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numbering+xml" PartName="/word/numbering.xml"/>
  <Override ContentType="application/vnd.openxmlformats-officedocument.wordprocessingml.people+xml" PartName="/word/peop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2C952812" w:rsidR="007D38F4" w:rsidRPr="006D75DC" w:rsidRDefault="007D38F4" w:rsidP="004E4612">
      <w:pPr>
        <w:spacing w:after="120" w:line="20" w:lineRule="atLeast"/>
        <w:contextualSpacing/>
        <w:jc w:val="center"/>
        <w:rPr>
          <w:rFonts w:ascii="Arial" w:hAnsi="Arial" w:cs="Arial"/>
          <w:b/>
          <w:bCs/>
          <w:sz w:val="22"/>
          <w:szCs w:val="22"/>
        </w:rPr>
      </w:pPr>
    </w:p>
    <w:sdt>
      <w:sdtPr>
        <w:rPr>
          <w:rFonts w:ascii="Arial" w:hAnsi="Arial" w:cs="Arial"/>
          <w:b/>
          <w:bCs/>
          <w:sz w:val="22"/>
          <w:szCs w:val="22"/>
        </w:rPr>
        <w:id w:val="-808551268"/>
        <w:docPartObj>
          <w:docPartGallery w:val="Cover Pages"/>
          <w:docPartUnique/>
        </w:docPartObj>
      </w:sdtPr>
      <w:sdtEndPr>
        <w:rPr>
          <w:b w:val="0"/>
          <w:bCs w:val="0"/>
        </w:rPr>
      </w:sdtEndPr>
      <w:sdtContent>
        <w:p w14:paraId="34A4FCF5" w14:textId="77777777" w:rsidR="00567D1A" w:rsidRPr="006D75DC" w:rsidRDefault="00567D1A" w:rsidP="00567D1A">
          <w:pPr>
            <w:spacing w:after="120" w:line="20" w:lineRule="atLeast"/>
            <w:contextualSpacing/>
            <w:jc w:val="center"/>
            <w:rPr>
              <w:rFonts w:ascii="Arial" w:hAnsi="Arial" w:cs="Arial"/>
              <w:sz w:val="22"/>
              <w:szCs w:val="22"/>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4623"/>
            <w:gridCol w:w="4088"/>
          </w:tblGrid>
          <w:tr w:rsidR="00567D1A" w:rsidRPr="006D75DC" w14:paraId="7E4CC5D6" w14:textId="77777777" w:rsidTr="00F71FB4">
            <w:tc>
              <w:tcPr>
                <w:tcW w:w="8628" w:type="dxa"/>
              </w:tcPr>
              <w:sdt>
                <w:sdtPr>
                  <w:rPr>
                    <w:rFonts w:ascii="Arial" w:eastAsiaTheme="majorEastAsia" w:hAnsi="Arial" w:cs="Arial"/>
                    <w:sz w:val="22"/>
                    <w:szCs w:val="22"/>
                  </w:rPr>
                  <w:alias w:val="Title"/>
                  <w:id w:val="1979032396"/>
                  <w:placeholder>
                    <w:docPart w:val="2260CF33023E4409AF182249DFAD8132"/>
                  </w:placeholder>
                  <w:dataBinding w:prefixMappings="xmlns:ns0='http://schemas.openxmlformats.org/package/2006/metadata/core-properties' xmlns:ns1='http://purl.org/dc/elements/1.1/'" w:xpath="/ns0:coreProperties[1]/ns1:title[1]" w:storeItemID="{6C3C8BC8-F283-45AE-878A-BAB7291924A1}"/>
                  <w:text/>
                </w:sdtPr>
                <w:sdtEndPr/>
                <w:sdtContent>
                  <w:p w14:paraId="7E85CD2D" w14:textId="735E9A71" w:rsidR="00567D1A" w:rsidRPr="006D75DC" w:rsidRDefault="00EE3A77" w:rsidP="00AE6F23">
                    <w:pPr>
                      <w:pStyle w:val="NoSpacing"/>
                      <w:spacing w:line="216" w:lineRule="auto"/>
                      <w:jc w:val="center"/>
                      <w:rPr>
                        <w:rFonts w:ascii="Arial" w:eastAsiaTheme="majorEastAsia" w:hAnsi="Arial" w:cs="Arial"/>
                        <w:color w:val="4472C4" w:themeColor="accent1"/>
                        <w:sz w:val="22"/>
                        <w:szCs w:val="22"/>
                      </w:rPr>
                    </w:pPr>
                    <w:r w:rsidRPr="006D75DC">
                      <w:rPr>
                        <w:rFonts w:ascii="Arial" w:eastAsiaTheme="majorEastAsia" w:hAnsi="Arial" w:cs="Arial"/>
                        <w:sz w:val="22"/>
                        <w:szCs w:val="22"/>
                      </w:rPr>
                      <w:t>Viešojo pirkimo skelbiamų derybų sąlygų bendroji dalis</w:t>
                    </w:r>
                  </w:p>
                </w:sdtContent>
              </w:sdt>
              <w:p w14:paraId="5FC7682F" w14:textId="77777777" w:rsidR="00843D3C" w:rsidRPr="006D75DC" w:rsidRDefault="00843D3C" w:rsidP="00AE6F23">
                <w:pPr>
                  <w:pStyle w:val="NoSpacing"/>
                  <w:spacing w:line="216" w:lineRule="auto"/>
                  <w:jc w:val="center"/>
                  <w:rPr>
                    <w:rFonts w:ascii="Arial" w:eastAsiaTheme="majorEastAsia" w:hAnsi="Arial" w:cs="Arial"/>
                    <w:sz w:val="22"/>
                    <w:szCs w:val="22"/>
                  </w:rPr>
                </w:pPr>
              </w:p>
            </w:tc>
            <w:tc>
              <w:tcPr>
                <w:tcW w:w="8628" w:type="dxa"/>
              </w:tcPr>
              <w:p w14:paraId="38891739" w14:textId="32D4B658" w:rsidR="00567D1A" w:rsidRPr="006D75DC" w:rsidRDefault="00567D1A" w:rsidP="00AE6F23">
                <w:pPr>
                  <w:pStyle w:val="NoSpacing"/>
                  <w:spacing w:line="216" w:lineRule="auto"/>
                  <w:jc w:val="center"/>
                  <w:rPr>
                    <w:rFonts w:ascii="Arial" w:eastAsiaTheme="majorEastAsia" w:hAnsi="Arial" w:cs="Arial"/>
                    <w:color w:val="4472C4" w:themeColor="accent1"/>
                    <w:sz w:val="22"/>
                    <w:szCs w:val="22"/>
                  </w:rPr>
                </w:pPr>
              </w:p>
              <w:p w14:paraId="0F6B0329" w14:textId="77777777" w:rsidR="00DB7D24" w:rsidRPr="006D75DC" w:rsidRDefault="00DB7D24">
                <w:pPr>
                  <w:rPr>
                    <w:rFonts w:ascii="Arial" w:hAnsi="Arial" w:cs="Arial"/>
                    <w:sz w:val="22"/>
                    <w:szCs w:val="22"/>
                  </w:rPr>
                </w:pPr>
              </w:p>
            </w:tc>
          </w:tr>
        </w:tbl>
        <w:p w14:paraId="1CBE283C" w14:textId="77777777" w:rsidR="00F71FB4" w:rsidRPr="006D75DC" w:rsidRDefault="00F71FB4" w:rsidP="00036A5D">
          <w:pPr>
            <w:spacing w:after="120" w:line="20" w:lineRule="atLeast"/>
            <w:ind w:firstLine="6946"/>
            <w:contextualSpacing/>
            <w:rPr>
              <w:rFonts w:ascii="Arial" w:hAnsi="Arial" w:cs="Arial"/>
              <w:sz w:val="22"/>
              <w:szCs w:val="22"/>
            </w:rPr>
          </w:pPr>
          <w:r w:rsidRPr="006D75DC">
            <w:rPr>
              <w:rFonts w:ascii="Arial" w:hAnsi="Arial" w:cs="Arial"/>
              <w:sz w:val="22"/>
              <w:szCs w:val="22"/>
            </w:rPr>
            <w:t>PATVIRTINTA</w:t>
          </w:r>
        </w:p>
        <w:p w14:paraId="5DEDA808" w14:textId="3E03BBDE" w:rsidR="00BD3CBC" w:rsidRDefault="00F71FB4" w:rsidP="00036A5D">
          <w:pPr>
            <w:spacing w:after="120" w:line="20" w:lineRule="atLeast"/>
            <w:ind w:firstLine="6946"/>
            <w:contextualSpacing/>
            <w:rPr>
              <w:rFonts w:ascii="Arial" w:hAnsi="Arial" w:cs="Arial"/>
              <w:sz w:val="22"/>
              <w:szCs w:val="22"/>
            </w:rPr>
          </w:pPr>
          <w:r w:rsidRPr="006D75DC">
            <w:rPr>
              <w:rFonts w:ascii="Arial" w:hAnsi="Arial" w:cs="Arial"/>
              <w:sz w:val="22"/>
              <w:szCs w:val="22"/>
            </w:rPr>
            <w:t>Akcinės bendrovės Lietuvos pašto</w:t>
          </w:r>
          <w:r w:rsidR="00F21AC0">
            <w:rPr>
              <w:rFonts w:ascii="Arial" w:hAnsi="Arial" w:cs="Arial"/>
              <w:sz w:val="22"/>
              <w:szCs w:val="22"/>
            </w:rPr>
            <w:t xml:space="preserve"> </w:t>
          </w:r>
        </w:p>
        <w:p w14:paraId="5EF9852D" w14:textId="0F71C426" w:rsidR="00F71FB4" w:rsidRDefault="00BD3CBC" w:rsidP="00BD3CBC">
          <w:pPr>
            <w:spacing w:after="120" w:line="20" w:lineRule="atLeast"/>
            <w:ind w:firstLine="6946"/>
            <w:contextualSpacing/>
            <w:rPr>
              <w:rFonts w:ascii="Arial" w:hAnsi="Arial" w:cs="Arial"/>
              <w:sz w:val="22"/>
              <w:szCs w:val="22"/>
            </w:rPr>
          </w:pPr>
          <w:r>
            <w:rPr>
              <w:rFonts w:ascii="Arial" w:hAnsi="Arial" w:cs="Arial"/>
              <w:sz w:val="22"/>
              <w:szCs w:val="22"/>
            </w:rPr>
            <w:t>T</w:t>
          </w:r>
          <w:r w:rsidR="00C90AC0">
            <w:rPr>
              <w:rFonts w:ascii="Arial" w:hAnsi="Arial" w:cs="Arial"/>
              <w:sz w:val="22"/>
              <w:szCs w:val="22"/>
            </w:rPr>
            <w:t>eisės ir pirkimų departamento vadov</w:t>
          </w:r>
          <w:r>
            <w:rPr>
              <w:rFonts w:ascii="Arial" w:hAnsi="Arial" w:cs="Arial"/>
              <w:sz w:val="22"/>
              <w:szCs w:val="22"/>
            </w:rPr>
            <w:t>as</w:t>
          </w:r>
        </w:p>
        <w:p w14:paraId="491C1C3D" w14:textId="3C5D3641" w:rsidR="00FB255F" w:rsidRPr="006D75DC" w:rsidRDefault="00D32085" w:rsidP="00BD3CBC">
          <w:pPr>
            <w:spacing w:after="120" w:line="20" w:lineRule="atLeast"/>
            <w:ind w:firstLine="6946"/>
            <w:contextualSpacing/>
            <w:rPr>
              <w:rFonts w:ascii="Arial" w:hAnsi="Arial" w:cs="Arial"/>
              <w:sz w:val="22"/>
              <w:szCs w:val="22"/>
            </w:rPr>
          </w:pPr>
          <w:r>
            <w:rPr>
              <w:rFonts w:ascii="Arial" w:hAnsi="Arial" w:cs="Arial"/>
              <w:sz w:val="22"/>
              <w:szCs w:val="22"/>
            </w:rPr>
            <w:t>2025</w:t>
          </w:r>
          <w:r w:rsidR="00FB255F">
            <w:rPr>
              <w:rFonts w:ascii="Arial" w:hAnsi="Arial" w:cs="Arial"/>
              <w:sz w:val="22"/>
              <w:szCs w:val="22"/>
            </w:rPr>
            <w:t>-</w:t>
          </w:r>
          <w:r>
            <w:rPr>
              <w:rFonts w:ascii="Arial" w:hAnsi="Arial" w:cs="Arial"/>
              <w:sz w:val="22"/>
              <w:szCs w:val="22"/>
            </w:rPr>
            <w:t>03</w:t>
          </w:r>
          <w:r w:rsidR="00FB255F">
            <w:rPr>
              <w:rFonts w:ascii="Arial" w:hAnsi="Arial" w:cs="Arial"/>
              <w:sz w:val="22"/>
              <w:szCs w:val="22"/>
            </w:rPr>
            <w:t>-</w:t>
          </w:r>
          <w:r w:rsidR="000A4F21">
            <w:rPr>
              <w:rFonts w:ascii="Arial" w:hAnsi="Arial" w:cs="Arial"/>
              <w:sz w:val="22"/>
              <w:szCs w:val="22"/>
            </w:rPr>
            <w:t>21</w:t>
          </w:r>
        </w:p>
        <w:p w14:paraId="517C01D9" w14:textId="17DA8174" w:rsidR="001C24BC" w:rsidRPr="006D75DC" w:rsidRDefault="005F13F0" w:rsidP="00567D1A">
          <w:pPr>
            <w:spacing w:after="120" w:line="20" w:lineRule="atLeast"/>
            <w:contextualSpacing/>
            <w:jc w:val="center"/>
            <w:rPr>
              <w:rFonts w:ascii="Arial" w:hAnsi="Arial" w:cs="Arial"/>
              <w:sz w:val="22"/>
              <w:szCs w:val="22"/>
            </w:rPr>
          </w:pPr>
          <w:r w:rsidRPr="006D75DC">
            <w:rPr>
              <w:rFonts w:ascii="Arial" w:hAnsi="Arial" w:cs="Arial"/>
              <w:sz w:val="22"/>
              <w:szCs w:val="22"/>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6D75DC" w:rsidRDefault="001C24BC" w:rsidP="004E4612">
              <w:pPr>
                <w:pStyle w:val="TOCHeading"/>
                <w:spacing w:before="0" w:line="20" w:lineRule="atLeast"/>
                <w:ind w:left="432" w:hanging="432"/>
                <w:contextualSpacing/>
                <w:rPr>
                  <w:rFonts w:ascii="Arial" w:hAnsi="Arial" w:cs="Arial"/>
                  <w:sz w:val="22"/>
                  <w:szCs w:val="22"/>
                </w:rPr>
              </w:pPr>
              <w:r w:rsidRPr="006D75DC">
                <w:rPr>
                  <w:rFonts w:ascii="Arial" w:hAnsi="Arial" w:cs="Arial"/>
                  <w:sz w:val="22"/>
                  <w:szCs w:val="22"/>
                </w:rPr>
                <w:t>TURINYS</w:t>
              </w:r>
            </w:p>
            <w:p w14:paraId="55E23999" w14:textId="6FFD7F6F" w:rsidR="006D75DC" w:rsidRDefault="001C24BC">
              <w:pPr>
                <w:pStyle w:val="TOC1"/>
                <w:rPr>
                  <w:noProof/>
                  <w:kern w:val="2"/>
                  <w:sz w:val="24"/>
                  <w:szCs w:val="24"/>
                  <w14:ligatures w14:val="standardContextual"/>
                </w:rPr>
              </w:pPr>
              <w:r w:rsidRPr="006D75DC">
                <w:rPr>
                  <w:rFonts w:ascii="Arial" w:hAnsi="Arial" w:cs="Arial"/>
                  <w:color w:val="2B579A"/>
                  <w:sz w:val="22"/>
                  <w:szCs w:val="22"/>
                  <w:shd w:val="clear" w:color="auto" w:fill="E6E6E6"/>
                </w:rPr>
                <w:fldChar w:fldCharType="begin"/>
              </w:r>
              <w:r w:rsidRPr="006D75DC">
                <w:rPr>
                  <w:rFonts w:ascii="Arial" w:hAnsi="Arial" w:cs="Arial"/>
                  <w:sz w:val="22"/>
                  <w:szCs w:val="22"/>
                </w:rPr>
                <w:instrText xml:space="preserve"> TOC \o "1-3" \h \z \u </w:instrText>
              </w:r>
              <w:r w:rsidRPr="006D75DC">
                <w:rPr>
                  <w:rFonts w:ascii="Arial" w:hAnsi="Arial" w:cs="Arial"/>
                  <w:color w:val="2B579A"/>
                  <w:sz w:val="22"/>
                  <w:szCs w:val="22"/>
                  <w:shd w:val="clear" w:color="auto" w:fill="E6E6E6"/>
                </w:rPr>
                <w:fldChar w:fldCharType="separate"/>
              </w:r>
              <w:hyperlink w:anchor="_Toc164782244" w:history="1">
                <w:r w:rsidR="006D75DC" w:rsidRPr="00650136">
                  <w:rPr>
                    <w:rStyle w:val="Hyperlink"/>
                    <w:rFonts w:ascii="Arial" w:hAnsi="Arial" w:cs="Arial"/>
                    <w:noProof/>
                  </w:rPr>
                  <w:t>1.</w:t>
                </w:r>
                <w:r w:rsidR="006D75DC">
                  <w:rPr>
                    <w:noProof/>
                    <w:kern w:val="2"/>
                    <w:sz w:val="24"/>
                    <w:szCs w:val="24"/>
                    <w14:ligatures w14:val="standardContextual"/>
                  </w:rPr>
                  <w:tab/>
                </w:r>
                <w:r w:rsidR="006D75DC" w:rsidRPr="00650136">
                  <w:rPr>
                    <w:rStyle w:val="Hyperlink"/>
                    <w:rFonts w:ascii="Arial" w:hAnsi="Arial" w:cs="Arial"/>
                    <w:noProof/>
                  </w:rPr>
                  <w:t>Sąvokos ir sutrumpinimai</w:t>
                </w:r>
                <w:r w:rsidR="006D75DC">
                  <w:rPr>
                    <w:noProof/>
                    <w:webHidden/>
                  </w:rPr>
                  <w:tab/>
                </w:r>
                <w:r w:rsidR="006D75DC">
                  <w:rPr>
                    <w:noProof/>
                    <w:webHidden/>
                  </w:rPr>
                  <w:fldChar w:fldCharType="begin"/>
                </w:r>
                <w:r w:rsidR="006D75DC">
                  <w:rPr>
                    <w:noProof/>
                    <w:webHidden/>
                  </w:rPr>
                  <w:instrText xml:space="preserve"> PAGEREF _Toc164782244 \h </w:instrText>
                </w:r>
                <w:r w:rsidR="006D75DC">
                  <w:rPr>
                    <w:noProof/>
                    <w:webHidden/>
                  </w:rPr>
                </w:r>
                <w:r w:rsidR="006D75DC">
                  <w:rPr>
                    <w:noProof/>
                    <w:webHidden/>
                  </w:rPr>
                  <w:fldChar w:fldCharType="separate"/>
                </w:r>
                <w:r w:rsidR="006D75DC">
                  <w:rPr>
                    <w:noProof/>
                    <w:webHidden/>
                  </w:rPr>
                  <w:t>2</w:t>
                </w:r>
                <w:r w:rsidR="006D75DC">
                  <w:rPr>
                    <w:noProof/>
                    <w:webHidden/>
                  </w:rPr>
                  <w:fldChar w:fldCharType="end"/>
                </w:r>
              </w:hyperlink>
            </w:p>
            <w:p w14:paraId="62C8949F" w14:textId="4F3C6907" w:rsidR="006D75DC" w:rsidRDefault="006D75DC">
              <w:pPr>
                <w:pStyle w:val="TOC1"/>
                <w:rPr>
                  <w:noProof/>
                  <w:kern w:val="2"/>
                  <w:sz w:val="24"/>
                  <w:szCs w:val="24"/>
                  <w14:ligatures w14:val="standardContextual"/>
                </w:rPr>
              </w:pPr>
              <w:hyperlink w:anchor="_Toc164782245" w:history="1">
                <w:r w:rsidRPr="00650136">
                  <w:rPr>
                    <w:rStyle w:val="Hyperlink"/>
                    <w:rFonts w:ascii="Arial" w:hAnsi="Arial" w:cs="Arial"/>
                    <w:noProof/>
                  </w:rPr>
                  <w:t>2.</w:t>
                </w:r>
                <w:r>
                  <w:rPr>
                    <w:noProof/>
                    <w:kern w:val="2"/>
                    <w:sz w:val="24"/>
                    <w:szCs w:val="24"/>
                    <w14:ligatures w14:val="standardContextual"/>
                  </w:rPr>
                  <w:tab/>
                </w:r>
                <w:r w:rsidRPr="00650136">
                  <w:rPr>
                    <w:rStyle w:val="Hyperlink"/>
                    <w:rFonts w:ascii="Arial" w:hAnsi="Arial" w:cs="Arial"/>
                    <w:noProof/>
                  </w:rPr>
                  <w:t>Bendrosios nuostatos</w:t>
                </w:r>
                <w:r>
                  <w:rPr>
                    <w:noProof/>
                    <w:webHidden/>
                  </w:rPr>
                  <w:tab/>
                </w:r>
                <w:r>
                  <w:rPr>
                    <w:noProof/>
                    <w:webHidden/>
                  </w:rPr>
                  <w:fldChar w:fldCharType="begin"/>
                </w:r>
                <w:r>
                  <w:rPr>
                    <w:noProof/>
                    <w:webHidden/>
                  </w:rPr>
                  <w:instrText xml:space="preserve"> PAGEREF _Toc164782245 \h </w:instrText>
                </w:r>
                <w:r>
                  <w:rPr>
                    <w:noProof/>
                    <w:webHidden/>
                  </w:rPr>
                </w:r>
                <w:r>
                  <w:rPr>
                    <w:noProof/>
                    <w:webHidden/>
                  </w:rPr>
                  <w:fldChar w:fldCharType="separate"/>
                </w:r>
                <w:r>
                  <w:rPr>
                    <w:noProof/>
                    <w:webHidden/>
                  </w:rPr>
                  <w:t>3</w:t>
                </w:r>
                <w:r>
                  <w:rPr>
                    <w:noProof/>
                    <w:webHidden/>
                  </w:rPr>
                  <w:fldChar w:fldCharType="end"/>
                </w:r>
              </w:hyperlink>
            </w:p>
            <w:p w14:paraId="43FA8322" w14:textId="21D924B9" w:rsidR="006D75DC" w:rsidRDefault="006D75DC">
              <w:pPr>
                <w:pStyle w:val="TOC1"/>
                <w:rPr>
                  <w:noProof/>
                  <w:kern w:val="2"/>
                  <w:sz w:val="24"/>
                  <w:szCs w:val="24"/>
                  <w14:ligatures w14:val="standardContextual"/>
                </w:rPr>
              </w:pPr>
              <w:hyperlink w:anchor="_Toc164782246" w:history="1">
                <w:r w:rsidRPr="00650136">
                  <w:rPr>
                    <w:rStyle w:val="Hyperlink"/>
                    <w:rFonts w:ascii="Arial" w:hAnsi="Arial" w:cs="Arial"/>
                    <w:noProof/>
                  </w:rPr>
                  <w:t>3.</w:t>
                </w:r>
                <w:r>
                  <w:rPr>
                    <w:noProof/>
                    <w:kern w:val="2"/>
                    <w:sz w:val="24"/>
                    <w:szCs w:val="24"/>
                    <w14:ligatures w14:val="standardContextual"/>
                  </w:rPr>
                  <w:tab/>
                </w:r>
                <w:r w:rsidRPr="00650136">
                  <w:rPr>
                    <w:rStyle w:val="Hyperlink"/>
                    <w:rFonts w:ascii="Arial" w:hAnsi="Arial" w:cs="Arial"/>
                    <w:noProof/>
                  </w:rPr>
                  <w:t>Pirkimo objektas</w:t>
                </w:r>
                <w:r>
                  <w:rPr>
                    <w:noProof/>
                    <w:webHidden/>
                  </w:rPr>
                  <w:tab/>
                </w:r>
                <w:r>
                  <w:rPr>
                    <w:noProof/>
                    <w:webHidden/>
                  </w:rPr>
                  <w:fldChar w:fldCharType="begin"/>
                </w:r>
                <w:r>
                  <w:rPr>
                    <w:noProof/>
                    <w:webHidden/>
                  </w:rPr>
                  <w:instrText xml:space="preserve"> PAGEREF _Toc164782246 \h </w:instrText>
                </w:r>
                <w:r>
                  <w:rPr>
                    <w:noProof/>
                    <w:webHidden/>
                  </w:rPr>
                </w:r>
                <w:r>
                  <w:rPr>
                    <w:noProof/>
                    <w:webHidden/>
                  </w:rPr>
                  <w:fldChar w:fldCharType="separate"/>
                </w:r>
                <w:r>
                  <w:rPr>
                    <w:noProof/>
                    <w:webHidden/>
                  </w:rPr>
                  <w:t>4</w:t>
                </w:r>
                <w:r>
                  <w:rPr>
                    <w:noProof/>
                    <w:webHidden/>
                  </w:rPr>
                  <w:fldChar w:fldCharType="end"/>
                </w:r>
              </w:hyperlink>
            </w:p>
            <w:p w14:paraId="7C85945A" w14:textId="24E5A1B0" w:rsidR="006D75DC" w:rsidRDefault="006D75DC">
              <w:pPr>
                <w:pStyle w:val="TOC1"/>
                <w:rPr>
                  <w:noProof/>
                  <w:kern w:val="2"/>
                  <w:sz w:val="24"/>
                  <w:szCs w:val="24"/>
                  <w14:ligatures w14:val="standardContextual"/>
                </w:rPr>
              </w:pPr>
              <w:hyperlink w:anchor="_Toc164782247" w:history="1">
                <w:r w:rsidRPr="00650136">
                  <w:rPr>
                    <w:rStyle w:val="Hyperlink"/>
                    <w:rFonts w:ascii="Arial" w:hAnsi="Arial" w:cs="Arial"/>
                    <w:noProof/>
                  </w:rPr>
                  <w:t>4.</w:t>
                </w:r>
                <w:r>
                  <w:rPr>
                    <w:noProof/>
                    <w:kern w:val="2"/>
                    <w:sz w:val="24"/>
                    <w:szCs w:val="24"/>
                    <w14:ligatures w14:val="standardContextual"/>
                  </w:rPr>
                  <w:tab/>
                </w:r>
                <w:r w:rsidRPr="00650136">
                  <w:rPr>
                    <w:rStyle w:val="Hyperlink"/>
                    <w:rFonts w:ascii="Arial" w:hAnsi="Arial" w:cs="Arial"/>
                    <w:noProof/>
                  </w:rPr>
                  <w:t>Pirkimo vykdytojo ir tiekėjų bendravimo ir keitimosi informacija priemonės</w:t>
                </w:r>
                <w:r>
                  <w:rPr>
                    <w:noProof/>
                    <w:webHidden/>
                  </w:rPr>
                  <w:tab/>
                </w:r>
                <w:r>
                  <w:rPr>
                    <w:noProof/>
                    <w:webHidden/>
                  </w:rPr>
                  <w:fldChar w:fldCharType="begin"/>
                </w:r>
                <w:r>
                  <w:rPr>
                    <w:noProof/>
                    <w:webHidden/>
                  </w:rPr>
                  <w:instrText xml:space="preserve"> PAGEREF _Toc164782247 \h </w:instrText>
                </w:r>
                <w:r>
                  <w:rPr>
                    <w:noProof/>
                    <w:webHidden/>
                  </w:rPr>
                </w:r>
                <w:r>
                  <w:rPr>
                    <w:noProof/>
                    <w:webHidden/>
                  </w:rPr>
                  <w:fldChar w:fldCharType="separate"/>
                </w:r>
                <w:r>
                  <w:rPr>
                    <w:noProof/>
                    <w:webHidden/>
                  </w:rPr>
                  <w:t>5</w:t>
                </w:r>
                <w:r>
                  <w:rPr>
                    <w:noProof/>
                    <w:webHidden/>
                  </w:rPr>
                  <w:fldChar w:fldCharType="end"/>
                </w:r>
              </w:hyperlink>
            </w:p>
            <w:p w14:paraId="2B993B34" w14:textId="69574F19" w:rsidR="006D75DC" w:rsidRDefault="006D75DC">
              <w:pPr>
                <w:pStyle w:val="TOC1"/>
                <w:rPr>
                  <w:noProof/>
                  <w:kern w:val="2"/>
                  <w:sz w:val="24"/>
                  <w:szCs w:val="24"/>
                  <w14:ligatures w14:val="standardContextual"/>
                </w:rPr>
              </w:pPr>
              <w:hyperlink w:anchor="_Toc164782248" w:history="1">
                <w:r w:rsidRPr="00650136">
                  <w:rPr>
                    <w:rStyle w:val="Hyperlink"/>
                    <w:rFonts w:ascii="Arial" w:hAnsi="Arial" w:cs="Arial"/>
                    <w:noProof/>
                  </w:rPr>
                  <w:t>5.</w:t>
                </w:r>
                <w:r>
                  <w:rPr>
                    <w:noProof/>
                    <w:kern w:val="2"/>
                    <w:sz w:val="24"/>
                    <w:szCs w:val="24"/>
                    <w14:ligatures w14:val="standardContextual"/>
                  </w:rPr>
                  <w:tab/>
                </w:r>
                <w:r w:rsidRPr="00650136">
                  <w:rPr>
                    <w:rStyle w:val="Hyperlink"/>
                    <w:rFonts w:ascii="Arial" w:hAnsi="Arial" w:cs="Arial"/>
                    <w:noProof/>
                  </w:rPr>
                  <w:t>Pirkimo dokumentų paaiškinimai ir patikslinimai</w:t>
                </w:r>
                <w:r>
                  <w:rPr>
                    <w:noProof/>
                    <w:webHidden/>
                  </w:rPr>
                  <w:tab/>
                </w:r>
                <w:r>
                  <w:rPr>
                    <w:noProof/>
                    <w:webHidden/>
                  </w:rPr>
                  <w:fldChar w:fldCharType="begin"/>
                </w:r>
                <w:r>
                  <w:rPr>
                    <w:noProof/>
                    <w:webHidden/>
                  </w:rPr>
                  <w:instrText xml:space="preserve"> PAGEREF _Toc164782248 \h </w:instrText>
                </w:r>
                <w:r>
                  <w:rPr>
                    <w:noProof/>
                    <w:webHidden/>
                  </w:rPr>
                </w:r>
                <w:r>
                  <w:rPr>
                    <w:noProof/>
                    <w:webHidden/>
                  </w:rPr>
                  <w:fldChar w:fldCharType="separate"/>
                </w:r>
                <w:r>
                  <w:rPr>
                    <w:noProof/>
                    <w:webHidden/>
                  </w:rPr>
                  <w:t>6</w:t>
                </w:r>
                <w:r>
                  <w:rPr>
                    <w:noProof/>
                    <w:webHidden/>
                  </w:rPr>
                  <w:fldChar w:fldCharType="end"/>
                </w:r>
              </w:hyperlink>
            </w:p>
            <w:p w14:paraId="30811322" w14:textId="2EDF810E" w:rsidR="006D75DC" w:rsidRDefault="006D75DC">
              <w:pPr>
                <w:pStyle w:val="TOC1"/>
                <w:rPr>
                  <w:noProof/>
                  <w:kern w:val="2"/>
                  <w:sz w:val="24"/>
                  <w:szCs w:val="24"/>
                  <w14:ligatures w14:val="standardContextual"/>
                </w:rPr>
              </w:pPr>
              <w:hyperlink w:anchor="_Toc164782249" w:history="1">
                <w:r w:rsidRPr="00650136">
                  <w:rPr>
                    <w:rStyle w:val="Hyperlink"/>
                    <w:rFonts w:ascii="Arial" w:hAnsi="Arial" w:cs="Arial"/>
                    <w:noProof/>
                  </w:rPr>
                  <w:t>6.</w:t>
                </w:r>
                <w:r>
                  <w:rPr>
                    <w:noProof/>
                    <w:kern w:val="2"/>
                    <w:sz w:val="24"/>
                    <w:szCs w:val="24"/>
                    <w14:ligatures w14:val="standardContextual"/>
                  </w:rPr>
                  <w:tab/>
                </w:r>
                <w:r w:rsidRPr="00650136">
                  <w:rPr>
                    <w:rStyle w:val="Hyperlink"/>
                    <w:rFonts w:ascii="Arial" w:hAnsi="Arial" w:cs="Arial"/>
                    <w:noProof/>
                  </w:rPr>
                  <w:t>Tiekėjų pašalinimo pagrindai ir reikalavimai, susiję su nacionaliniu saugumu</w:t>
                </w:r>
                <w:r>
                  <w:rPr>
                    <w:noProof/>
                    <w:webHidden/>
                  </w:rPr>
                  <w:tab/>
                </w:r>
                <w:r>
                  <w:rPr>
                    <w:noProof/>
                    <w:webHidden/>
                  </w:rPr>
                  <w:fldChar w:fldCharType="begin"/>
                </w:r>
                <w:r>
                  <w:rPr>
                    <w:noProof/>
                    <w:webHidden/>
                  </w:rPr>
                  <w:instrText xml:space="preserve"> PAGEREF _Toc164782249 \h </w:instrText>
                </w:r>
                <w:r>
                  <w:rPr>
                    <w:noProof/>
                    <w:webHidden/>
                  </w:rPr>
                </w:r>
                <w:r>
                  <w:rPr>
                    <w:noProof/>
                    <w:webHidden/>
                  </w:rPr>
                  <w:fldChar w:fldCharType="separate"/>
                </w:r>
                <w:r>
                  <w:rPr>
                    <w:noProof/>
                    <w:webHidden/>
                  </w:rPr>
                  <w:t>7</w:t>
                </w:r>
                <w:r>
                  <w:rPr>
                    <w:noProof/>
                    <w:webHidden/>
                  </w:rPr>
                  <w:fldChar w:fldCharType="end"/>
                </w:r>
              </w:hyperlink>
            </w:p>
            <w:p w14:paraId="62C7BFA3" w14:textId="46A5A546" w:rsidR="006D75DC" w:rsidRDefault="006D75DC">
              <w:pPr>
                <w:pStyle w:val="TOC1"/>
                <w:rPr>
                  <w:noProof/>
                  <w:kern w:val="2"/>
                  <w:sz w:val="24"/>
                  <w:szCs w:val="24"/>
                  <w14:ligatures w14:val="standardContextual"/>
                </w:rPr>
              </w:pPr>
              <w:hyperlink w:anchor="_Toc164782250" w:history="1">
                <w:r w:rsidRPr="00650136">
                  <w:rPr>
                    <w:rStyle w:val="Hyperlink"/>
                    <w:rFonts w:ascii="Arial" w:hAnsi="Arial" w:cs="Arial"/>
                    <w:noProof/>
                  </w:rPr>
                  <w:t>7.</w:t>
                </w:r>
                <w:r>
                  <w:rPr>
                    <w:noProof/>
                    <w:kern w:val="2"/>
                    <w:sz w:val="24"/>
                    <w:szCs w:val="24"/>
                    <w14:ligatures w14:val="standardContextual"/>
                  </w:rPr>
                  <w:tab/>
                </w:r>
                <w:r w:rsidRPr="00650136">
                  <w:rPr>
                    <w:rStyle w:val="Hyperlink"/>
                    <w:rFonts w:ascii="Arial" w:hAnsi="Arial" w:cs="Arial"/>
                    <w:noProof/>
                  </w:rPr>
                  <w:t>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_Toc164782250 \h </w:instrText>
                </w:r>
                <w:r>
                  <w:rPr>
                    <w:noProof/>
                    <w:webHidden/>
                  </w:rPr>
                </w:r>
                <w:r>
                  <w:rPr>
                    <w:noProof/>
                    <w:webHidden/>
                  </w:rPr>
                  <w:fldChar w:fldCharType="separate"/>
                </w:r>
                <w:r>
                  <w:rPr>
                    <w:noProof/>
                    <w:webHidden/>
                  </w:rPr>
                  <w:t>16</w:t>
                </w:r>
                <w:r>
                  <w:rPr>
                    <w:noProof/>
                    <w:webHidden/>
                  </w:rPr>
                  <w:fldChar w:fldCharType="end"/>
                </w:r>
              </w:hyperlink>
            </w:p>
            <w:p w14:paraId="240FCA93" w14:textId="20DCCEA6" w:rsidR="006D75DC" w:rsidRDefault="006D75DC">
              <w:pPr>
                <w:pStyle w:val="TOC1"/>
                <w:rPr>
                  <w:noProof/>
                  <w:kern w:val="2"/>
                  <w:sz w:val="24"/>
                  <w:szCs w:val="24"/>
                  <w14:ligatures w14:val="standardContextual"/>
                </w:rPr>
              </w:pPr>
              <w:hyperlink w:anchor="_Toc164782251" w:history="1">
                <w:r w:rsidRPr="00650136">
                  <w:rPr>
                    <w:rStyle w:val="Hyperlink"/>
                    <w:rFonts w:ascii="Arial" w:hAnsi="Arial" w:cs="Arial"/>
                    <w:noProof/>
                  </w:rPr>
                  <w:t>8.</w:t>
                </w:r>
                <w:r>
                  <w:rPr>
                    <w:noProof/>
                    <w:kern w:val="2"/>
                    <w:sz w:val="24"/>
                    <w:szCs w:val="24"/>
                    <w14:ligatures w14:val="standardContextual"/>
                  </w:rPr>
                  <w:tab/>
                </w:r>
                <w:r w:rsidRPr="00650136">
                  <w:rPr>
                    <w:rStyle w:val="Hyperlink"/>
                    <w:rFonts w:ascii="Arial" w:hAnsi="Arial" w:cs="Arial"/>
                    <w:noProof/>
                  </w:rPr>
                  <w:t xml:space="preserve">Kandidatų kvalifikacinė atranka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_Toc164782251 \h </w:instrText>
                </w:r>
                <w:r>
                  <w:rPr>
                    <w:noProof/>
                    <w:webHidden/>
                  </w:rPr>
                </w:r>
                <w:r>
                  <w:rPr>
                    <w:noProof/>
                    <w:webHidden/>
                  </w:rPr>
                  <w:fldChar w:fldCharType="separate"/>
                </w:r>
                <w:r>
                  <w:rPr>
                    <w:noProof/>
                    <w:webHidden/>
                  </w:rPr>
                  <w:t>16</w:t>
                </w:r>
                <w:r>
                  <w:rPr>
                    <w:noProof/>
                    <w:webHidden/>
                  </w:rPr>
                  <w:fldChar w:fldCharType="end"/>
                </w:r>
              </w:hyperlink>
            </w:p>
            <w:p w14:paraId="0CDB34A2" w14:textId="738C02D6" w:rsidR="006D75DC" w:rsidRDefault="006D75DC">
              <w:pPr>
                <w:pStyle w:val="TOC1"/>
                <w:rPr>
                  <w:noProof/>
                  <w:kern w:val="2"/>
                  <w:sz w:val="24"/>
                  <w:szCs w:val="24"/>
                  <w14:ligatures w14:val="standardContextual"/>
                </w:rPr>
              </w:pPr>
              <w:hyperlink w:anchor="_Toc164782252" w:history="1">
                <w:r w:rsidRPr="00650136">
                  <w:rPr>
                    <w:rStyle w:val="Hyperlink"/>
                    <w:rFonts w:ascii="Arial" w:hAnsi="Arial" w:cs="Arial"/>
                    <w:bCs/>
                    <w:noProof/>
                  </w:rPr>
                  <w:t>9.</w:t>
                </w:r>
                <w:r>
                  <w:rPr>
                    <w:noProof/>
                    <w:kern w:val="2"/>
                    <w:sz w:val="24"/>
                    <w:szCs w:val="24"/>
                    <w14:ligatures w14:val="standardContextual"/>
                  </w:rPr>
                  <w:tab/>
                </w:r>
                <w:r w:rsidRPr="00650136">
                  <w:rPr>
                    <w:rStyle w:val="Hyperlink"/>
                    <w:rFonts w:ascii="Arial" w:hAnsi="Arial" w:cs="Arial"/>
                    <w:noProof/>
                  </w:rPr>
                  <w:t>EBVPD pateikimo tvarka ir EBVPD pateikiamos informacijos patvirtinimo priemonės</w:t>
                </w:r>
                <w:r>
                  <w:rPr>
                    <w:noProof/>
                    <w:webHidden/>
                  </w:rPr>
                  <w:tab/>
                </w:r>
                <w:r>
                  <w:rPr>
                    <w:noProof/>
                    <w:webHidden/>
                  </w:rPr>
                  <w:fldChar w:fldCharType="begin"/>
                </w:r>
                <w:r>
                  <w:rPr>
                    <w:noProof/>
                    <w:webHidden/>
                  </w:rPr>
                  <w:instrText xml:space="preserve"> PAGEREF _Toc164782252 \h </w:instrText>
                </w:r>
                <w:r>
                  <w:rPr>
                    <w:noProof/>
                    <w:webHidden/>
                  </w:rPr>
                </w:r>
                <w:r>
                  <w:rPr>
                    <w:noProof/>
                    <w:webHidden/>
                  </w:rPr>
                  <w:fldChar w:fldCharType="separate"/>
                </w:r>
                <w:r>
                  <w:rPr>
                    <w:noProof/>
                    <w:webHidden/>
                  </w:rPr>
                  <w:t>16</w:t>
                </w:r>
                <w:r>
                  <w:rPr>
                    <w:noProof/>
                    <w:webHidden/>
                  </w:rPr>
                  <w:fldChar w:fldCharType="end"/>
                </w:r>
              </w:hyperlink>
            </w:p>
            <w:p w14:paraId="507EEC6A" w14:textId="3A69824E" w:rsidR="006D75DC" w:rsidRDefault="006D75DC">
              <w:pPr>
                <w:pStyle w:val="TOC1"/>
                <w:rPr>
                  <w:noProof/>
                  <w:kern w:val="2"/>
                  <w:sz w:val="24"/>
                  <w:szCs w:val="24"/>
                  <w14:ligatures w14:val="standardContextual"/>
                </w:rPr>
              </w:pPr>
              <w:hyperlink w:anchor="_Toc164782253" w:history="1">
                <w:r w:rsidRPr="00650136">
                  <w:rPr>
                    <w:rStyle w:val="Hyperlink"/>
                    <w:rFonts w:ascii="Arial" w:hAnsi="Arial" w:cs="Arial"/>
                    <w:bCs/>
                    <w:noProof/>
                  </w:rPr>
                  <w:t>10.</w:t>
                </w:r>
                <w:r>
                  <w:rPr>
                    <w:noProof/>
                    <w:kern w:val="2"/>
                    <w:sz w:val="24"/>
                    <w:szCs w:val="24"/>
                    <w14:ligatures w14:val="standardContextual"/>
                  </w:rPr>
                  <w:tab/>
                </w:r>
                <w:r w:rsidRPr="00650136">
                  <w:rPr>
                    <w:rStyle w:val="Hyperlink"/>
                    <w:rFonts w:ascii="Arial" w:hAnsi="Arial" w:cs="Arial"/>
                    <w:noProof/>
                  </w:rPr>
                  <w:t>Rėmimasis ūkio subjektų pajėgumais</w:t>
                </w:r>
                <w:r>
                  <w:rPr>
                    <w:noProof/>
                    <w:webHidden/>
                  </w:rPr>
                  <w:tab/>
                </w:r>
                <w:r>
                  <w:rPr>
                    <w:noProof/>
                    <w:webHidden/>
                  </w:rPr>
                  <w:fldChar w:fldCharType="begin"/>
                </w:r>
                <w:r>
                  <w:rPr>
                    <w:noProof/>
                    <w:webHidden/>
                  </w:rPr>
                  <w:instrText xml:space="preserve"> PAGEREF _Toc164782253 \h </w:instrText>
                </w:r>
                <w:r>
                  <w:rPr>
                    <w:noProof/>
                    <w:webHidden/>
                  </w:rPr>
                </w:r>
                <w:r>
                  <w:rPr>
                    <w:noProof/>
                    <w:webHidden/>
                  </w:rPr>
                  <w:fldChar w:fldCharType="separate"/>
                </w:r>
                <w:r>
                  <w:rPr>
                    <w:noProof/>
                    <w:webHidden/>
                  </w:rPr>
                  <w:t>18</w:t>
                </w:r>
                <w:r>
                  <w:rPr>
                    <w:noProof/>
                    <w:webHidden/>
                  </w:rPr>
                  <w:fldChar w:fldCharType="end"/>
                </w:r>
              </w:hyperlink>
            </w:p>
            <w:p w14:paraId="304075E0" w14:textId="0071BCFB" w:rsidR="006D75DC" w:rsidRDefault="006D75DC">
              <w:pPr>
                <w:pStyle w:val="TOC1"/>
                <w:rPr>
                  <w:noProof/>
                  <w:kern w:val="2"/>
                  <w:sz w:val="24"/>
                  <w:szCs w:val="24"/>
                  <w14:ligatures w14:val="standardContextual"/>
                </w:rPr>
              </w:pPr>
              <w:hyperlink w:anchor="_Toc164782254" w:history="1">
                <w:r w:rsidRPr="00650136">
                  <w:rPr>
                    <w:rStyle w:val="Hyperlink"/>
                    <w:rFonts w:ascii="Arial" w:hAnsi="Arial" w:cs="Arial"/>
                    <w:bCs/>
                    <w:noProof/>
                  </w:rPr>
                  <w:t>11.</w:t>
                </w:r>
                <w:r>
                  <w:rPr>
                    <w:noProof/>
                    <w:kern w:val="2"/>
                    <w:sz w:val="24"/>
                    <w:szCs w:val="24"/>
                    <w14:ligatures w14:val="standardContextual"/>
                  </w:rPr>
                  <w:tab/>
                </w:r>
                <w:r w:rsidRPr="00650136">
                  <w:rPr>
                    <w:rStyle w:val="Hyperlink"/>
                    <w:rFonts w:ascii="Arial" w:hAnsi="Arial" w:cs="Arial"/>
                    <w:noProof/>
                  </w:rPr>
                  <w:t>Subtiekėjų pasitelkimas</w:t>
                </w:r>
                <w:r>
                  <w:rPr>
                    <w:noProof/>
                    <w:webHidden/>
                  </w:rPr>
                  <w:tab/>
                </w:r>
                <w:r>
                  <w:rPr>
                    <w:noProof/>
                    <w:webHidden/>
                  </w:rPr>
                  <w:fldChar w:fldCharType="begin"/>
                </w:r>
                <w:r>
                  <w:rPr>
                    <w:noProof/>
                    <w:webHidden/>
                  </w:rPr>
                  <w:instrText xml:space="preserve"> PAGEREF _Toc164782254 \h </w:instrText>
                </w:r>
                <w:r>
                  <w:rPr>
                    <w:noProof/>
                    <w:webHidden/>
                  </w:rPr>
                </w:r>
                <w:r>
                  <w:rPr>
                    <w:noProof/>
                    <w:webHidden/>
                  </w:rPr>
                  <w:fldChar w:fldCharType="separate"/>
                </w:r>
                <w:r>
                  <w:rPr>
                    <w:noProof/>
                    <w:webHidden/>
                  </w:rPr>
                  <w:t>19</w:t>
                </w:r>
                <w:r>
                  <w:rPr>
                    <w:noProof/>
                    <w:webHidden/>
                  </w:rPr>
                  <w:fldChar w:fldCharType="end"/>
                </w:r>
              </w:hyperlink>
            </w:p>
            <w:p w14:paraId="33F6E446" w14:textId="729A47ED" w:rsidR="006D75DC" w:rsidRDefault="006D75DC">
              <w:pPr>
                <w:pStyle w:val="TOC1"/>
                <w:rPr>
                  <w:noProof/>
                  <w:kern w:val="2"/>
                  <w:sz w:val="24"/>
                  <w:szCs w:val="24"/>
                  <w14:ligatures w14:val="standardContextual"/>
                </w:rPr>
              </w:pPr>
              <w:hyperlink w:anchor="_Toc164782255" w:history="1">
                <w:r w:rsidRPr="00650136">
                  <w:rPr>
                    <w:rStyle w:val="Hyperlink"/>
                    <w:rFonts w:ascii="Arial" w:hAnsi="Arial" w:cs="Arial"/>
                    <w:bCs/>
                    <w:noProof/>
                  </w:rPr>
                  <w:t>12.</w:t>
                </w:r>
                <w:r>
                  <w:rPr>
                    <w:noProof/>
                    <w:kern w:val="2"/>
                    <w:sz w:val="24"/>
                    <w:szCs w:val="24"/>
                    <w14:ligatures w14:val="standardContextual"/>
                  </w:rPr>
                  <w:tab/>
                </w:r>
                <w:r w:rsidRPr="00650136">
                  <w:rPr>
                    <w:rStyle w:val="Hyperlink"/>
                    <w:rFonts w:ascii="Arial" w:hAnsi="Arial" w:cs="Arial"/>
                    <w:noProof/>
                  </w:rPr>
                  <w:t>Tiekėjų grupės dalyvavimas</w:t>
                </w:r>
                <w:r>
                  <w:rPr>
                    <w:noProof/>
                    <w:webHidden/>
                  </w:rPr>
                  <w:tab/>
                </w:r>
                <w:r>
                  <w:rPr>
                    <w:noProof/>
                    <w:webHidden/>
                  </w:rPr>
                  <w:fldChar w:fldCharType="begin"/>
                </w:r>
                <w:r>
                  <w:rPr>
                    <w:noProof/>
                    <w:webHidden/>
                  </w:rPr>
                  <w:instrText xml:space="preserve"> PAGEREF _Toc164782255 \h </w:instrText>
                </w:r>
                <w:r>
                  <w:rPr>
                    <w:noProof/>
                    <w:webHidden/>
                  </w:rPr>
                </w:r>
                <w:r>
                  <w:rPr>
                    <w:noProof/>
                    <w:webHidden/>
                  </w:rPr>
                  <w:fldChar w:fldCharType="separate"/>
                </w:r>
                <w:r>
                  <w:rPr>
                    <w:noProof/>
                    <w:webHidden/>
                  </w:rPr>
                  <w:t>19</w:t>
                </w:r>
                <w:r>
                  <w:rPr>
                    <w:noProof/>
                    <w:webHidden/>
                  </w:rPr>
                  <w:fldChar w:fldCharType="end"/>
                </w:r>
              </w:hyperlink>
            </w:p>
            <w:p w14:paraId="21A0195D" w14:textId="78838301" w:rsidR="006D75DC" w:rsidRDefault="006D75DC">
              <w:pPr>
                <w:pStyle w:val="TOC1"/>
                <w:rPr>
                  <w:noProof/>
                  <w:kern w:val="2"/>
                  <w:sz w:val="24"/>
                  <w:szCs w:val="24"/>
                  <w14:ligatures w14:val="standardContextual"/>
                </w:rPr>
              </w:pPr>
              <w:hyperlink w:anchor="_Toc164782256" w:history="1">
                <w:r w:rsidRPr="00650136">
                  <w:rPr>
                    <w:rStyle w:val="Hyperlink"/>
                    <w:rFonts w:ascii="Arial" w:hAnsi="Arial" w:cs="Arial"/>
                    <w:bCs/>
                    <w:noProof/>
                  </w:rPr>
                  <w:t>13.</w:t>
                </w:r>
                <w:r>
                  <w:rPr>
                    <w:noProof/>
                    <w:kern w:val="2"/>
                    <w:sz w:val="24"/>
                    <w:szCs w:val="24"/>
                    <w14:ligatures w14:val="standardContextual"/>
                  </w:rPr>
                  <w:tab/>
                </w:r>
                <w:r w:rsidRPr="00650136">
                  <w:rPr>
                    <w:rStyle w:val="Hyperlink"/>
                    <w:rFonts w:ascii="Arial" w:hAnsi="Arial" w:cs="Arial"/>
                    <w:noProof/>
                  </w:rPr>
                  <w:t xml:space="preserve">Reikalavimai paraiškų rengimui ir pateikimui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_Toc164782256 \h </w:instrText>
                </w:r>
                <w:r>
                  <w:rPr>
                    <w:noProof/>
                    <w:webHidden/>
                  </w:rPr>
                </w:r>
                <w:r>
                  <w:rPr>
                    <w:noProof/>
                    <w:webHidden/>
                  </w:rPr>
                  <w:fldChar w:fldCharType="separate"/>
                </w:r>
                <w:r>
                  <w:rPr>
                    <w:noProof/>
                    <w:webHidden/>
                  </w:rPr>
                  <w:t>19</w:t>
                </w:r>
                <w:r>
                  <w:rPr>
                    <w:noProof/>
                    <w:webHidden/>
                  </w:rPr>
                  <w:fldChar w:fldCharType="end"/>
                </w:r>
              </w:hyperlink>
            </w:p>
            <w:p w14:paraId="15F9C6A6" w14:textId="38D4E0E7" w:rsidR="006D75DC" w:rsidRDefault="006D75DC">
              <w:pPr>
                <w:pStyle w:val="TOC1"/>
                <w:rPr>
                  <w:noProof/>
                  <w:kern w:val="2"/>
                  <w:sz w:val="24"/>
                  <w:szCs w:val="24"/>
                  <w14:ligatures w14:val="standardContextual"/>
                </w:rPr>
              </w:pPr>
              <w:hyperlink w:anchor="_Toc164782257" w:history="1">
                <w:r w:rsidRPr="00650136">
                  <w:rPr>
                    <w:rStyle w:val="Hyperlink"/>
                    <w:rFonts w:ascii="Arial" w:hAnsi="Arial" w:cs="Arial"/>
                    <w:bCs/>
                    <w:noProof/>
                  </w:rPr>
                  <w:t>14.</w:t>
                </w:r>
                <w:r>
                  <w:rPr>
                    <w:noProof/>
                    <w:kern w:val="2"/>
                    <w:sz w:val="24"/>
                    <w:szCs w:val="24"/>
                    <w14:ligatures w14:val="standardContextual"/>
                  </w:rPr>
                  <w:tab/>
                </w:r>
                <w:r w:rsidRPr="00650136">
                  <w:rPr>
                    <w:rStyle w:val="Hyperlink"/>
                    <w:rFonts w:ascii="Arial" w:hAnsi="Arial" w:cs="Arial"/>
                    <w:noProof/>
                  </w:rPr>
                  <w:t xml:space="preserve">Susipažinimas su paraiškomis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_Toc164782257 \h </w:instrText>
                </w:r>
                <w:r>
                  <w:rPr>
                    <w:noProof/>
                    <w:webHidden/>
                  </w:rPr>
                </w:r>
                <w:r>
                  <w:rPr>
                    <w:noProof/>
                    <w:webHidden/>
                  </w:rPr>
                  <w:fldChar w:fldCharType="separate"/>
                </w:r>
                <w:r>
                  <w:rPr>
                    <w:noProof/>
                    <w:webHidden/>
                  </w:rPr>
                  <w:t>21</w:t>
                </w:r>
                <w:r>
                  <w:rPr>
                    <w:noProof/>
                    <w:webHidden/>
                  </w:rPr>
                  <w:fldChar w:fldCharType="end"/>
                </w:r>
              </w:hyperlink>
            </w:p>
            <w:p w14:paraId="2A469B2F" w14:textId="4EF5EAB9" w:rsidR="006D75DC" w:rsidRDefault="006D75DC">
              <w:pPr>
                <w:pStyle w:val="TOC1"/>
                <w:rPr>
                  <w:noProof/>
                  <w:kern w:val="2"/>
                  <w:sz w:val="24"/>
                  <w:szCs w:val="24"/>
                  <w14:ligatures w14:val="standardContextual"/>
                </w:rPr>
              </w:pPr>
              <w:hyperlink w:anchor="_Toc164782258" w:history="1">
                <w:r w:rsidRPr="00650136">
                  <w:rPr>
                    <w:rStyle w:val="Hyperlink"/>
                    <w:rFonts w:ascii="Arial" w:hAnsi="Arial" w:cs="Arial"/>
                    <w:bCs/>
                    <w:noProof/>
                  </w:rPr>
                  <w:t>15.</w:t>
                </w:r>
                <w:r>
                  <w:rPr>
                    <w:noProof/>
                    <w:kern w:val="2"/>
                    <w:sz w:val="24"/>
                    <w:szCs w:val="24"/>
                    <w14:ligatures w14:val="standardContextual"/>
                  </w:rPr>
                  <w:tab/>
                </w:r>
                <w:r w:rsidRPr="00650136">
                  <w:rPr>
                    <w:rStyle w:val="Hyperlink"/>
                    <w:rFonts w:ascii="Arial" w:hAnsi="Arial" w:cs="Arial"/>
                    <w:noProof/>
                  </w:rPr>
                  <w:t xml:space="preserve">Paraiškų vertinimas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_Toc164782258 \h </w:instrText>
                </w:r>
                <w:r>
                  <w:rPr>
                    <w:noProof/>
                    <w:webHidden/>
                  </w:rPr>
                </w:r>
                <w:r>
                  <w:rPr>
                    <w:noProof/>
                    <w:webHidden/>
                  </w:rPr>
                  <w:fldChar w:fldCharType="separate"/>
                </w:r>
                <w:r>
                  <w:rPr>
                    <w:noProof/>
                    <w:webHidden/>
                  </w:rPr>
                  <w:t>21</w:t>
                </w:r>
                <w:r>
                  <w:rPr>
                    <w:noProof/>
                    <w:webHidden/>
                  </w:rPr>
                  <w:fldChar w:fldCharType="end"/>
                </w:r>
              </w:hyperlink>
            </w:p>
            <w:p w14:paraId="71BC1B7C" w14:textId="4E0432CB" w:rsidR="006D75DC" w:rsidRDefault="006D75DC">
              <w:pPr>
                <w:pStyle w:val="TOC1"/>
                <w:rPr>
                  <w:noProof/>
                  <w:kern w:val="2"/>
                  <w:sz w:val="24"/>
                  <w:szCs w:val="24"/>
                  <w14:ligatures w14:val="standardContextual"/>
                </w:rPr>
              </w:pPr>
              <w:hyperlink w:anchor="_Toc164782259" w:history="1">
                <w:r w:rsidRPr="00650136">
                  <w:rPr>
                    <w:rStyle w:val="Hyperlink"/>
                    <w:rFonts w:ascii="Arial" w:hAnsi="Arial" w:cs="Arial"/>
                    <w:bCs/>
                    <w:noProof/>
                  </w:rPr>
                  <w:t>16.</w:t>
                </w:r>
                <w:r>
                  <w:rPr>
                    <w:noProof/>
                    <w:kern w:val="2"/>
                    <w:sz w:val="24"/>
                    <w:szCs w:val="24"/>
                    <w14:ligatures w14:val="standardContextual"/>
                  </w:rPr>
                  <w:tab/>
                </w:r>
                <w:r w:rsidRPr="00650136">
                  <w:rPr>
                    <w:rStyle w:val="Hyperlink"/>
                    <w:rFonts w:ascii="Arial" w:hAnsi="Arial" w:cs="Arial"/>
                    <w:noProof/>
                  </w:rPr>
                  <w:t xml:space="preserve">Paraiškų atmetimo pagrindai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_Toc164782259 \h </w:instrText>
                </w:r>
                <w:r>
                  <w:rPr>
                    <w:noProof/>
                    <w:webHidden/>
                  </w:rPr>
                </w:r>
                <w:r>
                  <w:rPr>
                    <w:noProof/>
                    <w:webHidden/>
                  </w:rPr>
                  <w:fldChar w:fldCharType="separate"/>
                </w:r>
                <w:r>
                  <w:rPr>
                    <w:noProof/>
                    <w:webHidden/>
                  </w:rPr>
                  <w:t>22</w:t>
                </w:r>
                <w:r>
                  <w:rPr>
                    <w:noProof/>
                    <w:webHidden/>
                  </w:rPr>
                  <w:fldChar w:fldCharType="end"/>
                </w:r>
              </w:hyperlink>
            </w:p>
            <w:p w14:paraId="587753D7" w14:textId="556C641B" w:rsidR="006D75DC" w:rsidRDefault="006D75DC">
              <w:pPr>
                <w:pStyle w:val="TOC1"/>
                <w:rPr>
                  <w:noProof/>
                  <w:kern w:val="2"/>
                  <w:sz w:val="24"/>
                  <w:szCs w:val="24"/>
                  <w14:ligatures w14:val="standardContextual"/>
                </w:rPr>
              </w:pPr>
              <w:hyperlink w:anchor="_Toc164782260" w:history="1">
                <w:r w:rsidRPr="00650136">
                  <w:rPr>
                    <w:rStyle w:val="Hyperlink"/>
                    <w:rFonts w:ascii="Arial" w:hAnsi="Arial" w:cs="Arial"/>
                    <w:bCs/>
                    <w:noProof/>
                  </w:rPr>
                  <w:t>17.</w:t>
                </w:r>
                <w:r>
                  <w:rPr>
                    <w:noProof/>
                    <w:kern w:val="2"/>
                    <w:sz w:val="24"/>
                    <w:szCs w:val="24"/>
                    <w14:ligatures w14:val="standardContextual"/>
                  </w:rPr>
                  <w:tab/>
                </w:r>
                <w:r w:rsidRPr="00650136">
                  <w:rPr>
                    <w:rStyle w:val="Hyperlink"/>
                    <w:rFonts w:ascii="Arial" w:hAnsi="Arial" w:cs="Arial"/>
                    <w:noProof/>
                  </w:rPr>
                  <w:t>Reikalavimai pirminių pasiūlymų rengimui ir pateikimui</w:t>
                </w:r>
                <w:r>
                  <w:rPr>
                    <w:noProof/>
                    <w:webHidden/>
                  </w:rPr>
                  <w:tab/>
                </w:r>
                <w:r>
                  <w:rPr>
                    <w:noProof/>
                    <w:webHidden/>
                  </w:rPr>
                  <w:fldChar w:fldCharType="begin"/>
                </w:r>
                <w:r>
                  <w:rPr>
                    <w:noProof/>
                    <w:webHidden/>
                  </w:rPr>
                  <w:instrText xml:space="preserve"> PAGEREF _Toc164782260 \h </w:instrText>
                </w:r>
                <w:r>
                  <w:rPr>
                    <w:noProof/>
                    <w:webHidden/>
                  </w:rPr>
                </w:r>
                <w:r>
                  <w:rPr>
                    <w:noProof/>
                    <w:webHidden/>
                  </w:rPr>
                  <w:fldChar w:fldCharType="separate"/>
                </w:r>
                <w:r>
                  <w:rPr>
                    <w:noProof/>
                    <w:webHidden/>
                  </w:rPr>
                  <w:t>22</w:t>
                </w:r>
                <w:r>
                  <w:rPr>
                    <w:noProof/>
                    <w:webHidden/>
                  </w:rPr>
                  <w:fldChar w:fldCharType="end"/>
                </w:r>
              </w:hyperlink>
            </w:p>
            <w:p w14:paraId="74D8393E" w14:textId="6533E770" w:rsidR="006D75DC" w:rsidRDefault="006D75DC">
              <w:pPr>
                <w:pStyle w:val="TOC1"/>
                <w:rPr>
                  <w:noProof/>
                  <w:kern w:val="2"/>
                  <w:sz w:val="24"/>
                  <w:szCs w:val="24"/>
                  <w14:ligatures w14:val="standardContextual"/>
                </w:rPr>
              </w:pPr>
              <w:hyperlink w:anchor="_Toc164782261" w:history="1">
                <w:r w:rsidRPr="00650136">
                  <w:rPr>
                    <w:rStyle w:val="Hyperlink"/>
                    <w:rFonts w:ascii="Arial" w:hAnsi="Arial" w:cs="Arial"/>
                    <w:bCs/>
                    <w:noProof/>
                  </w:rPr>
                  <w:t>18.</w:t>
                </w:r>
                <w:r>
                  <w:rPr>
                    <w:noProof/>
                    <w:kern w:val="2"/>
                    <w:sz w:val="24"/>
                    <w:szCs w:val="24"/>
                    <w14:ligatures w14:val="standardContextual"/>
                  </w:rPr>
                  <w:tab/>
                </w:r>
                <w:r w:rsidRPr="00650136">
                  <w:rPr>
                    <w:rStyle w:val="Hyperlink"/>
                    <w:rFonts w:ascii="Arial" w:hAnsi="Arial" w:cs="Arial"/>
                    <w:noProof/>
                  </w:rPr>
                  <w:t>Susipažinimo su pasiūlymais (pirminiais/galutiniais) procedūra</w:t>
                </w:r>
                <w:r>
                  <w:rPr>
                    <w:noProof/>
                    <w:webHidden/>
                  </w:rPr>
                  <w:tab/>
                </w:r>
                <w:r>
                  <w:rPr>
                    <w:noProof/>
                    <w:webHidden/>
                  </w:rPr>
                  <w:fldChar w:fldCharType="begin"/>
                </w:r>
                <w:r>
                  <w:rPr>
                    <w:noProof/>
                    <w:webHidden/>
                  </w:rPr>
                  <w:instrText xml:space="preserve"> PAGEREF _Toc164782261 \h </w:instrText>
                </w:r>
                <w:r>
                  <w:rPr>
                    <w:noProof/>
                    <w:webHidden/>
                  </w:rPr>
                </w:r>
                <w:r>
                  <w:rPr>
                    <w:noProof/>
                    <w:webHidden/>
                  </w:rPr>
                  <w:fldChar w:fldCharType="separate"/>
                </w:r>
                <w:r>
                  <w:rPr>
                    <w:noProof/>
                    <w:webHidden/>
                  </w:rPr>
                  <w:t>25</w:t>
                </w:r>
                <w:r>
                  <w:rPr>
                    <w:noProof/>
                    <w:webHidden/>
                  </w:rPr>
                  <w:fldChar w:fldCharType="end"/>
                </w:r>
              </w:hyperlink>
            </w:p>
            <w:p w14:paraId="2618ED12" w14:textId="5D5757EE" w:rsidR="006D75DC" w:rsidRDefault="006D75DC">
              <w:pPr>
                <w:pStyle w:val="TOC1"/>
                <w:rPr>
                  <w:noProof/>
                  <w:kern w:val="2"/>
                  <w:sz w:val="24"/>
                  <w:szCs w:val="24"/>
                  <w14:ligatures w14:val="standardContextual"/>
                </w:rPr>
              </w:pPr>
              <w:hyperlink w:anchor="_Toc164782262" w:history="1">
                <w:r w:rsidRPr="00650136">
                  <w:rPr>
                    <w:rStyle w:val="Hyperlink"/>
                    <w:rFonts w:ascii="Arial" w:hAnsi="Arial" w:cs="Arial"/>
                    <w:bCs/>
                    <w:noProof/>
                  </w:rPr>
                  <w:t>19.</w:t>
                </w:r>
                <w:r>
                  <w:rPr>
                    <w:noProof/>
                    <w:kern w:val="2"/>
                    <w:sz w:val="24"/>
                    <w:szCs w:val="24"/>
                    <w14:ligatures w14:val="standardContextual"/>
                  </w:rPr>
                  <w:tab/>
                </w:r>
                <w:r w:rsidRPr="00650136">
                  <w:rPr>
                    <w:rStyle w:val="Hyperlink"/>
                    <w:rFonts w:ascii="Arial" w:hAnsi="Arial" w:cs="Arial"/>
                    <w:noProof/>
                  </w:rPr>
                  <w:t>Pirminių pasiūlymų vertinimas</w:t>
                </w:r>
                <w:r>
                  <w:rPr>
                    <w:noProof/>
                    <w:webHidden/>
                  </w:rPr>
                  <w:tab/>
                </w:r>
                <w:r>
                  <w:rPr>
                    <w:noProof/>
                    <w:webHidden/>
                  </w:rPr>
                  <w:fldChar w:fldCharType="begin"/>
                </w:r>
                <w:r>
                  <w:rPr>
                    <w:noProof/>
                    <w:webHidden/>
                  </w:rPr>
                  <w:instrText xml:space="preserve"> PAGEREF _Toc164782262 \h </w:instrText>
                </w:r>
                <w:r>
                  <w:rPr>
                    <w:noProof/>
                    <w:webHidden/>
                  </w:rPr>
                </w:r>
                <w:r>
                  <w:rPr>
                    <w:noProof/>
                    <w:webHidden/>
                  </w:rPr>
                  <w:fldChar w:fldCharType="separate"/>
                </w:r>
                <w:r>
                  <w:rPr>
                    <w:noProof/>
                    <w:webHidden/>
                  </w:rPr>
                  <w:t>26</w:t>
                </w:r>
                <w:r>
                  <w:rPr>
                    <w:noProof/>
                    <w:webHidden/>
                  </w:rPr>
                  <w:fldChar w:fldCharType="end"/>
                </w:r>
              </w:hyperlink>
            </w:p>
            <w:p w14:paraId="254B9499" w14:textId="46D789AF" w:rsidR="006D75DC" w:rsidRDefault="006D75DC">
              <w:pPr>
                <w:pStyle w:val="TOC1"/>
                <w:rPr>
                  <w:noProof/>
                  <w:kern w:val="2"/>
                  <w:sz w:val="24"/>
                  <w:szCs w:val="24"/>
                  <w14:ligatures w14:val="standardContextual"/>
                </w:rPr>
              </w:pPr>
              <w:hyperlink w:anchor="_Toc164782263" w:history="1">
                <w:r w:rsidRPr="00650136">
                  <w:rPr>
                    <w:rStyle w:val="Hyperlink"/>
                    <w:rFonts w:ascii="Arial" w:hAnsi="Arial" w:cs="Arial"/>
                    <w:bCs/>
                    <w:noProof/>
                  </w:rPr>
                  <w:t>20.</w:t>
                </w:r>
                <w:r>
                  <w:rPr>
                    <w:noProof/>
                    <w:kern w:val="2"/>
                    <w:sz w:val="24"/>
                    <w:szCs w:val="24"/>
                    <w14:ligatures w14:val="standardContextual"/>
                  </w:rPr>
                  <w:tab/>
                </w:r>
                <w:r w:rsidRPr="00650136">
                  <w:rPr>
                    <w:rStyle w:val="Hyperlink"/>
                    <w:rFonts w:ascii="Arial" w:hAnsi="Arial" w:cs="Arial"/>
                    <w:noProof/>
                  </w:rPr>
                  <w:t>Derybų vykdymas</w:t>
                </w:r>
                <w:r>
                  <w:rPr>
                    <w:noProof/>
                    <w:webHidden/>
                  </w:rPr>
                  <w:tab/>
                </w:r>
                <w:r>
                  <w:rPr>
                    <w:noProof/>
                    <w:webHidden/>
                  </w:rPr>
                  <w:fldChar w:fldCharType="begin"/>
                </w:r>
                <w:r>
                  <w:rPr>
                    <w:noProof/>
                    <w:webHidden/>
                  </w:rPr>
                  <w:instrText xml:space="preserve"> PAGEREF _Toc164782263 \h </w:instrText>
                </w:r>
                <w:r>
                  <w:rPr>
                    <w:noProof/>
                    <w:webHidden/>
                  </w:rPr>
                </w:r>
                <w:r>
                  <w:rPr>
                    <w:noProof/>
                    <w:webHidden/>
                  </w:rPr>
                  <w:fldChar w:fldCharType="separate"/>
                </w:r>
                <w:r>
                  <w:rPr>
                    <w:noProof/>
                    <w:webHidden/>
                  </w:rPr>
                  <w:t>26</w:t>
                </w:r>
                <w:r>
                  <w:rPr>
                    <w:noProof/>
                    <w:webHidden/>
                  </w:rPr>
                  <w:fldChar w:fldCharType="end"/>
                </w:r>
              </w:hyperlink>
            </w:p>
            <w:p w14:paraId="5F9068E1" w14:textId="62FC3DA3" w:rsidR="006D75DC" w:rsidRDefault="006D75DC">
              <w:pPr>
                <w:pStyle w:val="TOC1"/>
                <w:rPr>
                  <w:noProof/>
                  <w:kern w:val="2"/>
                  <w:sz w:val="24"/>
                  <w:szCs w:val="24"/>
                  <w14:ligatures w14:val="standardContextual"/>
                </w:rPr>
              </w:pPr>
              <w:hyperlink w:anchor="_Toc164782264" w:history="1">
                <w:r w:rsidRPr="00650136">
                  <w:rPr>
                    <w:rStyle w:val="Hyperlink"/>
                    <w:rFonts w:ascii="Arial" w:hAnsi="Arial" w:cs="Arial"/>
                    <w:noProof/>
                  </w:rPr>
                  <w:t>21. Galutinio pasiūlymo pateikimas</w:t>
                </w:r>
                <w:r>
                  <w:rPr>
                    <w:noProof/>
                    <w:webHidden/>
                  </w:rPr>
                  <w:tab/>
                </w:r>
                <w:r>
                  <w:rPr>
                    <w:noProof/>
                    <w:webHidden/>
                  </w:rPr>
                  <w:fldChar w:fldCharType="begin"/>
                </w:r>
                <w:r>
                  <w:rPr>
                    <w:noProof/>
                    <w:webHidden/>
                  </w:rPr>
                  <w:instrText xml:space="preserve"> PAGEREF _Toc164782264 \h </w:instrText>
                </w:r>
                <w:r>
                  <w:rPr>
                    <w:noProof/>
                    <w:webHidden/>
                  </w:rPr>
                </w:r>
                <w:r>
                  <w:rPr>
                    <w:noProof/>
                    <w:webHidden/>
                  </w:rPr>
                  <w:fldChar w:fldCharType="separate"/>
                </w:r>
                <w:r>
                  <w:rPr>
                    <w:noProof/>
                    <w:webHidden/>
                  </w:rPr>
                  <w:t>27</w:t>
                </w:r>
                <w:r>
                  <w:rPr>
                    <w:noProof/>
                    <w:webHidden/>
                  </w:rPr>
                  <w:fldChar w:fldCharType="end"/>
                </w:r>
              </w:hyperlink>
            </w:p>
            <w:p w14:paraId="42145B87" w14:textId="4F81AA92" w:rsidR="006D75DC" w:rsidRDefault="006D75DC">
              <w:pPr>
                <w:pStyle w:val="TOC1"/>
                <w:rPr>
                  <w:noProof/>
                  <w:kern w:val="2"/>
                  <w:sz w:val="24"/>
                  <w:szCs w:val="24"/>
                  <w14:ligatures w14:val="standardContextual"/>
                </w:rPr>
              </w:pPr>
              <w:hyperlink w:anchor="_Toc164782265" w:history="1">
                <w:r w:rsidRPr="00650136">
                  <w:rPr>
                    <w:rStyle w:val="Hyperlink"/>
                    <w:rFonts w:ascii="Arial" w:hAnsi="Arial" w:cs="Arial"/>
                    <w:noProof/>
                  </w:rPr>
                  <w:t>22. Pasiūlymų užšifravimas</w:t>
                </w:r>
                <w:r>
                  <w:rPr>
                    <w:noProof/>
                    <w:webHidden/>
                  </w:rPr>
                  <w:tab/>
                </w:r>
                <w:r>
                  <w:rPr>
                    <w:noProof/>
                    <w:webHidden/>
                  </w:rPr>
                  <w:fldChar w:fldCharType="begin"/>
                </w:r>
                <w:r>
                  <w:rPr>
                    <w:noProof/>
                    <w:webHidden/>
                  </w:rPr>
                  <w:instrText xml:space="preserve"> PAGEREF _Toc164782265 \h </w:instrText>
                </w:r>
                <w:r>
                  <w:rPr>
                    <w:noProof/>
                    <w:webHidden/>
                  </w:rPr>
                </w:r>
                <w:r>
                  <w:rPr>
                    <w:noProof/>
                    <w:webHidden/>
                  </w:rPr>
                  <w:fldChar w:fldCharType="separate"/>
                </w:r>
                <w:r>
                  <w:rPr>
                    <w:noProof/>
                    <w:webHidden/>
                  </w:rPr>
                  <w:t>27</w:t>
                </w:r>
                <w:r>
                  <w:rPr>
                    <w:noProof/>
                    <w:webHidden/>
                  </w:rPr>
                  <w:fldChar w:fldCharType="end"/>
                </w:r>
              </w:hyperlink>
            </w:p>
            <w:p w14:paraId="22081114" w14:textId="4263755A" w:rsidR="006D75DC" w:rsidRDefault="006D75DC">
              <w:pPr>
                <w:pStyle w:val="TOC1"/>
                <w:rPr>
                  <w:noProof/>
                  <w:kern w:val="2"/>
                  <w:sz w:val="24"/>
                  <w:szCs w:val="24"/>
                  <w14:ligatures w14:val="standardContextual"/>
                </w:rPr>
              </w:pPr>
              <w:hyperlink w:anchor="_Toc164782266" w:history="1">
                <w:r w:rsidRPr="00650136">
                  <w:rPr>
                    <w:rStyle w:val="Hyperlink"/>
                    <w:rFonts w:ascii="Arial" w:hAnsi="Arial" w:cs="Arial"/>
                    <w:noProof/>
                  </w:rPr>
                  <w:t>23. Galutinių pasiūlymų vertinimas</w:t>
                </w:r>
                <w:r>
                  <w:rPr>
                    <w:noProof/>
                    <w:webHidden/>
                  </w:rPr>
                  <w:tab/>
                </w:r>
                <w:r>
                  <w:rPr>
                    <w:noProof/>
                    <w:webHidden/>
                  </w:rPr>
                  <w:fldChar w:fldCharType="begin"/>
                </w:r>
                <w:r>
                  <w:rPr>
                    <w:noProof/>
                    <w:webHidden/>
                  </w:rPr>
                  <w:instrText xml:space="preserve"> PAGEREF _Toc164782266 \h </w:instrText>
                </w:r>
                <w:r>
                  <w:rPr>
                    <w:noProof/>
                    <w:webHidden/>
                  </w:rPr>
                </w:r>
                <w:r>
                  <w:rPr>
                    <w:noProof/>
                    <w:webHidden/>
                  </w:rPr>
                  <w:fldChar w:fldCharType="separate"/>
                </w:r>
                <w:r>
                  <w:rPr>
                    <w:noProof/>
                    <w:webHidden/>
                  </w:rPr>
                  <w:t>28</w:t>
                </w:r>
                <w:r>
                  <w:rPr>
                    <w:noProof/>
                    <w:webHidden/>
                  </w:rPr>
                  <w:fldChar w:fldCharType="end"/>
                </w:r>
              </w:hyperlink>
            </w:p>
            <w:p w14:paraId="2A83E73C" w14:textId="5505C185" w:rsidR="006D75DC" w:rsidRDefault="006D75DC">
              <w:pPr>
                <w:pStyle w:val="TOC1"/>
                <w:rPr>
                  <w:noProof/>
                  <w:kern w:val="2"/>
                  <w:sz w:val="24"/>
                  <w:szCs w:val="24"/>
                  <w14:ligatures w14:val="standardContextual"/>
                </w:rPr>
              </w:pPr>
              <w:hyperlink w:anchor="_Toc164782267" w:history="1">
                <w:r w:rsidRPr="00650136">
                  <w:rPr>
                    <w:rStyle w:val="Hyperlink"/>
                    <w:rFonts w:ascii="Arial" w:hAnsi="Arial" w:cs="Arial"/>
                    <w:noProof/>
                  </w:rPr>
                  <w:t>24. Galutinių pasiūlymų atmetimo pagrindai</w:t>
                </w:r>
                <w:r>
                  <w:rPr>
                    <w:noProof/>
                    <w:webHidden/>
                  </w:rPr>
                  <w:tab/>
                </w:r>
                <w:r>
                  <w:rPr>
                    <w:noProof/>
                    <w:webHidden/>
                  </w:rPr>
                  <w:fldChar w:fldCharType="begin"/>
                </w:r>
                <w:r>
                  <w:rPr>
                    <w:noProof/>
                    <w:webHidden/>
                  </w:rPr>
                  <w:instrText xml:space="preserve"> PAGEREF _Toc164782267 \h </w:instrText>
                </w:r>
                <w:r>
                  <w:rPr>
                    <w:noProof/>
                    <w:webHidden/>
                  </w:rPr>
                </w:r>
                <w:r>
                  <w:rPr>
                    <w:noProof/>
                    <w:webHidden/>
                  </w:rPr>
                  <w:fldChar w:fldCharType="separate"/>
                </w:r>
                <w:r>
                  <w:rPr>
                    <w:noProof/>
                    <w:webHidden/>
                  </w:rPr>
                  <w:t>29</w:t>
                </w:r>
                <w:r>
                  <w:rPr>
                    <w:noProof/>
                    <w:webHidden/>
                  </w:rPr>
                  <w:fldChar w:fldCharType="end"/>
                </w:r>
              </w:hyperlink>
            </w:p>
            <w:p w14:paraId="214AC0C4" w14:textId="22D0DD27" w:rsidR="006D75DC" w:rsidRDefault="006D75DC">
              <w:pPr>
                <w:pStyle w:val="TOC1"/>
                <w:rPr>
                  <w:noProof/>
                  <w:kern w:val="2"/>
                  <w:sz w:val="24"/>
                  <w:szCs w:val="24"/>
                  <w14:ligatures w14:val="standardContextual"/>
                </w:rPr>
              </w:pPr>
              <w:hyperlink w:anchor="_Toc164782268" w:history="1">
                <w:r w:rsidRPr="00650136">
                  <w:rPr>
                    <w:rStyle w:val="Hyperlink"/>
                    <w:rFonts w:ascii="Arial" w:hAnsi="Arial" w:cs="Arial"/>
                    <w:noProof/>
                  </w:rPr>
                  <w:t>25.</w:t>
                </w:r>
                <w:r>
                  <w:rPr>
                    <w:noProof/>
                    <w:kern w:val="2"/>
                    <w:sz w:val="24"/>
                    <w:szCs w:val="24"/>
                    <w14:ligatures w14:val="standardContextual"/>
                  </w:rPr>
                  <w:tab/>
                </w:r>
                <w:r w:rsidRPr="00650136">
                  <w:rPr>
                    <w:rStyle w:val="Hyperlink"/>
                    <w:rFonts w:ascii="Arial" w:hAnsi="Arial" w:cs="Arial"/>
                    <w:noProof/>
                  </w:rPr>
                  <w:t>Pasiūlymų eilė ir laimėtojo nustatymas</w:t>
                </w:r>
                <w:r>
                  <w:rPr>
                    <w:noProof/>
                    <w:webHidden/>
                  </w:rPr>
                  <w:tab/>
                </w:r>
                <w:r>
                  <w:rPr>
                    <w:noProof/>
                    <w:webHidden/>
                  </w:rPr>
                  <w:fldChar w:fldCharType="begin"/>
                </w:r>
                <w:r>
                  <w:rPr>
                    <w:noProof/>
                    <w:webHidden/>
                  </w:rPr>
                  <w:instrText xml:space="preserve"> PAGEREF _Toc164782268 \h </w:instrText>
                </w:r>
                <w:r>
                  <w:rPr>
                    <w:noProof/>
                    <w:webHidden/>
                  </w:rPr>
                </w:r>
                <w:r>
                  <w:rPr>
                    <w:noProof/>
                    <w:webHidden/>
                  </w:rPr>
                  <w:fldChar w:fldCharType="separate"/>
                </w:r>
                <w:r>
                  <w:rPr>
                    <w:noProof/>
                    <w:webHidden/>
                  </w:rPr>
                  <w:t>30</w:t>
                </w:r>
                <w:r>
                  <w:rPr>
                    <w:noProof/>
                    <w:webHidden/>
                  </w:rPr>
                  <w:fldChar w:fldCharType="end"/>
                </w:r>
              </w:hyperlink>
            </w:p>
            <w:p w14:paraId="4BD1DC1F" w14:textId="17BAF1AE" w:rsidR="006D75DC" w:rsidRDefault="006D75DC">
              <w:pPr>
                <w:pStyle w:val="TOC1"/>
                <w:rPr>
                  <w:noProof/>
                  <w:kern w:val="2"/>
                  <w:sz w:val="24"/>
                  <w:szCs w:val="24"/>
                  <w14:ligatures w14:val="standardContextual"/>
                </w:rPr>
              </w:pPr>
              <w:hyperlink w:anchor="_Toc164782269" w:history="1">
                <w:r w:rsidRPr="00650136">
                  <w:rPr>
                    <w:rStyle w:val="Hyperlink"/>
                    <w:rFonts w:ascii="Arial" w:hAnsi="Arial" w:cs="Arial"/>
                    <w:noProof/>
                  </w:rPr>
                  <w:t>26.</w:t>
                </w:r>
                <w:r>
                  <w:rPr>
                    <w:noProof/>
                    <w:kern w:val="2"/>
                    <w:sz w:val="24"/>
                    <w:szCs w:val="24"/>
                    <w14:ligatures w14:val="standardContextual"/>
                  </w:rPr>
                  <w:tab/>
                </w:r>
                <w:r w:rsidRPr="00650136">
                  <w:rPr>
                    <w:rStyle w:val="Hyperlink"/>
                    <w:rFonts w:ascii="Arial" w:hAnsi="Arial" w:cs="Arial"/>
                    <w:noProof/>
                  </w:rPr>
                  <w:t>Informavimas apie pirkimo procedūrų rezultatus</w:t>
                </w:r>
                <w:r>
                  <w:rPr>
                    <w:noProof/>
                    <w:webHidden/>
                  </w:rPr>
                  <w:tab/>
                </w:r>
                <w:r>
                  <w:rPr>
                    <w:noProof/>
                    <w:webHidden/>
                  </w:rPr>
                  <w:fldChar w:fldCharType="begin"/>
                </w:r>
                <w:r>
                  <w:rPr>
                    <w:noProof/>
                    <w:webHidden/>
                  </w:rPr>
                  <w:instrText xml:space="preserve"> PAGEREF _Toc164782269 \h </w:instrText>
                </w:r>
                <w:r>
                  <w:rPr>
                    <w:noProof/>
                    <w:webHidden/>
                  </w:rPr>
                </w:r>
                <w:r>
                  <w:rPr>
                    <w:noProof/>
                    <w:webHidden/>
                  </w:rPr>
                  <w:fldChar w:fldCharType="separate"/>
                </w:r>
                <w:r>
                  <w:rPr>
                    <w:noProof/>
                    <w:webHidden/>
                  </w:rPr>
                  <w:t>30</w:t>
                </w:r>
                <w:r>
                  <w:rPr>
                    <w:noProof/>
                    <w:webHidden/>
                  </w:rPr>
                  <w:fldChar w:fldCharType="end"/>
                </w:r>
              </w:hyperlink>
            </w:p>
            <w:p w14:paraId="4CF65E96" w14:textId="4C942C56" w:rsidR="006D75DC" w:rsidRDefault="006D75DC">
              <w:pPr>
                <w:pStyle w:val="TOC1"/>
                <w:rPr>
                  <w:noProof/>
                  <w:kern w:val="2"/>
                  <w:sz w:val="24"/>
                  <w:szCs w:val="24"/>
                  <w14:ligatures w14:val="standardContextual"/>
                </w:rPr>
              </w:pPr>
              <w:hyperlink w:anchor="_Toc164782270" w:history="1">
                <w:r w:rsidRPr="00650136">
                  <w:rPr>
                    <w:rStyle w:val="Hyperlink"/>
                    <w:rFonts w:ascii="Arial" w:hAnsi="Arial" w:cs="Arial"/>
                    <w:noProof/>
                  </w:rPr>
                  <w:t>27.</w:t>
                </w:r>
                <w:r>
                  <w:rPr>
                    <w:noProof/>
                    <w:kern w:val="2"/>
                    <w:sz w:val="24"/>
                    <w:szCs w:val="24"/>
                    <w14:ligatures w14:val="standardContextual"/>
                  </w:rPr>
                  <w:tab/>
                </w:r>
                <w:r w:rsidRPr="00650136">
                  <w:rPr>
                    <w:rStyle w:val="Hyperlink"/>
                    <w:rFonts w:ascii="Arial" w:hAnsi="Arial" w:cs="Arial"/>
                    <w:noProof/>
                  </w:rPr>
                  <w:t>Sutarties sudarymas</w:t>
                </w:r>
                <w:r>
                  <w:rPr>
                    <w:noProof/>
                    <w:webHidden/>
                  </w:rPr>
                  <w:tab/>
                </w:r>
                <w:r>
                  <w:rPr>
                    <w:noProof/>
                    <w:webHidden/>
                  </w:rPr>
                  <w:fldChar w:fldCharType="begin"/>
                </w:r>
                <w:r>
                  <w:rPr>
                    <w:noProof/>
                    <w:webHidden/>
                  </w:rPr>
                  <w:instrText xml:space="preserve"> PAGEREF _Toc164782270 \h </w:instrText>
                </w:r>
                <w:r>
                  <w:rPr>
                    <w:noProof/>
                    <w:webHidden/>
                  </w:rPr>
                </w:r>
                <w:r>
                  <w:rPr>
                    <w:noProof/>
                    <w:webHidden/>
                  </w:rPr>
                  <w:fldChar w:fldCharType="separate"/>
                </w:r>
                <w:r>
                  <w:rPr>
                    <w:noProof/>
                    <w:webHidden/>
                  </w:rPr>
                  <w:t>30</w:t>
                </w:r>
                <w:r>
                  <w:rPr>
                    <w:noProof/>
                    <w:webHidden/>
                  </w:rPr>
                  <w:fldChar w:fldCharType="end"/>
                </w:r>
              </w:hyperlink>
            </w:p>
            <w:p w14:paraId="22978BB7" w14:textId="6D33653C" w:rsidR="006D75DC" w:rsidRDefault="006D75DC">
              <w:pPr>
                <w:pStyle w:val="TOC1"/>
                <w:rPr>
                  <w:noProof/>
                  <w:kern w:val="2"/>
                  <w:sz w:val="24"/>
                  <w:szCs w:val="24"/>
                  <w14:ligatures w14:val="standardContextual"/>
                </w:rPr>
              </w:pPr>
              <w:hyperlink w:anchor="_Toc164782271" w:history="1">
                <w:r w:rsidRPr="00650136">
                  <w:rPr>
                    <w:rStyle w:val="Hyperlink"/>
                    <w:rFonts w:ascii="Arial" w:hAnsi="Arial" w:cs="Arial"/>
                    <w:noProof/>
                  </w:rPr>
                  <w:t>28.</w:t>
                </w:r>
                <w:r>
                  <w:rPr>
                    <w:noProof/>
                    <w:kern w:val="2"/>
                    <w:sz w:val="24"/>
                    <w:szCs w:val="24"/>
                    <w14:ligatures w14:val="standardContextual"/>
                  </w:rPr>
                  <w:tab/>
                </w:r>
                <w:r w:rsidRPr="00650136">
                  <w:rPr>
                    <w:rStyle w:val="Hyperlink"/>
                    <w:rFonts w:ascii="Arial" w:hAnsi="Arial" w:cs="Arial"/>
                    <w:noProof/>
                  </w:rPr>
                  <w:t>Teisė ginčyti Pirkimo vykdytojo veiksmus ar priimtus sprendimus</w:t>
                </w:r>
                <w:r>
                  <w:rPr>
                    <w:noProof/>
                    <w:webHidden/>
                  </w:rPr>
                  <w:tab/>
                </w:r>
                <w:r>
                  <w:rPr>
                    <w:noProof/>
                    <w:webHidden/>
                  </w:rPr>
                  <w:fldChar w:fldCharType="begin"/>
                </w:r>
                <w:r>
                  <w:rPr>
                    <w:noProof/>
                    <w:webHidden/>
                  </w:rPr>
                  <w:instrText xml:space="preserve"> PAGEREF _Toc164782271 \h </w:instrText>
                </w:r>
                <w:r>
                  <w:rPr>
                    <w:noProof/>
                    <w:webHidden/>
                  </w:rPr>
                </w:r>
                <w:r>
                  <w:rPr>
                    <w:noProof/>
                    <w:webHidden/>
                  </w:rPr>
                  <w:fldChar w:fldCharType="separate"/>
                </w:r>
                <w:r>
                  <w:rPr>
                    <w:noProof/>
                    <w:webHidden/>
                  </w:rPr>
                  <w:t>31</w:t>
                </w:r>
                <w:r>
                  <w:rPr>
                    <w:noProof/>
                    <w:webHidden/>
                  </w:rPr>
                  <w:fldChar w:fldCharType="end"/>
                </w:r>
              </w:hyperlink>
            </w:p>
            <w:p w14:paraId="2AD7C28C" w14:textId="27CBA3A2" w:rsidR="006D75DC" w:rsidRDefault="006D75DC">
              <w:pPr>
                <w:pStyle w:val="TOC1"/>
                <w:rPr>
                  <w:noProof/>
                  <w:kern w:val="2"/>
                  <w:sz w:val="24"/>
                  <w:szCs w:val="24"/>
                  <w14:ligatures w14:val="standardContextual"/>
                </w:rPr>
              </w:pPr>
              <w:hyperlink w:anchor="_Toc164782272" w:history="1">
                <w:r w:rsidRPr="00650136">
                  <w:rPr>
                    <w:rStyle w:val="Hyperlink"/>
                    <w:rFonts w:ascii="Arial" w:hAnsi="Arial" w:cs="Arial"/>
                    <w:noProof/>
                  </w:rPr>
                  <w:t>29.</w:t>
                </w:r>
                <w:r>
                  <w:rPr>
                    <w:noProof/>
                    <w:kern w:val="2"/>
                    <w:sz w:val="24"/>
                    <w:szCs w:val="24"/>
                    <w14:ligatures w14:val="standardContextual"/>
                  </w:rPr>
                  <w:tab/>
                </w:r>
                <w:r w:rsidRPr="00650136">
                  <w:rPr>
                    <w:rStyle w:val="Hyperlink"/>
                    <w:rFonts w:ascii="Arial" w:hAnsi="Arial" w:cs="Arial"/>
                    <w:noProof/>
                  </w:rPr>
                  <w:t>Pasiūlymo galiojimo užtikrinimas</w:t>
                </w:r>
                <w:r>
                  <w:rPr>
                    <w:noProof/>
                    <w:webHidden/>
                  </w:rPr>
                  <w:tab/>
                </w:r>
                <w:r>
                  <w:rPr>
                    <w:noProof/>
                    <w:webHidden/>
                  </w:rPr>
                  <w:fldChar w:fldCharType="begin"/>
                </w:r>
                <w:r>
                  <w:rPr>
                    <w:noProof/>
                    <w:webHidden/>
                  </w:rPr>
                  <w:instrText xml:space="preserve"> PAGEREF _Toc164782272 \h </w:instrText>
                </w:r>
                <w:r>
                  <w:rPr>
                    <w:noProof/>
                    <w:webHidden/>
                  </w:rPr>
                </w:r>
                <w:r>
                  <w:rPr>
                    <w:noProof/>
                    <w:webHidden/>
                  </w:rPr>
                  <w:fldChar w:fldCharType="separate"/>
                </w:r>
                <w:r>
                  <w:rPr>
                    <w:noProof/>
                    <w:webHidden/>
                  </w:rPr>
                  <w:t>32</w:t>
                </w:r>
                <w:r>
                  <w:rPr>
                    <w:noProof/>
                    <w:webHidden/>
                  </w:rPr>
                  <w:fldChar w:fldCharType="end"/>
                </w:r>
              </w:hyperlink>
            </w:p>
            <w:p w14:paraId="324F513F" w14:textId="58D6F59F" w:rsidR="006D75DC" w:rsidRDefault="006D75DC">
              <w:pPr>
                <w:pStyle w:val="TOC1"/>
                <w:rPr>
                  <w:noProof/>
                  <w:kern w:val="2"/>
                  <w:sz w:val="24"/>
                  <w:szCs w:val="24"/>
                  <w14:ligatures w14:val="standardContextual"/>
                </w:rPr>
              </w:pPr>
              <w:hyperlink w:anchor="_Toc164782273" w:history="1">
                <w:r w:rsidRPr="00650136">
                  <w:rPr>
                    <w:rStyle w:val="Hyperlink"/>
                    <w:rFonts w:ascii="Arial" w:hAnsi="Arial" w:cs="Arial"/>
                    <w:noProof/>
                  </w:rPr>
                  <w:t>30.</w:t>
                </w:r>
                <w:r>
                  <w:rPr>
                    <w:noProof/>
                    <w:kern w:val="2"/>
                    <w:sz w:val="24"/>
                    <w:szCs w:val="24"/>
                    <w14:ligatures w14:val="standardContextual"/>
                  </w:rPr>
                  <w:tab/>
                </w:r>
                <w:r w:rsidRPr="00650136">
                  <w:rPr>
                    <w:rStyle w:val="Hyperlink"/>
                    <w:rFonts w:ascii="Arial" w:hAnsi="Arial" w:cs="Arial"/>
                    <w:noProof/>
                  </w:rPr>
                  <w:t>Nacionalinio saugumo reikalavimų atitikties deklaracijos formos taikymas kiti reikalavimai</w:t>
                </w:r>
                <w:r>
                  <w:rPr>
                    <w:noProof/>
                    <w:webHidden/>
                  </w:rPr>
                  <w:tab/>
                </w:r>
                <w:r>
                  <w:rPr>
                    <w:noProof/>
                    <w:webHidden/>
                  </w:rPr>
                  <w:fldChar w:fldCharType="begin"/>
                </w:r>
                <w:r>
                  <w:rPr>
                    <w:noProof/>
                    <w:webHidden/>
                  </w:rPr>
                  <w:instrText xml:space="preserve"> PAGEREF _Toc164782273 \h </w:instrText>
                </w:r>
                <w:r>
                  <w:rPr>
                    <w:noProof/>
                    <w:webHidden/>
                  </w:rPr>
                </w:r>
                <w:r>
                  <w:rPr>
                    <w:noProof/>
                    <w:webHidden/>
                  </w:rPr>
                  <w:fldChar w:fldCharType="separate"/>
                </w:r>
                <w:r>
                  <w:rPr>
                    <w:noProof/>
                    <w:webHidden/>
                  </w:rPr>
                  <w:t>33</w:t>
                </w:r>
                <w:r>
                  <w:rPr>
                    <w:noProof/>
                    <w:webHidden/>
                  </w:rPr>
                  <w:fldChar w:fldCharType="end"/>
                </w:r>
              </w:hyperlink>
            </w:p>
            <w:p w14:paraId="27ECB64E" w14:textId="500931A8" w:rsidR="006D75DC" w:rsidRDefault="006D75DC">
              <w:pPr>
                <w:pStyle w:val="TOC1"/>
                <w:rPr>
                  <w:noProof/>
                  <w:kern w:val="2"/>
                  <w:sz w:val="24"/>
                  <w:szCs w:val="24"/>
                  <w14:ligatures w14:val="standardContextual"/>
                </w:rPr>
              </w:pPr>
              <w:hyperlink w:anchor="_Toc164782274" w:history="1">
                <w:r w:rsidRPr="00650136">
                  <w:rPr>
                    <w:rStyle w:val="Hyperlink"/>
                    <w:rFonts w:ascii="Arial" w:hAnsi="Arial" w:cs="Arial"/>
                    <w:noProof/>
                  </w:rPr>
                  <w:t>31.</w:t>
                </w:r>
                <w:r>
                  <w:rPr>
                    <w:noProof/>
                    <w:kern w:val="2"/>
                    <w:sz w:val="24"/>
                    <w:szCs w:val="24"/>
                    <w14:ligatures w14:val="standardContextual"/>
                  </w:rPr>
                  <w:tab/>
                </w:r>
                <w:r w:rsidRPr="00650136">
                  <w:rPr>
                    <w:rStyle w:val="Hyperlink"/>
                    <w:rFonts w:ascii="Arial" w:hAnsi="Arial" w:cs="Arial"/>
                    <w:noProof/>
                  </w:rPr>
                  <w:t>Rezervuota teisė dalyvauti pirkime</w:t>
                </w:r>
                <w:r>
                  <w:rPr>
                    <w:noProof/>
                    <w:webHidden/>
                  </w:rPr>
                  <w:tab/>
                </w:r>
                <w:r>
                  <w:rPr>
                    <w:noProof/>
                    <w:webHidden/>
                  </w:rPr>
                  <w:fldChar w:fldCharType="begin"/>
                </w:r>
                <w:r>
                  <w:rPr>
                    <w:noProof/>
                    <w:webHidden/>
                  </w:rPr>
                  <w:instrText xml:space="preserve"> PAGEREF _Toc164782274 \h </w:instrText>
                </w:r>
                <w:r>
                  <w:rPr>
                    <w:noProof/>
                    <w:webHidden/>
                  </w:rPr>
                </w:r>
                <w:r>
                  <w:rPr>
                    <w:noProof/>
                    <w:webHidden/>
                  </w:rPr>
                  <w:fldChar w:fldCharType="separate"/>
                </w:r>
                <w:r>
                  <w:rPr>
                    <w:noProof/>
                    <w:webHidden/>
                  </w:rPr>
                  <w:t>33</w:t>
                </w:r>
                <w:r>
                  <w:rPr>
                    <w:noProof/>
                    <w:webHidden/>
                  </w:rPr>
                  <w:fldChar w:fldCharType="end"/>
                </w:r>
              </w:hyperlink>
            </w:p>
            <w:p w14:paraId="0DDC40AE" w14:textId="3F1A8EB3" w:rsidR="001C24BC" w:rsidRPr="006D75DC" w:rsidRDefault="001C24BC" w:rsidP="000F620C">
              <w:pPr>
                <w:tabs>
                  <w:tab w:val="right" w:leader="dot" w:pos="10773"/>
                </w:tabs>
                <w:spacing w:after="120" w:line="20" w:lineRule="atLeast"/>
                <w:contextualSpacing/>
                <w:rPr>
                  <w:rFonts w:ascii="Arial" w:hAnsi="Arial" w:cs="Arial"/>
                  <w:sz w:val="22"/>
                  <w:szCs w:val="22"/>
                </w:rPr>
              </w:pPr>
              <w:r w:rsidRPr="006D75DC">
                <w:rPr>
                  <w:rFonts w:ascii="Arial" w:hAnsi="Arial" w:cs="Arial"/>
                  <w:b/>
                  <w:bCs/>
                  <w:color w:val="2B579A"/>
                  <w:sz w:val="22"/>
                  <w:szCs w:val="22"/>
                  <w:shd w:val="clear" w:color="auto" w:fill="E6E6E6"/>
                </w:rPr>
                <w:fldChar w:fldCharType="end"/>
              </w:r>
            </w:p>
          </w:sdtContent>
        </w:sdt>
        <w:p w14:paraId="73CCB438" w14:textId="0E813B55" w:rsidR="005F13F0" w:rsidRPr="006D75DC" w:rsidRDefault="001C24BC" w:rsidP="004E4612">
          <w:pPr>
            <w:spacing w:after="120" w:line="20" w:lineRule="atLeast"/>
            <w:contextualSpacing/>
            <w:rPr>
              <w:rFonts w:ascii="Arial" w:hAnsi="Arial" w:cs="Arial"/>
              <w:sz w:val="22"/>
              <w:szCs w:val="22"/>
            </w:rPr>
          </w:pPr>
          <w:r w:rsidRPr="006D75DC">
            <w:rPr>
              <w:rFonts w:ascii="Arial" w:hAnsi="Arial" w:cs="Arial"/>
              <w:sz w:val="22"/>
              <w:szCs w:val="22"/>
            </w:rPr>
            <w:br w:type="page"/>
          </w:r>
        </w:p>
      </w:sdtContent>
    </w:sdt>
    <w:p w14:paraId="7DBFF88B" w14:textId="2FE83B49" w:rsidR="002415C7" w:rsidRPr="006D75DC" w:rsidRDefault="0023185A" w:rsidP="002F536E">
      <w:pPr>
        <w:pStyle w:val="Heading1"/>
        <w:numPr>
          <w:ilvl w:val="0"/>
          <w:numId w:val="1"/>
        </w:numPr>
        <w:spacing w:line="20" w:lineRule="atLeast"/>
        <w:ind w:left="426" w:hanging="426"/>
        <w:contextualSpacing/>
        <w:rPr>
          <w:rFonts w:ascii="Arial" w:hAnsi="Arial" w:cs="Arial"/>
          <w:color w:val="auto"/>
          <w:sz w:val="22"/>
          <w:szCs w:val="22"/>
        </w:rPr>
      </w:pPr>
      <w:bookmarkStart w:id="0" w:name="_Toc164782244"/>
      <w:bookmarkStart w:id="1" w:name="_Toc335201954"/>
      <w:bookmarkStart w:id="2" w:name="_Toc147739116"/>
      <w:r w:rsidRPr="006D75DC">
        <w:rPr>
          <w:rFonts w:ascii="Arial" w:hAnsi="Arial" w:cs="Arial"/>
          <w:color w:val="auto"/>
          <w:sz w:val="22"/>
          <w:szCs w:val="22"/>
        </w:rPr>
        <w:lastRenderedPageBreak/>
        <w:t>Sąvokos ir sutrumpinimai</w:t>
      </w:r>
      <w:bookmarkEnd w:id="0"/>
    </w:p>
    <w:p w14:paraId="31AF5BCA" w14:textId="24D4F4CD" w:rsidR="00DB7E29" w:rsidRPr="006D75DC" w:rsidRDefault="00DB7E29"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CK</w:t>
      </w:r>
      <w:r w:rsidRPr="006D75DC">
        <w:rPr>
          <w:rFonts w:ascii="Arial" w:hAnsi="Arial" w:cs="Arial"/>
          <w:sz w:val="22"/>
          <w:szCs w:val="22"/>
        </w:rPr>
        <w:t xml:space="preserve"> – Lietuvos Respublikos civilinis kodeksas</w:t>
      </w:r>
      <w:r w:rsidR="00CE1414" w:rsidRPr="006D75DC">
        <w:rPr>
          <w:rFonts w:ascii="Arial" w:hAnsi="Arial" w:cs="Arial"/>
          <w:sz w:val="22"/>
          <w:szCs w:val="22"/>
        </w:rPr>
        <w:t>.</w:t>
      </w:r>
    </w:p>
    <w:p w14:paraId="5348FC4F" w14:textId="4A801D72" w:rsidR="00B820EC" w:rsidRPr="006D75DC" w:rsidRDefault="00661860"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CVP IS</w:t>
      </w:r>
      <w:r w:rsidRPr="006D75DC">
        <w:rPr>
          <w:rFonts w:ascii="Arial" w:hAnsi="Arial" w:cs="Arial"/>
          <w:sz w:val="22"/>
          <w:szCs w:val="22"/>
        </w:rPr>
        <w:t xml:space="preserve"> - </w:t>
      </w:r>
      <w:r w:rsidRPr="006D75DC">
        <w:rPr>
          <w:rFonts w:ascii="Arial" w:eastAsia="Calibri" w:hAnsi="Arial" w:cs="Arial"/>
          <w:sz w:val="22"/>
          <w:szCs w:val="22"/>
        </w:rPr>
        <w:t>Centrinė viešųjų pirkimų informacinė sistema</w:t>
      </w:r>
      <w:r w:rsidR="00C47CE7" w:rsidRPr="006D75DC">
        <w:rPr>
          <w:rFonts w:ascii="Arial" w:eastAsia="Calibri" w:hAnsi="Arial" w:cs="Arial"/>
          <w:sz w:val="22"/>
          <w:szCs w:val="22"/>
        </w:rPr>
        <w:t xml:space="preserve">, adresu </w:t>
      </w:r>
      <w:hyperlink r:id="rId11" w:history="1">
        <w:r w:rsidR="0065102C" w:rsidRPr="005364F9">
          <w:rPr>
            <w:rStyle w:val="Hyperlink"/>
            <w:rFonts w:ascii="Arial" w:hAnsi="Arial" w:cs="Arial"/>
            <w:sz w:val="22"/>
            <w:szCs w:val="22"/>
          </w:rPr>
          <w:t>https://viesiejipirkimai.lt</w:t>
        </w:r>
        <w:r w:rsidR="0065102C" w:rsidRPr="0065102C">
          <w:rPr>
            <w:rStyle w:val="Hyperlink"/>
            <w:rFonts w:ascii="Arial" w:hAnsi="Arial" w:cs="Arial"/>
            <w:sz w:val="22"/>
            <w:szCs w:val="22"/>
          </w:rPr>
          <w:t>/</w:t>
        </w:r>
      </w:hyperlink>
      <w:r w:rsidR="009C69A4" w:rsidRPr="006D75DC">
        <w:rPr>
          <w:rFonts w:ascii="Arial" w:eastAsia="Calibri" w:hAnsi="Arial" w:cs="Arial"/>
          <w:sz w:val="22"/>
          <w:szCs w:val="22"/>
        </w:rPr>
        <w:t>.</w:t>
      </w:r>
      <w:r w:rsidR="00B820EC" w:rsidRPr="006D75DC">
        <w:rPr>
          <w:rFonts w:ascii="Arial" w:hAnsi="Arial" w:cs="Arial"/>
          <w:b/>
          <w:bCs/>
          <w:sz w:val="22"/>
          <w:szCs w:val="22"/>
        </w:rPr>
        <w:t xml:space="preserve"> </w:t>
      </w:r>
    </w:p>
    <w:p w14:paraId="49E2B732" w14:textId="2CF72D74" w:rsidR="00661860" w:rsidRPr="006D75DC" w:rsidRDefault="00B820EC"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Dalyvis </w:t>
      </w:r>
      <w:r w:rsidRPr="006D75DC">
        <w:rPr>
          <w:rFonts w:ascii="Arial" w:hAnsi="Arial" w:cs="Arial"/>
          <w:sz w:val="22"/>
          <w:szCs w:val="22"/>
        </w:rPr>
        <w:t xml:space="preserve">– Pasiūlymą pateikęs </w:t>
      </w:r>
      <w:r w:rsidR="006E3B0A" w:rsidRPr="006D75DC">
        <w:rPr>
          <w:rFonts w:ascii="Arial" w:hAnsi="Arial" w:cs="Arial"/>
          <w:sz w:val="22"/>
          <w:szCs w:val="22"/>
        </w:rPr>
        <w:t>t</w:t>
      </w:r>
      <w:r w:rsidRPr="006D75DC">
        <w:rPr>
          <w:rFonts w:ascii="Arial" w:hAnsi="Arial" w:cs="Arial"/>
          <w:sz w:val="22"/>
          <w:szCs w:val="22"/>
        </w:rPr>
        <w:t>iekėjas.</w:t>
      </w:r>
    </w:p>
    <w:p w14:paraId="376CAA39" w14:textId="298A4FF7" w:rsidR="00300FD2" w:rsidRPr="006D75DC" w:rsidRDefault="003406FD"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EBVPD </w:t>
      </w:r>
      <w:r w:rsidRPr="006D75DC">
        <w:rPr>
          <w:rFonts w:ascii="Arial" w:hAnsi="Arial" w:cs="Arial"/>
          <w:sz w:val="22"/>
          <w:szCs w:val="22"/>
        </w:rPr>
        <w:t xml:space="preserve">– </w:t>
      </w:r>
      <w:r w:rsidR="00300FD2" w:rsidRPr="006D75DC">
        <w:rPr>
          <w:rFonts w:ascii="Arial" w:hAnsi="Arial" w:cs="Arial"/>
          <w:sz w:val="22"/>
          <w:szCs w:val="22"/>
        </w:rPr>
        <w:t xml:space="preserve">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00300FD2" w:rsidRPr="006D75DC">
          <w:rPr>
            <w:rStyle w:val="Hyperlink"/>
            <w:rFonts w:ascii="Arial" w:hAnsi="Arial" w:cs="Arial"/>
            <w:color w:val="0070C0"/>
            <w:sz w:val="22"/>
            <w:szCs w:val="22"/>
          </w:rPr>
          <w:t>http://ebvpd.eviesiejipirkimai.lt/espd-web/</w:t>
        </w:r>
      </w:hyperlink>
      <w:r w:rsidR="00300FD2" w:rsidRPr="006D75DC">
        <w:rPr>
          <w:rStyle w:val="Hyperlink"/>
          <w:rFonts w:ascii="Arial" w:hAnsi="Arial" w:cs="Arial"/>
          <w:sz w:val="22"/>
          <w:szCs w:val="22"/>
        </w:rPr>
        <w:t xml:space="preserve"> .</w:t>
      </w:r>
    </w:p>
    <w:p w14:paraId="62536F7D" w14:textId="764B012C" w:rsidR="00321C0F" w:rsidRPr="006D75DC" w:rsidRDefault="00321C0F"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Galutinis pasiūlymas </w:t>
      </w:r>
      <w:r w:rsidR="008F0035" w:rsidRPr="006D75DC">
        <w:rPr>
          <w:rFonts w:ascii="Arial" w:hAnsi="Arial" w:cs="Arial"/>
          <w:sz w:val="22"/>
          <w:szCs w:val="22"/>
        </w:rPr>
        <w:t xml:space="preserve">– </w:t>
      </w:r>
      <w:r w:rsidRPr="006D75DC">
        <w:rPr>
          <w:rFonts w:ascii="Arial" w:hAnsi="Arial" w:cs="Arial"/>
          <w:sz w:val="22"/>
          <w:szCs w:val="22"/>
        </w:rPr>
        <w:t xml:space="preserve">Dalyvio pagal </w:t>
      </w:r>
      <w:r w:rsidR="00250AE9" w:rsidRPr="006D75DC">
        <w:rPr>
          <w:rFonts w:ascii="Arial" w:hAnsi="Arial" w:cs="Arial"/>
          <w:sz w:val="22"/>
          <w:szCs w:val="22"/>
        </w:rPr>
        <w:t xml:space="preserve">Pirkimo sąlygose nustatytą formą </w:t>
      </w:r>
      <w:r w:rsidRPr="006D75DC">
        <w:rPr>
          <w:rFonts w:ascii="Arial" w:hAnsi="Arial" w:cs="Arial"/>
          <w:sz w:val="22"/>
          <w:szCs w:val="22"/>
        </w:rPr>
        <w:t>kartu su pagrindžiančiais dokumentais pateikiamas galutinis pasiūlymas, kuriame suformuluoti derybose suderėti klausimai</w:t>
      </w:r>
      <w:r w:rsidR="00250AE9" w:rsidRPr="006D75DC">
        <w:rPr>
          <w:rFonts w:ascii="Arial" w:hAnsi="Arial" w:cs="Arial"/>
          <w:sz w:val="22"/>
          <w:szCs w:val="22"/>
        </w:rPr>
        <w:t>,</w:t>
      </w:r>
      <w:r w:rsidRPr="006D75DC">
        <w:rPr>
          <w:rFonts w:ascii="Arial" w:hAnsi="Arial" w:cs="Arial"/>
          <w:sz w:val="22"/>
          <w:szCs w:val="22"/>
        </w:rPr>
        <w:t xml:space="preserve"> apimantis kitą </w:t>
      </w:r>
      <w:r w:rsidR="00250AE9" w:rsidRPr="006D75DC">
        <w:rPr>
          <w:rFonts w:ascii="Arial" w:hAnsi="Arial" w:cs="Arial"/>
          <w:sz w:val="22"/>
          <w:szCs w:val="22"/>
        </w:rPr>
        <w:t>Pirkimo s</w:t>
      </w:r>
      <w:r w:rsidRPr="006D75DC">
        <w:rPr>
          <w:rFonts w:ascii="Arial" w:hAnsi="Arial" w:cs="Arial"/>
          <w:sz w:val="22"/>
          <w:szCs w:val="22"/>
        </w:rPr>
        <w:t xml:space="preserve">ąlygose reikalaujamą informaciją, ir pagal kurį Dalyvis  yra pasirengęs pasirašyti </w:t>
      </w:r>
      <w:r w:rsidR="001B2898" w:rsidRPr="006D75DC">
        <w:rPr>
          <w:rFonts w:ascii="Arial" w:hAnsi="Arial" w:cs="Arial"/>
          <w:sz w:val="22"/>
          <w:szCs w:val="22"/>
        </w:rPr>
        <w:t>s</w:t>
      </w:r>
      <w:r w:rsidRPr="006D75DC">
        <w:rPr>
          <w:rFonts w:ascii="Arial" w:hAnsi="Arial" w:cs="Arial"/>
          <w:sz w:val="22"/>
          <w:szCs w:val="22"/>
        </w:rPr>
        <w:t xml:space="preserve">utartį. </w:t>
      </w:r>
    </w:p>
    <w:p w14:paraId="12FCCBA6" w14:textId="3DC05F31" w:rsidR="00277CD6" w:rsidRPr="006D75DC" w:rsidRDefault="00D87F4A" w:rsidP="005B45ED">
      <w:pPr>
        <w:pStyle w:val="ListParagraph"/>
        <w:numPr>
          <w:ilvl w:val="1"/>
          <w:numId w:val="1"/>
        </w:numPr>
        <w:spacing w:after="0" w:line="240" w:lineRule="auto"/>
        <w:ind w:left="0" w:firstLine="697"/>
        <w:jc w:val="both"/>
        <w:rPr>
          <w:rFonts w:ascii="Arial" w:hAnsi="Arial" w:cs="Arial"/>
          <w:sz w:val="22"/>
          <w:szCs w:val="22"/>
        </w:rPr>
      </w:pPr>
      <w:r>
        <w:rPr>
          <w:rFonts w:ascii="Arial" w:hAnsi="Arial" w:cs="Arial"/>
          <w:b/>
          <w:bCs/>
          <w:sz w:val="22"/>
          <w:szCs w:val="22"/>
        </w:rPr>
        <w:t>Sąskaitų administravimo bendroji informacinė sistema (toliau – SABIS)</w:t>
      </w:r>
      <w:r w:rsidRPr="001D6602">
        <w:rPr>
          <w:rFonts w:ascii="Arial" w:hAnsi="Arial" w:cs="Arial"/>
          <w:i/>
          <w:iCs/>
          <w:sz w:val="22"/>
          <w:szCs w:val="22"/>
        </w:rPr>
        <w:t xml:space="preserve"> </w:t>
      </w:r>
      <w:r>
        <w:rPr>
          <w:rFonts w:ascii="Arial" w:hAnsi="Arial" w:cs="Arial"/>
          <w:sz w:val="22"/>
          <w:szCs w:val="22"/>
        </w:rPr>
        <w:t xml:space="preserve"> -  </w:t>
      </w:r>
      <w:r w:rsidRPr="00D87F4A">
        <w:rPr>
          <w:rFonts w:ascii="Arial" w:hAnsi="Arial" w:cs="Arial"/>
          <w:sz w:val="22"/>
          <w:szCs w:val="22"/>
        </w:rPr>
        <w:t>moderni, Europos elektroninių sąskaitų faktūrų standartą atitinkanti Sąskaitų administravimo bendroji informacinė sistema, kuri pakeičia sistemą „E. sąskaita”. Ji skirta visiems viešojo sektoriaus ir kitiems subjektams, kurie yra perkančiosios organizacijos</w:t>
      </w:r>
      <w:r w:rsidR="00C8287E">
        <w:rPr>
          <w:rFonts w:ascii="Arial" w:hAnsi="Arial" w:cs="Arial"/>
          <w:sz w:val="22"/>
          <w:szCs w:val="22"/>
        </w:rPr>
        <w:t xml:space="preserve"> / perkantieji subjektai</w:t>
      </w:r>
      <w:r w:rsidRPr="00D87F4A">
        <w:rPr>
          <w:rFonts w:ascii="Arial" w:hAnsi="Arial" w:cs="Arial"/>
          <w:sz w:val="22"/>
          <w:szCs w:val="22"/>
        </w:rPr>
        <w:t xml:space="preserve">, bei jų tiekėjams. </w:t>
      </w:r>
      <w:r>
        <w:rPr>
          <w:rFonts w:ascii="Arial" w:hAnsi="Arial" w:cs="Arial"/>
          <w:sz w:val="22"/>
          <w:szCs w:val="22"/>
        </w:rPr>
        <w:t>SABIS</w:t>
      </w:r>
      <w:r w:rsidR="001748DF" w:rsidRPr="006D75DC">
        <w:rPr>
          <w:rFonts w:ascii="Arial" w:hAnsi="Arial" w:cs="Arial"/>
          <w:sz w:val="22"/>
          <w:szCs w:val="22"/>
        </w:rPr>
        <w:t xml:space="preserve"> skirta informacinių technologijų priemonėmis parengti, pateikti ir išsaugoti su pirkimo sutarčių, sudarytų vadovaujantis PĮ, vykdymu susijusias sąskaitas už įsigyjamas prekes, paslaugas ir darbus, taip pat gauti informaciją apie pateiktų sąskaitų apmokėjimą</w:t>
      </w:r>
      <w:r w:rsidR="00516249" w:rsidRPr="006D75DC">
        <w:rPr>
          <w:rFonts w:ascii="Arial" w:hAnsi="Arial" w:cs="Arial"/>
          <w:sz w:val="22"/>
          <w:szCs w:val="22"/>
        </w:rPr>
        <w:t>.</w:t>
      </w:r>
      <w:r>
        <w:rPr>
          <w:rFonts w:ascii="Arial" w:hAnsi="Arial" w:cs="Arial"/>
          <w:sz w:val="22"/>
          <w:szCs w:val="22"/>
        </w:rPr>
        <w:t xml:space="preserve"> </w:t>
      </w:r>
    </w:p>
    <w:p w14:paraId="41F655CA" w14:textId="138107D9" w:rsidR="00CE3228" w:rsidRPr="006D75DC" w:rsidRDefault="00CE3228"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Kandidatas</w:t>
      </w:r>
      <w:r w:rsidRPr="006D75DC">
        <w:rPr>
          <w:rFonts w:ascii="Arial" w:hAnsi="Arial" w:cs="Arial"/>
          <w:sz w:val="22"/>
          <w:szCs w:val="22"/>
        </w:rPr>
        <w:t xml:space="preserve"> – tiekėjas, raštu išreiškęs siekį būti pakviestas arba jau pakviestas pateikti </w:t>
      </w:r>
      <w:r w:rsidR="00FE7953" w:rsidRPr="006D75DC">
        <w:rPr>
          <w:rFonts w:ascii="Arial" w:hAnsi="Arial" w:cs="Arial"/>
          <w:sz w:val="22"/>
          <w:szCs w:val="22"/>
        </w:rPr>
        <w:t>P</w:t>
      </w:r>
      <w:r w:rsidRPr="006D75DC">
        <w:rPr>
          <w:rFonts w:ascii="Arial" w:hAnsi="Arial" w:cs="Arial"/>
          <w:sz w:val="22"/>
          <w:szCs w:val="22"/>
        </w:rPr>
        <w:t>asiūlymą</w:t>
      </w:r>
      <w:r w:rsidR="00FA301A" w:rsidRPr="006D75DC">
        <w:rPr>
          <w:rFonts w:ascii="Arial" w:hAnsi="Arial" w:cs="Arial"/>
          <w:sz w:val="22"/>
          <w:szCs w:val="22"/>
        </w:rPr>
        <w:t xml:space="preserve"> </w:t>
      </w:r>
      <w:r w:rsidR="00FA301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3FE3D7E5" w14:textId="3807B85A" w:rsidR="00515C55" w:rsidRPr="006D75DC" w:rsidRDefault="00515C55"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Komisija </w:t>
      </w:r>
      <w:r w:rsidRPr="006D75DC">
        <w:rPr>
          <w:rFonts w:ascii="Arial" w:hAnsi="Arial" w:cs="Arial"/>
          <w:sz w:val="22"/>
          <w:szCs w:val="22"/>
        </w:rPr>
        <w:t>– viešojo pirkimo komisija.</w:t>
      </w:r>
    </w:p>
    <w:p w14:paraId="52DA28D0" w14:textId="14CFE444" w:rsidR="00516249" w:rsidRPr="006D75DC" w:rsidRDefault="00A86A13"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Kvalifikacinė atranka</w:t>
      </w:r>
      <w:r w:rsidRPr="006D75DC">
        <w:rPr>
          <w:rFonts w:ascii="Arial" w:hAnsi="Arial" w:cs="Arial"/>
          <w:sz w:val="22"/>
          <w:szCs w:val="22"/>
        </w:rPr>
        <w:t xml:space="preserve"> – pirkimo procedūra, kaip apibrėžta VPĮ 54 straipsnyje.</w:t>
      </w:r>
    </w:p>
    <w:p w14:paraId="1B3820AD" w14:textId="4988220F" w:rsidR="004A7478" w:rsidRPr="006D75DC" w:rsidRDefault="004A7478" w:rsidP="00FE7953">
      <w:pPr>
        <w:pStyle w:val="ListParagraph"/>
        <w:numPr>
          <w:ilvl w:val="1"/>
          <w:numId w:val="1"/>
        </w:numPr>
        <w:spacing w:after="0" w:line="240" w:lineRule="auto"/>
        <w:ind w:left="0" w:firstLine="697"/>
        <w:jc w:val="both"/>
        <w:rPr>
          <w:rFonts w:ascii="Arial" w:hAnsi="Arial" w:cs="Arial"/>
          <w:b/>
          <w:bCs/>
          <w:sz w:val="22"/>
          <w:szCs w:val="22"/>
        </w:rPr>
      </w:pPr>
      <w:r w:rsidRPr="006D75DC">
        <w:rPr>
          <w:rFonts w:ascii="Arial" w:hAnsi="Arial" w:cs="Arial"/>
          <w:b/>
          <w:sz w:val="22"/>
          <w:szCs w:val="22"/>
        </w:rPr>
        <w:t xml:space="preserve">Kvazisubtiekėjas </w:t>
      </w:r>
      <w:r w:rsidRPr="006D75DC">
        <w:rPr>
          <w:rFonts w:ascii="Arial" w:hAnsi="Arial" w:cs="Arial"/>
          <w:sz w:val="22"/>
          <w:szCs w:val="22"/>
        </w:rPr>
        <w:t>–</w:t>
      </w:r>
      <w:r w:rsidRPr="006D75DC">
        <w:rPr>
          <w:rFonts w:ascii="Arial" w:hAnsi="Arial" w:cs="Arial"/>
          <w:b/>
          <w:sz w:val="22"/>
          <w:szCs w:val="22"/>
        </w:rPr>
        <w:t xml:space="preserve"> </w:t>
      </w:r>
      <w:r w:rsidRPr="006D75DC">
        <w:rPr>
          <w:rFonts w:ascii="Arial" w:hAnsi="Arial" w:cs="Arial"/>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12AFC173" w14:textId="117528C9" w:rsidR="00FF6072" w:rsidRPr="006D75DC" w:rsidRDefault="00FF6072" w:rsidP="00FE7953">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Minimalūs pirkimo dokumentų reikalavimai (toliau – Minimalūs reikalavimai)</w:t>
      </w:r>
      <w:r w:rsidRPr="006D75DC">
        <w:rPr>
          <w:rFonts w:ascii="Arial" w:hAnsi="Arial" w:cs="Arial"/>
          <w:sz w:val="22"/>
          <w:szCs w:val="22"/>
        </w:rPr>
        <w:t xml:space="preserve"> – esminės Pirkimo dokumentų sąlygos, kurias privalo atitikti kiekvienas Pirminis pasiūlymas ir dėl kurių negali būti deramasi. Minimalūs reikalavimai nurodomi </w:t>
      </w:r>
      <w:r w:rsidR="006200E0" w:rsidRPr="006D75DC">
        <w:rPr>
          <w:rFonts w:ascii="Arial" w:hAnsi="Arial" w:cs="Arial"/>
          <w:sz w:val="22"/>
          <w:szCs w:val="22"/>
        </w:rPr>
        <w:t xml:space="preserve">sąlygų </w:t>
      </w:r>
      <w:r w:rsidRPr="006D75DC">
        <w:rPr>
          <w:rFonts w:ascii="Arial" w:hAnsi="Arial" w:cs="Arial"/>
          <w:sz w:val="22"/>
          <w:szCs w:val="22"/>
        </w:rPr>
        <w:t>Specialio</w:t>
      </w:r>
      <w:r w:rsidR="006200E0" w:rsidRPr="006D75DC">
        <w:rPr>
          <w:rFonts w:ascii="Arial" w:hAnsi="Arial" w:cs="Arial"/>
          <w:sz w:val="22"/>
          <w:szCs w:val="22"/>
        </w:rPr>
        <w:t>joje dalyje (toliau – SD)</w:t>
      </w:r>
      <w:r w:rsidRPr="006D75DC">
        <w:rPr>
          <w:rFonts w:ascii="Arial" w:hAnsi="Arial" w:cs="Arial"/>
          <w:sz w:val="22"/>
          <w:szCs w:val="22"/>
        </w:rPr>
        <w:t>.</w:t>
      </w:r>
      <w:r w:rsidR="002728D2" w:rsidRPr="006D75DC">
        <w:rPr>
          <w:rFonts w:ascii="Arial" w:hAnsi="Arial" w:cs="Arial"/>
          <w:sz w:val="22"/>
          <w:szCs w:val="22"/>
        </w:rPr>
        <w:t xml:space="preserve"> </w:t>
      </w:r>
    </w:p>
    <w:p w14:paraId="0E580233" w14:textId="65282A04" w:rsidR="005434D5" w:rsidRPr="006D75DC" w:rsidRDefault="005434D5"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Paraiška</w:t>
      </w:r>
      <w:r w:rsidRPr="006D75DC">
        <w:rPr>
          <w:rFonts w:ascii="Arial" w:hAnsi="Arial" w:cs="Arial"/>
          <w:sz w:val="22"/>
          <w:szCs w:val="22"/>
        </w:rPr>
        <w:t xml:space="preserve"> – tiekėjo raštu pateikiamų dokumentų ir duomenų visuma, kuriais reiškiamas pageidavimas dalyvauti šiame Pirkime</w:t>
      </w:r>
      <w:r w:rsidR="00EA20AF" w:rsidRPr="006D75DC">
        <w:rPr>
          <w:rFonts w:ascii="Arial" w:hAnsi="Arial" w:cs="Arial"/>
          <w:sz w:val="22"/>
          <w:szCs w:val="22"/>
        </w:rPr>
        <w:t xml:space="preserve"> </w:t>
      </w:r>
      <w:r w:rsidR="00EA20AF" w:rsidRPr="006D75DC">
        <w:rPr>
          <w:rFonts w:ascii="Arial" w:hAnsi="Arial" w:cs="Arial"/>
          <w:i/>
          <w:iCs/>
          <w:color w:val="FF0000"/>
          <w:sz w:val="22"/>
          <w:szCs w:val="22"/>
        </w:rPr>
        <w:t>(taikoma tik tarptautinės vertės pirkime)</w:t>
      </w:r>
      <w:r w:rsidRPr="006D75DC">
        <w:rPr>
          <w:rFonts w:ascii="Arial" w:hAnsi="Arial" w:cs="Arial"/>
          <w:i/>
          <w:iCs/>
          <w:color w:val="FF0000"/>
          <w:sz w:val="22"/>
          <w:szCs w:val="22"/>
        </w:rPr>
        <w:t>.</w:t>
      </w:r>
    </w:p>
    <w:p w14:paraId="002FE113" w14:textId="4B8C50DD" w:rsidR="00084314" w:rsidRPr="006D75DC" w:rsidRDefault="00084314"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Pasiūlymas </w:t>
      </w:r>
      <w:r w:rsidRPr="006D75DC">
        <w:rPr>
          <w:rFonts w:ascii="Arial" w:hAnsi="Arial" w:cs="Arial"/>
          <w:sz w:val="22"/>
          <w:szCs w:val="22"/>
        </w:rPr>
        <w:t xml:space="preserve">– Dalyvio </w:t>
      </w:r>
      <w:r w:rsidR="00CD19D8" w:rsidRPr="006D75DC">
        <w:rPr>
          <w:rFonts w:ascii="Arial" w:eastAsia="Arial" w:hAnsi="Arial" w:cs="Arial"/>
          <w:sz w:val="22"/>
          <w:szCs w:val="22"/>
        </w:rPr>
        <w:t>Pirkimo vykdytojui</w:t>
      </w:r>
      <w:r w:rsidR="00880218" w:rsidRPr="006D75DC">
        <w:rPr>
          <w:rFonts w:ascii="Arial" w:eastAsia="Arial" w:hAnsi="Arial" w:cs="Arial"/>
          <w:sz w:val="22"/>
          <w:szCs w:val="22"/>
        </w:rPr>
        <w:t xml:space="preserve"> </w:t>
      </w:r>
      <w:r w:rsidRPr="006D75DC">
        <w:rPr>
          <w:rFonts w:ascii="Arial" w:hAnsi="Arial" w:cs="Arial"/>
          <w:sz w:val="22"/>
          <w:szCs w:val="22"/>
        </w:rPr>
        <w:t xml:space="preserve">pagal pirkimo sąlygų reikalavimus teikiamų dokumentų visuma. </w:t>
      </w:r>
      <w:r w:rsidRPr="006D75DC">
        <w:rPr>
          <w:rFonts w:ascii="Arial" w:hAnsi="Arial" w:cs="Arial"/>
          <w:color w:val="000000" w:themeColor="text1"/>
          <w:sz w:val="22"/>
          <w:szCs w:val="22"/>
        </w:rPr>
        <w:t xml:space="preserve">Pažymėtina, kad Pasiūlymas reiškia </w:t>
      </w:r>
      <w:r w:rsidR="00C77ED0" w:rsidRPr="006D75DC">
        <w:rPr>
          <w:rFonts w:ascii="Arial" w:hAnsi="Arial" w:cs="Arial"/>
          <w:color w:val="000000" w:themeColor="text1"/>
          <w:sz w:val="22"/>
          <w:szCs w:val="22"/>
        </w:rPr>
        <w:t xml:space="preserve">Pirminį ir </w:t>
      </w:r>
      <w:r w:rsidRPr="006D75DC">
        <w:rPr>
          <w:rFonts w:ascii="Arial" w:hAnsi="Arial" w:cs="Arial"/>
          <w:color w:val="000000" w:themeColor="text1"/>
          <w:sz w:val="22"/>
          <w:szCs w:val="22"/>
        </w:rPr>
        <w:t>Galutinį pasiūlymą, jei nėra</w:t>
      </w:r>
      <w:r w:rsidR="00C77ED0" w:rsidRPr="006D75DC">
        <w:rPr>
          <w:rFonts w:ascii="Arial" w:hAnsi="Arial" w:cs="Arial"/>
          <w:color w:val="000000" w:themeColor="text1"/>
          <w:sz w:val="22"/>
          <w:szCs w:val="22"/>
        </w:rPr>
        <w:t xml:space="preserve"> atskirai</w:t>
      </w:r>
      <w:r w:rsidRPr="006D75DC">
        <w:rPr>
          <w:rFonts w:ascii="Arial" w:hAnsi="Arial" w:cs="Arial"/>
          <w:color w:val="000000" w:themeColor="text1"/>
          <w:sz w:val="22"/>
          <w:szCs w:val="22"/>
        </w:rPr>
        <w:t xml:space="preserve"> nurodyta, kad Pasiūlymas reiškia Pirminį </w:t>
      </w:r>
      <w:r w:rsidR="00C77ED0" w:rsidRPr="006D75DC">
        <w:rPr>
          <w:rFonts w:ascii="Arial" w:hAnsi="Arial" w:cs="Arial"/>
          <w:color w:val="000000" w:themeColor="text1"/>
          <w:sz w:val="22"/>
          <w:szCs w:val="22"/>
        </w:rPr>
        <w:t xml:space="preserve">arba Galutinį </w:t>
      </w:r>
      <w:r w:rsidRPr="006D75DC">
        <w:rPr>
          <w:rFonts w:ascii="Arial" w:hAnsi="Arial" w:cs="Arial"/>
          <w:color w:val="000000" w:themeColor="text1"/>
          <w:sz w:val="22"/>
          <w:szCs w:val="22"/>
        </w:rPr>
        <w:t>pasiūlymą.</w:t>
      </w:r>
    </w:p>
    <w:p w14:paraId="2367F2C9" w14:textId="10036DD2" w:rsidR="001B7247" w:rsidRPr="006D75DC" w:rsidRDefault="00CD19D8"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Pirkimo vykdytojas</w:t>
      </w:r>
      <w:r w:rsidR="03AE217F" w:rsidRPr="006D75DC">
        <w:rPr>
          <w:rFonts w:ascii="Arial" w:hAnsi="Arial" w:cs="Arial"/>
          <w:b/>
          <w:bCs/>
          <w:sz w:val="22"/>
          <w:szCs w:val="22"/>
        </w:rPr>
        <w:t xml:space="preserve"> </w:t>
      </w:r>
      <w:r w:rsidR="0085644E" w:rsidRPr="006D75DC">
        <w:rPr>
          <w:rFonts w:ascii="Arial" w:hAnsi="Arial" w:cs="Arial"/>
          <w:b/>
          <w:bCs/>
          <w:sz w:val="22"/>
          <w:szCs w:val="22"/>
        </w:rPr>
        <w:t xml:space="preserve">arba Pirkėjas </w:t>
      </w:r>
      <w:r w:rsidR="03AE217F" w:rsidRPr="006D75DC">
        <w:rPr>
          <w:rFonts w:ascii="Arial" w:hAnsi="Arial" w:cs="Arial"/>
          <w:sz w:val="22"/>
          <w:szCs w:val="22"/>
        </w:rPr>
        <w:t xml:space="preserve">– </w:t>
      </w:r>
      <w:r w:rsidR="006200E0" w:rsidRPr="006D75DC">
        <w:rPr>
          <w:rFonts w:ascii="Arial" w:hAnsi="Arial" w:cs="Arial"/>
          <w:sz w:val="22"/>
          <w:szCs w:val="22"/>
        </w:rPr>
        <w:t>sąlygų SD</w:t>
      </w:r>
      <w:r w:rsidR="03AE217F" w:rsidRPr="006D75DC">
        <w:rPr>
          <w:rFonts w:ascii="Arial" w:hAnsi="Arial" w:cs="Arial"/>
          <w:b/>
          <w:bCs/>
          <w:sz w:val="22"/>
          <w:szCs w:val="22"/>
        </w:rPr>
        <w:t xml:space="preserve"> </w:t>
      </w:r>
      <w:r w:rsidR="03AE217F" w:rsidRPr="006D75DC">
        <w:rPr>
          <w:rFonts w:ascii="Arial" w:hAnsi="Arial" w:cs="Arial"/>
          <w:sz w:val="22"/>
          <w:szCs w:val="22"/>
        </w:rPr>
        <w:t>nurodyta pirkimą vykdanti</w:t>
      </w:r>
      <w:r w:rsidR="00D35B14" w:rsidRPr="006D75DC">
        <w:rPr>
          <w:rFonts w:ascii="Arial" w:hAnsi="Arial" w:cs="Arial"/>
          <w:sz w:val="22"/>
          <w:szCs w:val="22"/>
        </w:rPr>
        <w:t>s perkantysis subjektas</w:t>
      </w:r>
      <w:r w:rsidR="0011041A" w:rsidRPr="006D75DC">
        <w:rPr>
          <w:rFonts w:ascii="Arial" w:hAnsi="Arial" w:cs="Arial"/>
          <w:sz w:val="22"/>
          <w:szCs w:val="22"/>
        </w:rPr>
        <w:t xml:space="preserve"> </w:t>
      </w:r>
      <w:r w:rsidR="009A5087" w:rsidRPr="006D75DC">
        <w:rPr>
          <w:rFonts w:ascii="Arial" w:hAnsi="Arial" w:cs="Arial"/>
          <w:sz w:val="22"/>
          <w:szCs w:val="22"/>
        </w:rPr>
        <w:t>– akcinė bendrovė Lietuvos paštas, įmonės kodas 121215587, adresas: J. Balčikonio g. 3, 03500 Vilnius, telefonas 8 700 55400, faksas (8 5) 216 3204</w:t>
      </w:r>
      <w:r w:rsidR="03AE217F" w:rsidRPr="006D75DC">
        <w:rPr>
          <w:rFonts w:ascii="Arial" w:hAnsi="Arial" w:cs="Arial"/>
          <w:sz w:val="22"/>
          <w:szCs w:val="22"/>
        </w:rPr>
        <w:t>.</w:t>
      </w:r>
      <w:r w:rsidR="002728D2" w:rsidRPr="006D75DC">
        <w:rPr>
          <w:rFonts w:ascii="Arial" w:hAnsi="Arial" w:cs="Arial"/>
          <w:sz w:val="22"/>
          <w:szCs w:val="22"/>
        </w:rPr>
        <w:t xml:space="preserve"> Pirkimo vykdytojas yra PVM mokėtojas.</w:t>
      </w:r>
    </w:p>
    <w:p w14:paraId="66FDC917" w14:textId="10FF8D64" w:rsidR="008272CE" w:rsidRPr="006D75DC" w:rsidRDefault="58ADB901" w:rsidP="00B141DE">
      <w:pPr>
        <w:pStyle w:val="ListParagraph"/>
        <w:numPr>
          <w:ilvl w:val="1"/>
          <w:numId w:val="1"/>
        </w:numPr>
        <w:spacing w:after="0" w:line="240" w:lineRule="auto"/>
        <w:ind w:firstLine="349"/>
        <w:jc w:val="both"/>
        <w:rPr>
          <w:rFonts w:ascii="Arial" w:hAnsi="Arial" w:cs="Arial"/>
          <w:sz w:val="22"/>
          <w:szCs w:val="22"/>
        </w:rPr>
      </w:pPr>
      <w:r w:rsidRPr="006D75DC">
        <w:rPr>
          <w:rFonts w:ascii="Arial" w:hAnsi="Arial" w:cs="Arial"/>
          <w:b/>
          <w:bCs/>
          <w:sz w:val="22"/>
          <w:szCs w:val="22"/>
        </w:rPr>
        <w:t>Pirkimas</w:t>
      </w:r>
      <w:r w:rsidRPr="006D75DC">
        <w:rPr>
          <w:rFonts w:ascii="Arial" w:hAnsi="Arial" w:cs="Arial"/>
          <w:sz w:val="22"/>
          <w:szCs w:val="22"/>
        </w:rPr>
        <w:t xml:space="preserve"> – </w:t>
      </w:r>
      <w:r w:rsidR="00CD19D8" w:rsidRPr="006D75DC">
        <w:rPr>
          <w:rFonts w:ascii="Arial" w:hAnsi="Arial" w:cs="Arial"/>
          <w:sz w:val="22"/>
          <w:szCs w:val="22"/>
        </w:rPr>
        <w:t>Pirkimo vykdytojo</w:t>
      </w:r>
      <w:r w:rsidRPr="006D75DC">
        <w:rPr>
          <w:rFonts w:ascii="Arial" w:hAnsi="Arial" w:cs="Arial"/>
          <w:sz w:val="22"/>
          <w:szCs w:val="22"/>
        </w:rPr>
        <w:t xml:space="preserve"> </w:t>
      </w:r>
      <w:r w:rsidR="1CD4B2F9" w:rsidRPr="006D75DC">
        <w:rPr>
          <w:rFonts w:ascii="Arial" w:hAnsi="Arial" w:cs="Arial"/>
          <w:sz w:val="22"/>
          <w:szCs w:val="22"/>
        </w:rPr>
        <w:t xml:space="preserve">atliekamas </w:t>
      </w:r>
      <w:r w:rsidRPr="006D75DC">
        <w:rPr>
          <w:rFonts w:ascii="Arial" w:hAnsi="Arial" w:cs="Arial"/>
          <w:sz w:val="22"/>
          <w:szCs w:val="22"/>
        </w:rPr>
        <w:t>pirkimas</w:t>
      </w:r>
      <w:r w:rsidR="2495E439" w:rsidRPr="006D75DC">
        <w:rPr>
          <w:rFonts w:ascii="Arial" w:hAnsi="Arial" w:cs="Arial"/>
          <w:sz w:val="22"/>
          <w:szCs w:val="22"/>
        </w:rPr>
        <w:t>.</w:t>
      </w:r>
    </w:p>
    <w:p w14:paraId="0BF5E401" w14:textId="68CF02C4" w:rsidR="00E55D6D" w:rsidRPr="006D75DC" w:rsidRDefault="6756B52C"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Pirminis pasiūlymas</w:t>
      </w:r>
      <w:r w:rsidRPr="006D75DC">
        <w:rPr>
          <w:rFonts w:ascii="Arial" w:hAnsi="Arial" w:cs="Arial"/>
          <w:sz w:val="22"/>
          <w:szCs w:val="22"/>
        </w:rPr>
        <w:t xml:space="preserve"> – Dalyvio iki derybų</w:t>
      </w:r>
      <w:r w:rsidR="1CD4B2F9" w:rsidRPr="006D75DC">
        <w:rPr>
          <w:rFonts w:ascii="Arial" w:hAnsi="Arial" w:cs="Arial"/>
          <w:sz w:val="22"/>
          <w:szCs w:val="22"/>
        </w:rPr>
        <w:t xml:space="preserve"> </w:t>
      </w:r>
      <w:r w:rsidR="00CD19D8" w:rsidRPr="006D75DC">
        <w:rPr>
          <w:rFonts w:ascii="Arial" w:hAnsi="Arial" w:cs="Arial"/>
          <w:sz w:val="22"/>
          <w:szCs w:val="22"/>
        </w:rPr>
        <w:t>Pirkimo vykdytojui</w:t>
      </w:r>
      <w:r w:rsidRPr="006D75DC">
        <w:rPr>
          <w:rFonts w:ascii="Arial" w:hAnsi="Arial" w:cs="Arial"/>
          <w:sz w:val="22"/>
          <w:szCs w:val="22"/>
        </w:rPr>
        <w:t xml:space="preserve"> pateiktų dokumentų visuma.</w:t>
      </w:r>
    </w:p>
    <w:p w14:paraId="56D2DE3A" w14:textId="52F95609" w:rsidR="008F358D" w:rsidRPr="006D75DC" w:rsidRDefault="008F358D"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Reglamentas </w:t>
      </w:r>
      <w:r w:rsidR="00847564" w:rsidRPr="006D75DC">
        <w:rPr>
          <w:rFonts w:ascii="Arial" w:hAnsi="Arial" w:cs="Arial"/>
          <w:sz w:val="22"/>
          <w:szCs w:val="22"/>
        </w:rPr>
        <w:t xml:space="preserve">– </w:t>
      </w:r>
      <w:r w:rsidRPr="006D75DC">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w:t>
      </w:r>
      <w:r w:rsidR="0011041A" w:rsidRPr="006D75DC">
        <w:rPr>
          <w:rFonts w:ascii="Arial" w:hAnsi="Arial" w:cs="Arial"/>
          <w:sz w:val="22"/>
          <w:szCs w:val="22"/>
        </w:rPr>
        <w:t xml:space="preserve"> </w:t>
      </w:r>
      <w:r w:rsidR="0011041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07BC85D2" w14:textId="2C791456" w:rsidR="00E01599" w:rsidRPr="006D75DC" w:rsidRDefault="00E01599"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Skelbimas</w:t>
      </w:r>
      <w:r w:rsidRPr="006D75DC">
        <w:rPr>
          <w:rFonts w:ascii="Arial" w:hAnsi="Arial" w:cs="Arial"/>
          <w:sz w:val="22"/>
          <w:szCs w:val="22"/>
        </w:rPr>
        <w:t xml:space="preserve"> – skelbimas apie</w:t>
      </w:r>
      <w:r w:rsidR="00C77ED0" w:rsidRPr="006D75DC">
        <w:rPr>
          <w:rFonts w:ascii="Arial" w:hAnsi="Arial" w:cs="Arial"/>
          <w:sz w:val="22"/>
          <w:szCs w:val="22"/>
        </w:rPr>
        <w:t xml:space="preserve"> </w:t>
      </w:r>
      <w:r w:rsidR="00F71D37" w:rsidRPr="006D75DC">
        <w:rPr>
          <w:rFonts w:ascii="Arial" w:hAnsi="Arial" w:cs="Arial"/>
          <w:sz w:val="22"/>
          <w:szCs w:val="22"/>
        </w:rPr>
        <w:t>P</w:t>
      </w:r>
      <w:r w:rsidRPr="006D75DC">
        <w:rPr>
          <w:rFonts w:ascii="Arial" w:hAnsi="Arial" w:cs="Arial"/>
          <w:sz w:val="22"/>
          <w:szCs w:val="22"/>
        </w:rPr>
        <w:t>irkimą.</w:t>
      </w:r>
    </w:p>
    <w:p w14:paraId="0F4540EC" w14:textId="426687AA" w:rsidR="003E0FEA" w:rsidRPr="006D75DC" w:rsidRDefault="003E0FEA" w:rsidP="00CD19D8">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Subtiekėjas </w:t>
      </w:r>
      <w:r w:rsidRPr="006D75DC">
        <w:rPr>
          <w:rFonts w:ascii="Arial" w:hAnsi="Arial" w:cs="Arial"/>
          <w:sz w:val="22"/>
          <w:szCs w:val="22"/>
        </w:rPr>
        <w:t xml:space="preserve">– </w:t>
      </w:r>
      <w:r w:rsidR="0050488D" w:rsidRPr="006D75DC">
        <w:rPr>
          <w:rFonts w:ascii="Arial" w:hAnsi="Arial" w:cs="Arial"/>
          <w:sz w:val="22"/>
          <w:szCs w:val="22"/>
        </w:rPr>
        <w:t xml:space="preserve">subtiekėjas, subteikėjas, subrangovas, fizinis ar juridinis asmuo, kuris faktiškai vykdys numatomą sudaryti sutartį ar jos dalį ir kurio kvalifikacija tiekėjas nesiremia pagal </w:t>
      </w:r>
      <w:r w:rsidR="00D1341F" w:rsidRPr="006D75DC">
        <w:rPr>
          <w:rFonts w:ascii="Arial" w:hAnsi="Arial" w:cs="Arial"/>
          <w:color w:val="000000" w:themeColor="text1"/>
          <w:sz w:val="22"/>
          <w:szCs w:val="22"/>
        </w:rPr>
        <w:t>PĮ 62</w:t>
      </w:r>
      <w:r w:rsidR="0050488D" w:rsidRPr="006D75DC">
        <w:rPr>
          <w:rFonts w:ascii="Arial" w:hAnsi="Arial" w:cs="Arial"/>
          <w:color w:val="00B050"/>
          <w:sz w:val="22"/>
          <w:szCs w:val="22"/>
        </w:rPr>
        <w:t xml:space="preserve"> </w:t>
      </w:r>
      <w:r w:rsidR="0050488D" w:rsidRPr="006D75DC">
        <w:rPr>
          <w:rFonts w:ascii="Arial" w:hAnsi="Arial" w:cs="Arial"/>
          <w:sz w:val="22"/>
          <w:szCs w:val="22"/>
        </w:rPr>
        <w:t>straipsnį, kad atitiktų kvalifikacijos reikalavimus.</w:t>
      </w:r>
      <w:r w:rsidR="00904533" w:rsidRPr="006D75DC">
        <w:rPr>
          <w:rFonts w:ascii="Arial" w:eastAsia="Calibri" w:hAnsi="Arial" w:cs="Arial"/>
          <w:sz w:val="22"/>
          <w:szCs w:val="22"/>
        </w:rPr>
        <w:t xml:space="preserve"> </w:t>
      </w:r>
      <w:r w:rsidR="00904533" w:rsidRPr="006D75DC">
        <w:rPr>
          <w:rFonts w:ascii="Arial" w:hAnsi="Arial" w:cs="Arial"/>
          <w:sz w:val="22"/>
          <w:szCs w:val="22"/>
        </w:rPr>
        <w:t>Subtiekėjais</w:t>
      </w:r>
      <w:r w:rsidR="00904533" w:rsidRPr="006D75DC">
        <w:rPr>
          <w:rFonts w:ascii="Arial" w:eastAsia="Calibri" w:hAnsi="Arial" w:cs="Arial"/>
          <w:sz w:val="22"/>
          <w:szCs w:val="22"/>
        </w:rPr>
        <w:t xml:space="preserve"> nelaikomi fiziniai ir juridiniai asmenys, kurie tik vykdo sutartines prievoles tiekėjui, tačiau faktiškai nevykdys numatomos sudaryti sutarties ar jos dalies.</w:t>
      </w:r>
    </w:p>
    <w:p w14:paraId="03FC9056" w14:textId="6956EA0A" w:rsidR="009C69A4" w:rsidRPr="006D75DC" w:rsidRDefault="4710FB46"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Sutartis </w:t>
      </w:r>
      <w:r w:rsidRPr="006D75DC">
        <w:rPr>
          <w:rFonts w:ascii="Arial" w:hAnsi="Arial" w:cs="Arial"/>
          <w:sz w:val="22"/>
          <w:szCs w:val="22"/>
        </w:rPr>
        <w:t>– viešojo pirkimo-pardavimo sutartis.</w:t>
      </w:r>
      <w:r w:rsidR="0C6828EA" w:rsidRPr="006D75DC">
        <w:rPr>
          <w:rFonts w:ascii="Arial" w:hAnsi="Arial" w:cs="Arial"/>
          <w:sz w:val="22"/>
          <w:szCs w:val="22"/>
        </w:rPr>
        <w:t xml:space="preserve"> </w:t>
      </w:r>
    </w:p>
    <w:p w14:paraId="16FAE33E" w14:textId="4EA91F57" w:rsidR="00E01599" w:rsidRPr="006D75DC" w:rsidRDefault="5E91388C" w:rsidP="00B141DE">
      <w:pPr>
        <w:pStyle w:val="ListParagraph"/>
        <w:numPr>
          <w:ilvl w:val="1"/>
          <w:numId w:val="1"/>
        </w:numPr>
        <w:spacing w:after="0" w:line="240" w:lineRule="auto"/>
        <w:ind w:left="0" w:firstLine="697"/>
        <w:jc w:val="both"/>
        <w:rPr>
          <w:rFonts w:ascii="Arial" w:hAnsi="Arial" w:cs="Arial"/>
          <w:b/>
          <w:bCs/>
          <w:sz w:val="22"/>
          <w:szCs w:val="22"/>
        </w:rPr>
      </w:pPr>
      <w:r w:rsidRPr="006D75DC">
        <w:rPr>
          <w:rFonts w:ascii="Arial" w:hAnsi="Arial" w:cs="Arial"/>
          <w:b/>
          <w:bCs/>
          <w:sz w:val="22"/>
          <w:szCs w:val="22"/>
        </w:rPr>
        <w:t>VPĮ</w:t>
      </w:r>
      <w:r w:rsidRPr="006D75DC">
        <w:rPr>
          <w:rFonts w:ascii="Arial" w:hAnsi="Arial" w:cs="Arial"/>
          <w:sz w:val="22"/>
          <w:szCs w:val="22"/>
        </w:rPr>
        <w:t xml:space="preserve"> – Lietuvos Respublikos viešųjų pirkimų įstatymas.</w:t>
      </w:r>
    </w:p>
    <w:p w14:paraId="3C6B79B3" w14:textId="67A877F7" w:rsidR="1D005DF8" w:rsidRPr="006D75DC" w:rsidRDefault="05262161" w:rsidP="00B141DE">
      <w:pPr>
        <w:pStyle w:val="ListParagraph"/>
        <w:numPr>
          <w:ilvl w:val="1"/>
          <w:numId w:val="1"/>
        </w:numPr>
        <w:spacing w:after="0" w:line="240" w:lineRule="auto"/>
        <w:ind w:left="0" w:firstLine="697"/>
        <w:jc w:val="both"/>
        <w:rPr>
          <w:rFonts w:ascii="Arial" w:eastAsia="Arial" w:hAnsi="Arial" w:cs="Arial"/>
          <w:sz w:val="22"/>
          <w:szCs w:val="22"/>
        </w:rPr>
      </w:pPr>
      <w:r w:rsidRPr="006D75DC">
        <w:rPr>
          <w:rFonts w:ascii="Arial" w:hAnsi="Arial" w:cs="Arial"/>
          <w:b/>
          <w:bCs/>
          <w:sz w:val="22"/>
          <w:szCs w:val="22"/>
        </w:rPr>
        <w:t>PĮ</w:t>
      </w:r>
      <w:r w:rsidRPr="006D75DC">
        <w:rPr>
          <w:rFonts w:ascii="Arial" w:hAnsi="Arial" w:cs="Arial"/>
          <w:sz w:val="22"/>
          <w:szCs w:val="22"/>
        </w:rPr>
        <w:t xml:space="preserve"> </w:t>
      </w:r>
      <w:r w:rsidR="15800824" w:rsidRPr="006D75DC">
        <w:rPr>
          <w:rFonts w:ascii="Arial" w:hAnsi="Arial" w:cs="Arial"/>
          <w:sz w:val="22"/>
          <w:szCs w:val="22"/>
        </w:rPr>
        <w:t>–</w:t>
      </w:r>
      <w:r w:rsidRPr="006D75DC">
        <w:rPr>
          <w:rFonts w:ascii="Arial" w:hAnsi="Arial" w:cs="Arial"/>
          <w:sz w:val="22"/>
          <w:szCs w:val="22"/>
        </w:rPr>
        <w:t xml:space="preserve"> </w:t>
      </w:r>
      <w:r w:rsidRPr="006D75DC">
        <w:rPr>
          <w:rFonts w:ascii="Arial" w:eastAsia="Arial" w:hAnsi="Arial" w:cs="Arial"/>
          <w:sz w:val="22"/>
          <w:szCs w:val="22"/>
        </w:rPr>
        <w:t>Lietuvos Respublikos pirkimų, atliekamų vandentvarkos, energetikos, transporto ar pašto paslaugų srities perkančiųjų subjektų, įstatymas</w:t>
      </w:r>
      <w:r w:rsidR="00FE0A03" w:rsidRPr="006D75DC">
        <w:rPr>
          <w:rFonts w:ascii="Arial" w:eastAsia="Arial" w:hAnsi="Arial" w:cs="Arial"/>
          <w:sz w:val="22"/>
          <w:szCs w:val="22"/>
        </w:rPr>
        <w:t>.</w:t>
      </w:r>
    </w:p>
    <w:p w14:paraId="450F1D5D" w14:textId="04916FF8" w:rsidR="00FE0A03" w:rsidRPr="006D75DC" w:rsidRDefault="00FE0A03" w:rsidP="00B141DE">
      <w:pPr>
        <w:pStyle w:val="ListParagraph"/>
        <w:numPr>
          <w:ilvl w:val="1"/>
          <w:numId w:val="1"/>
        </w:numPr>
        <w:spacing w:after="0" w:line="240" w:lineRule="auto"/>
        <w:ind w:left="0" w:firstLine="697"/>
        <w:jc w:val="both"/>
        <w:rPr>
          <w:rFonts w:ascii="Arial" w:hAnsi="Arial" w:cs="Arial"/>
          <w:b/>
          <w:sz w:val="22"/>
          <w:szCs w:val="22"/>
        </w:rPr>
      </w:pPr>
      <w:r w:rsidRPr="006D75DC">
        <w:rPr>
          <w:rFonts w:ascii="Arial" w:hAnsi="Arial" w:cs="Arial"/>
          <w:b/>
          <w:sz w:val="22"/>
          <w:szCs w:val="22"/>
        </w:rPr>
        <w:lastRenderedPageBreak/>
        <w:t xml:space="preserve">Ūkio subjektas, kurio pajėgumais remiamasi </w:t>
      </w:r>
      <w:r w:rsidRPr="006D75DC">
        <w:rPr>
          <w:rFonts w:ascii="Arial" w:hAnsi="Arial" w:cs="Arial"/>
          <w:sz w:val="22"/>
          <w:szCs w:val="22"/>
        </w:rPr>
        <w:t xml:space="preserve">– fizinis ar juridinis asmuo, kurio </w:t>
      </w:r>
      <w:r w:rsidRPr="006D75DC">
        <w:rPr>
          <w:rFonts w:ascii="Arial" w:eastAsia="Calibri" w:hAnsi="Arial" w:cs="Arial"/>
          <w:color w:val="000000" w:themeColor="text1"/>
          <w:sz w:val="22"/>
          <w:szCs w:val="22"/>
        </w:rPr>
        <w:t>pajėgumais tiekėjas remiasi pagal PĮ 62</w:t>
      </w:r>
      <w:r w:rsidRPr="006D75DC">
        <w:rPr>
          <w:rFonts w:ascii="Arial" w:eastAsia="Calibri" w:hAnsi="Arial" w:cs="Arial"/>
          <w:color w:val="00B050"/>
          <w:sz w:val="22"/>
          <w:szCs w:val="22"/>
        </w:rPr>
        <w:t xml:space="preserve"> </w:t>
      </w:r>
      <w:r w:rsidRPr="006D75DC">
        <w:rPr>
          <w:rFonts w:ascii="Arial" w:eastAsia="Calibri" w:hAnsi="Arial" w:cs="Arial"/>
          <w:color w:val="000000" w:themeColor="text1"/>
          <w:sz w:val="22"/>
          <w:szCs w:val="22"/>
        </w:rPr>
        <w:t>straipsnį, kad atitiktų kvalifikacijos reikalavimus.</w:t>
      </w:r>
      <w:r w:rsidR="00F77F88" w:rsidRPr="006D75DC">
        <w:rPr>
          <w:rFonts w:ascii="Arial" w:eastAsia="Calibri" w:hAnsi="Arial" w:cs="Arial"/>
          <w:color w:val="000000" w:themeColor="text1"/>
          <w:sz w:val="22"/>
          <w:szCs w:val="22"/>
        </w:rPr>
        <w:t xml:space="preserve"> </w:t>
      </w:r>
      <w:r w:rsidRPr="006D75DC">
        <w:rPr>
          <w:rFonts w:ascii="Arial" w:eastAsia="Calibri" w:hAnsi="Arial" w:cs="Arial"/>
          <w:color w:val="000000" w:themeColor="text1"/>
          <w:sz w:val="22"/>
          <w:szCs w:val="22"/>
        </w:rPr>
        <w:t>Ūkio subjektais, kurio pajėgumais remiamasi nelaikomi fiziniai ir juridiniai asmenys, kurie tik vykdo sutartines prievoles tiekėjui, tačiau tiekėjas nesiremia jų pajėgumais, pagal PĮ 62 straipsnį,</w:t>
      </w:r>
      <w:r w:rsidRPr="006D75DC">
        <w:rPr>
          <w:rFonts w:ascii="Arial" w:hAnsi="Arial" w:cs="Arial"/>
          <w:sz w:val="22"/>
          <w:szCs w:val="22"/>
        </w:rPr>
        <w:t xml:space="preserve"> kad atitiktų </w:t>
      </w:r>
      <w:r w:rsidR="00CD19D8" w:rsidRPr="006D75DC">
        <w:rPr>
          <w:rFonts w:ascii="Arial" w:hAnsi="Arial" w:cs="Arial"/>
          <w:sz w:val="22"/>
          <w:szCs w:val="22"/>
        </w:rPr>
        <w:t>Pirkimo vykdytojo</w:t>
      </w:r>
      <w:r w:rsidRPr="006D75DC">
        <w:rPr>
          <w:rFonts w:ascii="Arial" w:hAnsi="Arial" w:cs="Arial"/>
          <w:sz w:val="22"/>
          <w:szCs w:val="22"/>
        </w:rPr>
        <w:t xml:space="preserve"> keliamus kvalifikacijos reikalavimus.</w:t>
      </w:r>
    </w:p>
    <w:p w14:paraId="67228D52" w14:textId="6B012336" w:rsidR="00661860" w:rsidRPr="006D75DC" w:rsidRDefault="7D18FA3B" w:rsidP="00B141DE">
      <w:pPr>
        <w:pStyle w:val="ListParagraph"/>
        <w:numPr>
          <w:ilvl w:val="1"/>
          <w:numId w:val="1"/>
        </w:numPr>
        <w:spacing w:after="0" w:line="240" w:lineRule="auto"/>
        <w:ind w:left="0" w:firstLine="697"/>
        <w:jc w:val="both"/>
        <w:rPr>
          <w:rFonts w:ascii="Arial" w:eastAsia="Calibri" w:hAnsi="Arial" w:cs="Arial"/>
          <w:sz w:val="22"/>
          <w:szCs w:val="22"/>
        </w:rPr>
      </w:pPr>
      <w:r w:rsidRPr="006D75DC">
        <w:rPr>
          <w:rFonts w:ascii="Arial" w:hAnsi="Arial" w:cs="Arial"/>
          <w:sz w:val="22"/>
          <w:szCs w:val="22"/>
        </w:rPr>
        <w:t>Kitos</w:t>
      </w:r>
      <w:r w:rsidR="2495E439" w:rsidRPr="006D75DC">
        <w:rPr>
          <w:rFonts w:ascii="Arial" w:hAnsi="Arial" w:cs="Arial"/>
          <w:sz w:val="22"/>
          <w:szCs w:val="22"/>
        </w:rPr>
        <w:t xml:space="preserve"> </w:t>
      </w:r>
      <w:r w:rsidR="62C7622D" w:rsidRPr="006D75DC">
        <w:rPr>
          <w:rFonts w:ascii="Arial" w:hAnsi="Arial" w:cs="Arial"/>
          <w:sz w:val="22"/>
          <w:szCs w:val="22"/>
        </w:rPr>
        <w:t>P</w:t>
      </w:r>
      <w:r w:rsidRPr="006D75DC">
        <w:rPr>
          <w:rFonts w:ascii="Arial" w:hAnsi="Arial" w:cs="Arial"/>
          <w:sz w:val="22"/>
          <w:szCs w:val="22"/>
        </w:rPr>
        <w:t xml:space="preserve">irkimo dokumentuose vartojamos sąvokos atitinka </w:t>
      </w:r>
      <w:r w:rsidR="6154ECF5" w:rsidRPr="006D75DC">
        <w:rPr>
          <w:rFonts w:ascii="Arial" w:eastAsia="Calibri" w:hAnsi="Arial" w:cs="Arial"/>
          <w:color w:val="000000" w:themeColor="text1"/>
          <w:sz w:val="22"/>
          <w:szCs w:val="22"/>
        </w:rPr>
        <w:t>PĮ</w:t>
      </w:r>
      <w:r w:rsidR="6154ECF5" w:rsidRPr="006D75DC">
        <w:rPr>
          <w:rFonts w:ascii="Arial" w:eastAsia="Calibri" w:hAnsi="Arial" w:cs="Arial"/>
          <w:color w:val="00B050"/>
          <w:sz w:val="22"/>
          <w:szCs w:val="22"/>
        </w:rPr>
        <w:t xml:space="preserve"> </w:t>
      </w:r>
      <w:r w:rsidRPr="006D75DC">
        <w:rPr>
          <w:rFonts w:ascii="Arial" w:eastAsia="Calibri" w:hAnsi="Arial" w:cs="Arial"/>
          <w:sz w:val="22"/>
          <w:szCs w:val="22"/>
        </w:rPr>
        <w:t>vartojamas sąvokas.</w:t>
      </w:r>
    </w:p>
    <w:p w14:paraId="07D582ED" w14:textId="709515B7" w:rsidR="00D05666" w:rsidRPr="006D75DC" w:rsidRDefault="005B45ED" w:rsidP="006D0AB0">
      <w:pPr>
        <w:pStyle w:val="Heading1"/>
        <w:numPr>
          <w:ilvl w:val="0"/>
          <w:numId w:val="5"/>
        </w:numPr>
        <w:tabs>
          <w:tab w:val="left" w:pos="567"/>
        </w:tabs>
        <w:spacing w:line="20" w:lineRule="atLeast"/>
        <w:ind w:left="0" w:firstLine="0"/>
        <w:contextualSpacing/>
        <w:rPr>
          <w:rFonts w:ascii="Arial" w:hAnsi="Arial" w:cs="Arial"/>
          <w:color w:val="auto"/>
          <w:sz w:val="22"/>
          <w:szCs w:val="22"/>
        </w:rPr>
      </w:pPr>
      <w:bookmarkStart w:id="3" w:name="_Toc164782245"/>
      <w:bookmarkEnd w:id="1"/>
      <w:r w:rsidRPr="006D75DC">
        <w:rPr>
          <w:rFonts w:ascii="Arial" w:hAnsi="Arial" w:cs="Arial"/>
          <w:color w:val="auto"/>
          <w:sz w:val="22"/>
          <w:szCs w:val="22"/>
        </w:rPr>
        <w:t>Bendrosios nuostatos</w:t>
      </w:r>
      <w:bookmarkEnd w:id="3"/>
    </w:p>
    <w:p w14:paraId="1ACC30CF" w14:textId="5DF6B2AB" w:rsidR="002D51D8" w:rsidRPr="006D75DC" w:rsidRDefault="00CD19D8" w:rsidP="004F1D9D">
      <w:pPr>
        <w:pStyle w:val="ListParagraph"/>
        <w:numPr>
          <w:ilvl w:val="1"/>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Pirkimo vykdytojas</w:t>
      </w:r>
      <w:r w:rsidR="1DAF9C84" w:rsidRPr="006D75DC">
        <w:rPr>
          <w:rFonts w:ascii="Arial" w:eastAsia="Calibri" w:hAnsi="Arial" w:cs="Arial"/>
          <w:sz w:val="22"/>
          <w:szCs w:val="22"/>
        </w:rPr>
        <w:t xml:space="preserve"> </w:t>
      </w:r>
      <w:r w:rsidR="5D5F9FDA" w:rsidRPr="006D75DC">
        <w:rPr>
          <w:rFonts w:ascii="Arial" w:eastAsia="Calibri" w:hAnsi="Arial" w:cs="Arial"/>
          <w:sz w:val="22"/>
          <w:szCs w:val="22"/>
        </w:rPr>
        <w:t xml:space="preserve">kviečia tiekėjus dalyvauti </w:t>
      </w:r>
      <w:r w:rsidR="110CDAE7" w:rsidRPr="006D75DC">
        <w:rPr>
          <w:rFonts w:ascii="Arial" w:eastAsia="Calibri" w:hAnsi="Arial" w:cs="Arial"/>
          <w:sz w:val="22"/>
          <w:szCs w:val="22"/>
        </w:rPr>
        <w:t>P</w:t>
      </w:r>
      <w:r w:rsidR="5D5F9FDA" w:rsidRPr="006D75DC">
        <w:rPr>
          <w:rFonts w:ascii="Arial" w:eastAsia="Calibri" w:hAnsi="Arial" w:cs="Arial"/>
          <w:sz w:val="22"/>
          <w:szCs w:val="22"/>
        </w:rPr>
        <w:t xml:space="preserve">irkime, atliekamame </w:t>
      </w:r>
      <w:r w:rsidR="489F6308" w:rsidRPr="006D75DC">
        <w:rPr>
          <w:rFonts w:ascii="Arial" w:eastAsia="Calibri" w:hAnsi="Arial" w:cs="Arial"/>
          <w:sz w:val="22"/>
          <w:szCs w:val="22"/>
        </w:rPr>
        <w:t>skelbiamų derybų</w:t>
      </w:r>
      <w:r w:rsidR="5D5F9FDA" w:rsidRPr="006D75DC">
        <w:rPr>
          <w:rFonts w:ascii="Arial" w:eastAsia="Calibri" w:hAnsi="Arial" w:cs="Arial"/>
          <w:sz w:val="22"/>
          <w:szCs w:val="22"/>
        </w:rPr>
        <w:t xml:space="preserve"> būdu, </w:t>
      </w:r>
      <w:r w:rsidR="384DF33C" w:rsidRPr="006D75DC">
        <w:rPr>
          <w:rFonts w:ascii="Arial" w:eastAsia="Calibri" w:hAnsi="Arial" w:cs="Arial"/>
          <w:sz w:val="22"/>
          <w:szCs w:val="22"/>
        </w:rPr>
        <w:t xml:space="preserve">siekiant </w:t>
      </w:r>
      <w:r w:rsidR="227F46C1" w:rsidRPr="006D75DC">
        <w:rPr>
          <w:rFonts w:ascii="Arial" w:eastAsia="Calibri" w:hAnsi="Arial" w:cs="Arial"/>
          <w:sz w:val="22"/>
          <w:szCs w:val="22"/>
        </w:rPr>
        <w:t xml:space="preserve">įsigyti </w:t>
      </w:r>
      <w:r w:rsidR="110CDAE7" w:rsidRPr="006D75DC">
        <w:rPr>
          <w:rFonts w:ascii="Arial" w:eastAsia="Calibri" w:hAnsi="Arial" w:cs="Arial"/>
          <w:sz w:val="22"/>
          <w:szCs w:val="22"/>
        </w:rPr>
        <w:t>P</w:t>
      </w:r>
      <w:r w:rsidR="227F46C1" w:rsidRPr="006D75DC">
        <w:rPr>
          <w:rFonts w:ascii="Arial" w:eastAsia="Calibri" w:hAnsi="Arial" w:cs="Arial"/>
          <w:sz w:val="22"/>
          <w:szCs w:val="22"/>
        </w:rPr>
        <w:t>irkimo objektą,</w:t>
      </w:r>
      <w:r w:rsidR="5D5F9FDA" w:rsidRPr="006D75DC">
        <w:rPr>
          <w:rFonts w:ascii="Arial" w:eastAsia="Calibri" w:hAnsi="Arial" w:cs="Arial"/>
          <w:color w:val="00B050"/>
          <w:sz w:val="22"/>
          <w:szCs w:val="22"/>
        </w:rPr>
        <w:t xml:space="preserve"> </w:t>
      </w:r>
      <w:r w:rsidR="5D5F9FDA" w:rsidRPr="006D75DC">
        <w:rPr>
          <w:rFonts w:ascii="Arial" w:eastAsia="Calibri" w:hAnsi="Arial" w:cs="Arial"/>
          <w:sz w:val="22"/>
          <w:szCs w:val="22"/>
        </w:rPr>
        <w:t>kuri</w:t>
      </w:r>
      <w:r w:rsidR="227F46C1" w:rsidRPr="006D75DC">
        <w:rPr>
          <w:rFonts w:ascii="Arial" w:eastAsia="Calibri" w:hAnsi="Arial" w:cs="Arial"/>
          <w:sz w:val="22"/>
          <w:szCs w:val="22"/>
        </w:rPr>
        <w:t>o</w:t>
      </w:r>
      <w:r w:rsidR="5D5F9FDA" w:rsidRPr="006D75DC">
        <w:rPr>
          <w:rFonts w:ascii="Arial" w:eastAsia="Calibri" w:hAnsi="Arial" w:cs="Arial"/>
          <w:sz w:val="22"/>
          <w:szCs w:val="22"/>
        </w:rPr>
        <w:t xml:space="preserve"> techninė specifikacija pateikta </w:t>
      </w:r>
      <w:r w:rsidR="003F4987" w:rsidRPr="006D75DC">
        <w:rPr>
          <w:rFonts w:ascii="Arial" w:eastAsia="Calibri" w:hAnsi="Arial" w:cs="Arial"/>
          <w:sz w:val="22"/>
          <w:szCs w:val="22"/>
        </w:rPr>
        <w:t>sąlyg</w:t>
      </w:r>
      <w:r w:rsidR="006200E0" w:rsidRPr="006D75DC">
        <w:rPr>
          <w:rFonts w:ascii="Arial" w:eastAsia="Calibri" w:hAnsi="Arial" w:cs="Arial"/>
          <w:sz w:val="22"/>
          <w:szCs w:val="22"/>
        </w:rPr>
        <w:t xml:space="preserve">ų SD </w:t>
      </w:r>
      <w:r w:rsidR="5219B58A" w:rsidRPr="006D75DC">
        <w:rPr>
          <w:rFonts w:ascii="Arial" w:eastAsia="Calibri" w:hAnsi="Arial" w:cs="Arial"/>
          <w:sz w:val="22"/>
          <w:szCs w:val="22"/>
        </w:rPr>
        <w:t xml:space="preserve">ir (ar) </w:t>
      </w:r>
      <w:r w:rsidR="50CD492A" w:rsidRPr="006D75DC">
        <w:rPr>
          <w:rFonts w:ascii="Arial" w:eastAsia="Calibri" w:hAnsi="Arial" w:cs="Arial"/>
          <w:sz w:val="22"/>
          <w:szCs w:val="22"/>
        </w:rPr>
        <w:t xml:space="preserve">jose nurodytuose </w:t>
      </w:r>
      <w:r w:rsidR="5219B58A" w:rsidRPr="006D75DC">
        <w:rPr>
          <w:rFonts w:ascii="Arial" w:eastAsia="Calibri" w:hAnsi="Arial" w:cs="Arial"/>
          <w:sz w:val="22"/>
          <w:szCs w:val="22"/>
        </w:rPr>
        <w:t>prieduose</w:t>
      </w:r>
      <w:r w:rsidR="2EA5624A" w:rsidRPr="006D75DC">
        <w:rPr>
          <w:rFonts w:ascii="Arial" w:eastAsia="Calibri" w:hAnsi="Arial" w:cs="Arial"/>
          <w:sz w:val="22"/>
          <w:szCs w:val="22"/>
        </w:rPr>
        <w:t>.</w:t>
      </w:r>
      <w:r w:rsidR="5D5F9FDA" w:rsidRPr="006D75DC">
        <w:rPr>
          <w:rFonts w:ascii="Arial" w:eastAsia="Calibri" w:hAnsi="Arial" w:cs="Arial"/>
          <w:sz w:val="22"/>
          <w:szCs w:val="22"/>
        </w:rPr>
        <w:t xml:space="preserve"> </w:t>
      </w:r>
    </w:p>
    <w:p w14:paraId="794C2F3E" w14:textId="6BE55ADA" w:rsidR="00F03FD9" w:rsidRPr="006D75DC" w:rsidRDefault="00F03FD9" w:rsidP="004F1D9D">
      <w:pPr>
        <w:pStyle w:val="ListParagraph"/>
        <w:numPr>
          <w:ilvl w:val="1"/>
          <w:numId w:val="5"/>
        </w:numPr>
        <w:tabs>
          <w:tab w:val="left" w:pos="1134"/>
        </w:tabs>
        <w:spacing w:after="0" w:line="240" w:lineRule="auto"/>
        <w:ind w:left="0" w:firstLine="697"/>
        <w:jc w:val="both"/>
        <w:rPr>
          <w:rFonts w:ascii="Arial" w:hAnsi="Arial" w:cs="Arial"/>
          <w:sz w:val="22"/>
          <w:szCs w:val="22"/>
        </w:rPr>
      </w:pPr>
      <w:r w:rsidRPr="006D75DC">
        <w:rPr>
          <w:rFonts w:ascii="Arial" w:hAnsi="Arial" w:cs="Arial"/>
          <w:sz w:val="22"/>
          <w:szCs w:val="22"/>
        </w:rPr>
        <w:t>Pirkimas vykdomas CVP IS priemonėmis, vadovaujantis VPĮ, PĮ</w:t>
      </w:r>
      <w:r w:rsidR="00A110FA" w:rsidRPr="006D75DC">
        <w:rPr>
          <w:rFonts w:ascii="Arial" w:hAnsi="Arial" w:cs="Arial"/>
          <w:sz w:val="22"/>
          <w:szCs w:val="22"/>
        </w:rPr>
        <w:t>,</w:t>
      </w:r>
      <w:r w:rsidRPr="006D75DC">
        <w:rPr>
          <w:rFonts w:ascii="Arial" w:hAnsi="Arial" w:cs="Arial"/>
          <w:sz w:val="22"/>
          <w:szCs w:val="22"/>
        </w:rPr>
        <w:t xml:space="preserve"> CK, kitais viešuosius pirkimus ir šio pirkimo sutarties</w:t>
      </w:r>
      <w:r w:rsidRPr="006D75DC">
        <w:rPr>
          <w:rStyle w:val="CommentReference"/>
          <w:rFonts w:ascii="Arial" w:hAnsi="Arial" w:cs="Arial"/>
          <w:sz w:val="22"/>
          <w:szCs w:val="22"/>
        </w:rPr>
        <w:t xml:space="preserve"> </w:t>
      </w:r>
      <w:r w:rsidRPr="006D75DC">
        <w:rPr>
          <w:rFonts w:ascii="Arial" w:hAnsi="Arial" w:cs="Arial"/>
          <w:sz w:val="22"/>
          <w:szCs w:val="22"/>
        </w:rPr>
        <w:t xml:space="preserve">vykdymą reglamentuojančiais teisės aktais, </w:t>
      </w:r>
      <w:r w:rsidR="006601E0" w:rsidRPr="006D75DC">
        <w:rPr>
          <w:rFonts w:ascii="Arial" w:hAnsi="Arial" w:cs="Arial"/>
          <w:sz w:val="22"/>
          <w:szCs w:val="22"/>
        </w:rPr>
        <w:t>P</w:t>
      </w:r>
      <w:r w:rsidRPr="006D75DC">
        <w:rPr>
          <w:rFonts w:ascii="Arial" w:hAnsi="Arial" w:cs="Arial"/>
          <w:sz w:val="22"/>
          <w:szCs w:val="22"/>
        </w:rPr>
        <w:t xml:space="preserve">irkimo dokumentais, laikantis lygiateisiškumo, nediskriminavimo, skaidrumo, abipusio pripažinimo, proporcingumo principų ir konfidencialumo bei nešališkumo reikalavimų. Pirkimo dokumentuose nenumatytiems klausimams tiesiogiai taikomos </w:t>
      </w:r>
      <w:r w:rsidR="003F4987" w:rsidRPr="006D75DC">
        <w:rPr>
          <w:rFonts w:ascii="Arial" w:hAnsi="Arial" w:cs="Arial"/>
          <w:color w:val="000000" w:themeColor="text1"/>
          <w:sz w:val="22"/>
          <w:szCs w:val="22"/>
        </w:rPr>
        <w:t>PĮ</w:t>
      </w:r>
      <w:r w:rsidRPr="006D75DC">
        <w:rPr>
          <w:rFonts w:ascii="Arial" w:hAnsi="Arial" w:cs="Arial"/>
          <w:color w:val="00B050"/>
          <w:sz w:val="22"/>
          <w:szCs w:val="22"/>
        </w:rPr>
        <w:t xml:space="preserve"> </w:t>
      </w:r>
      <w:r w:rsidRPr="006D75DC">
        <w:rPr>
          <w:rFonts w:ascii="Arial" w:hAnsi="Arial" w:cs="Arial"/>
          <w:sz w:val="22"/>
          <w:szCs w:val="22"/>
        </w:rPr>
        <w:t xml:space="preserve">nuostatos. </w:t>
      </w:r>
    </w:p>
    <w:p w14:paraId="75D3AC76" w14:textId="6C1FD11F" w:rsidR="009F53EE" w:rsidRPr="006D75DC" w:rsidRDefault="009F53EE" w:rsidP="00FB1A87">
      <w:pPr>
        <w:pStyle w:val="ListParagraph"/>
        <w:numPr>
          <w:ilvl w:val="1"/>
          <w:numId w:val="5"/>
        </w:numPr>
        <w:tabs>
          <w:tab w:val="left" w:pos="1134"/>
        </w:tabs>
        <w:spacing w:after="0" w:line="240" w:lineRule="auto"/>
        <w:ind w:left="0" w:firstLine="697"/>
        <w:jc w:val="both"/>
        <w:rPr>
          <w:rFonts w:ascii="Arial" w:hAnsi="Arial" w:cs="Arial"/>
          <w:sz w:val="22"/>
          <w:szCs w:val="22"/>
        </w:rPr>
      </w:pPr>
      <w:r w:rsidRPr="006D75DC">
        <w:rPr>
          <w:rFonts w:ascii="Arial" w:hAnsi="Arial" w:cs="Arial"/>
          <w:sz w:val="22"/>
          <w:szCs w:val="22"/>
        </w:rPr>
        <w:t>Informacija apie tai, ar vykdomas Supaprastintas pirkimas, kurio vertė viršija Mažos vertės pirkimų ribą, ar Tarptautinis pirkimas, pateikiama sąlygų SD.</w:t>
      </w:r>
    </w:p>
    <w:p w14:paraId="1D21D879" w14:textId="46975360" w:rsidR="00BA4234" w:rsidRPr="006D75DC" w:rsidRDefault="00CD19D8" w:rsidP="004F1D9D">
      <w:pPr>
        <w:pStyle w:val="NoSpacing"/>
        <w:numPr>
          <w:ilvl w:val="1"/>
          <w:numId w:val="5"/>
        </w:numPr>
        <w:ind w:left="0" w:firstLine="697"/>
        <w:contextualSpacing/>
        <w:jc w:val="both"/>
        <w:rPr>
          <w:rFonts w:ascii="Arial" w:hAnsi="Arial" w:cs="Arial"/>
          <w:sz w:val="22"/>
          <w:szCs w:val="22"/>
        </w:rPr>
      </w:pPr>
      <w:r w:rsidRPr="006D75DC">
        <w:rPr>
          <w:rFonts w:ascii="Arial" w:eastAsia="Calibri" w:hAnsi="Arial" w:cs="Arial"/>
          <w:sz w:val="22"/>
          <w:szCs w:val="22"/>
        </w:rPr>
        <w:t>Pirkimo vykdytojas</w:t>
      </w:r>
      <w:r w:rsidR="5219B58A" w:rsidRPr="006D75DC">
        <w:rPr>
          <w:rFonts w:ascii="Arial" w:hAnsi="Arial" w:cs="Arial"/>
          <w:sz w:val="22"/>
          <w:szCs w:val="22"/>
        </w:rPr>
        <w:t xml:space="preserve"> skelbiamas derybas vykdo šiais etapais:</w:t>
      </w:r>
    </w:p>
    <w:p w14:paraId="367A54DA" w14:textId="0C605B59" w:rsidR="00BA4234" w:rsidRPr="006D75DC" w:rsidRDefault="00BA4234"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skelbia apie </w:t>
      </w:r>
      <w:r w:rsidR="00DF56A5" w:rsidRPr="006D75DC">
        <w:rPr>
          <w:rFonts w:ascii="Arial" w:hAnsi="Arial" w:cs="Arial"/>
          <w:sz w:val="22"/>
          <w:szCs w:val="22"/>
        </w:rPr>
        <w:t>P</w:t>
      </w:r>
      <w:r w:rsidRPr="006D75DC">
        <w:rPr>
          <w:rFonts w:ascii="Arial" w:hAnsi="Arial" w:cs="Arial"/>
          <w:sz w:val="22"/>
          <w:szCs w:val="22"/>
        </w:rPr>
        <w:t xml:space="preserve">irkimą </w:t>
      </w:r>
      <w:r w:rsidR="007402A0" w:rsidRPr="006D75DC">
        <w:rPr>
          <w:rFonts w:ascii="Arial" w:hAnsi="Arial" w:cs="Arial"/>
          <w:color w:val="000000" w:themeColor="text1"/>
          <w:sz w:val="22"/>
          <w:szCs w:val="22"/>
        </w:rPr>
        <w:t xml:space="preserve">PĮ 44, 47 </w:t>
      </w:r>
      <w:r w:rsidRPr="006D75DC">
        <w:rPr>
          <w:rFonts w:ascii="Arial" w:hAnsi="Arial" w:cs="Arial"/>
          <w:color w:val="000000" w:themeColor="text1"/>
          <w:sz w:val="22"/>
          <w:szCs w:val="22"/>
        </w:rPr>
        <w:t>straipsniuose</w:t>
      </w:r>
      <w:r w:rsidRPr="006D75DC">
        <w:rPr>
          <w:rFonts w:ascii="Arial" w:hAnsi="Arial" w:cs="Arial"/>
          <w:color w:val="00B050"/>
          <w:sz w:val="22"/>
          <w:szCs w:val="22"/>
        </w:rPr>
        <w:t xml:space="preserve"> </w:t>
      </w:r>
      <w:r w:rsidRPr="006D75DC">
        <w:rPr>
          <w:rFonts w:ascii="Arial" w:hAnsi="Arial" w:cs="Arial"/>
          <w:sz w:val="22"/>
          <w:szCs w:val="22"/>
        </w:rPr>
        <w:t>nustatyta tvarka, kviesdama</w:t>
      </w:r>
      <w:r w:rsidR="007402A0" w:rsidRPr="006D75DC">
        <w:rPr>
          <w:rFonts w:ascii="Arial" w:hAnsi="Arial" w:cs="Arial"/>
          <w:sz w:val="22"/>
          <w:szCs w:val="22"/>
        </w:rPr>
        <w:t>s</w:t>
      </w:r>
      <w:r w:rsidRPr="006D75DC">
        <w:rPr>
          <w:rFonts w:ascii="Arial" w:hAnsi="Arial" w:cs="Arial"/>
          <w:sz w:val="22"/>
          <w:szCs w:val="22"/>
        </w:rPr>
        <w:t xml:space="preserve"> tiekėjus pateikti </w:t>
      </w:r>
      <w:r w:rsidR="002148B1" w:rsidRPr="006D75DC">
        <w:rPr>
          <w:rFonts w:ascii="Arial" w:hAnsi="Arial" w:cs="Arial"/>
          <w:sz w:val="22"/>
          <w:szCs w:val="22"/>
        </w:rPr>
        <w:t>Paraišk</w:t>
      </w:r>
      <w:r w:rsidRPr="006D75DC">
        <w:rPr>
          <w:rFonts w:ascii="Arial" w:hAnsi="Arial" w:cs="Arial"/>
          <w:sz w:val="22"/>
          <w:szCs w:val="22"/>
        </w:rPr>
        <w:t>as</w:t>
      </w:r>
      <w:r w:rsidR="00B322BD" w:rsidRPr="006D75DC">
        <w:rPr>
          <w:rFonts w:ascii="Arial" w:hAnsi="Arial" w:cs="Arial"/>
          <w:sz w:val="22"/>
          <w:szCs w:val="22"/>
        </w:rPr>
        <w:t xml:space="preserve"> </w:t>
      </w:r>
      <w:r w:rsidR="00B322BD" w:rsidRPr="006D75DC">
        <w:rPr>
          <w:rFonts w:ascii="Arial" w:hAnsi="Arial" w:cs="Arial"/>
          <w:i/>
          <w:iCs/>
          <w:color w:val="FF0000"/>
          <w:sz w:val="22"/>
          <w:szCs w:val="22"/>
        </w:rPr>
        <w:t>(taikoma tik tarptautinės vertės pirkime)</w:t>
      </w:r>
      <w:r w:rsidR="00492F26" w:rsidRPr="006D75DC">
        <w:rPr>
          <w:rFonts w:ascii="Arial" w:hAnsi="Arial" w:cs="Arial"/>
          <w:i/>
          <w:iCs/>
          <w:color w:val="000000" w:themeColor="text1"/>
          <w:sz w:val="22"/>
          <w:szCs w:val="22"/>
        </w:rPr>
        <w:t xml:space="preserve"> </w:t>
      </w:r>
      <w:r w:rsidR="00492F26" w:rsidRPr="006D75DC">
        <w:rPr>
          <w:rFonts w:ascii="Arial" w:hAnsi="Arial" w:cs="Arial"/>
          <w:b/>
          <w:bCs/>
          <w:i/>
          <w:iCs/>
          <w:color w:val="000000" w:themeColor="text1"/>
          <w:sz w:val="22"/>
          <w:szCs w:val="22"/>
        </w:rPr>
        <w:t>arba</w:t>
      </w:r>
      <w:r w:rsidR="00492F26" w:rsidRPr="006D75DC">
        <w:rPr>
          <w:rFonts w:ascii="Arial" w:hAnsi="Arial" w:cs="Arial"/>
          <w:i/>
          <w:iCs/>
          <w:color w:val="FF0000"/>
          <w:sz w:val="22"/>
          <w:szCs w:val="22"/>
        </w:rPr>
        <w:t xml:space="preserve"> </w:t>
      </w:r>
      <w:r w:rsidR="00492F26" w:rsidRPr="006D75DC">
        <w:rPr>
          <w:rFonts w:ascii="Arial" w:hAnsi="Arial" w:cs="Arial"/>
          <w:i/>
          <w:iCs/>
          <w:color w:val="000000" w:themeColor="text1"/>
          <w:sz w:val="22"/>
          <w:szCs w:val="22"/>
        </w:rPr>
        <w:t>Pirminius pasiūlymus</w:t>
      </w:r>
      <w:r w:rsidR="00492F26" w:rsidRPr="006D75DC">
        <w:rPr>
          <w:rFonts w:ascii="Arial" w:hAnsi="Arial" w:cs="Arial"/>
          <w:i/>
          <w:iCs/>
          <w:color w:val="FF0000"/>
          <w:sz w:val="22"/>
          <w:szCs w:val="22"/>
        </w:rPr>
        <w:t xml:space="preserve"> (</w:t>
      </w:r>
      <w:r w:rsidR="00D03669" w:rsidRPr="006D75DC">
        <w:rPr>
          <w:rFonts w:ascii="Arial" w:hAnsi="Arial" w:cs="Arial"/>
          <w:i/>
          <w:iCs/>
          <w:color w:val="FF0000"/>
          <w:sz w:val="22"/>
          <w:szCs w:val="22"/>
        </w:rPr>
        <w:t>Supaprastint</w:t>
      </w:r>
      <w:r w:rsidR="00DC3BA2" w:rsidRPr="006D75DC">
        <w:rPr>
          <w:rFonts w:ascii="Arial" w:hAnsi="Arial" w:cs="Arial"/>
          <w:i/>
          <w:iCs/>
          <w:color w:val="FF0000"/>
          <w:sz w:val="22"/>
          <w:szCs w:val="22"/>
        </w:rPr>
        <w:t>ų</w:t>
      </w:r>
      <w:r w:rsidR="00D03669" w:rsidRPr="006D75DC">
        <w:rPr>
          <w:rFonts w:ascii="Arial" w:hAnsi="Arial" w:cs="Arial"/>
          <w:i/>
          <w:iCs/>
          <w:color w:val="FF0000"/>
          <w:sz w:val="22"/>
          <w:szCs w:val="22"/>
        </w:rPr>
        <w:t xml:space="preserve"> skelbiam</w:t>
      </w:r>
      <w:r w:rsidR="00DC3BA2" w:rsidRPr="006D75DC">
        <w:rPr>
          <w:rFonts w:ascii="Arial" w:hAnsi="Arial" w:cs="Arial"/>
          <w:i/>
          <w:iCs/>
          <w:color w:val="FF0000"/>
          <w:sz w:val="22"/>
          <w:szCs w:val="22"/>
        </w:rPr>
        <w:t>ų</w:t>
      </w:r>
      <w:r w:rsidR="00D03669" w:rsidRPr="006D75DC">
        <w:rPr>
          <w:rFonts w:ascii="Arial" w:hAnsi="Arial" w:cs="Arial"/>
          <w:i/>
          <w:iCs/>
          <w:color w:val="FF0000"/>
          <w:sz w:val="22"/>
          <w:szCs w:val="22"/>
        </w:rPr>
        <w:t xml:space="preserve"> deryb</w:t>
      </w:r>
      <w:r w:rsidR="00DC3BA2" w:rsidRPr="006D75DC">
        <w:rPr>
          <w:rFonts w:ascii="Arial" w:hAnsi="Arial" w:cs="Arial"/>
          <w:i/>
          <w:iCs/>
          <w:color w:val="FF0000"/>
          <w:sz w:val="22"/>
          <w:szCs w:val="22"/>
        </w:rPr>
        <w:t>ų</w:t>
      </w:r>
      <w:r w:rsidR="00500105" w:rsidRPr="006D75DC">
        <w:rPr>
          <w:rFonts w:ascii="Arial" w:hAnsi="Arial" w:cs="Arial"/>
          <w:i/>
          <w:iCs/>
          <w:color w:val="FF0000"/>
          <w:sz w:val="22"/>
          <w:szCs w:val="22"/>
        </w:rPr>
        <w:t xml:space="preserve"> būdu Pirkimas vykdomas netaikant paraiškų etapo, vadovaujantis</w:t>
      </w:r>
      <w:r w:rsidR="00D03669" w:rsidRPr="006D75DC">
        <w:rPr>
          <w:rFonts w:ascii="Arial" w:hAnsi="Arial" w:cs="Arial"/>
          <w:i/>
          <w:iCs/>
          <w:color w:val="FF0000"/>
          <w:sz w:val="22"/>
          <w:szCs w:val="22"/>
        </w:rPr>
        <w:t xml:space="preserve"> </w:t>
      </w:r>
      <w:r w:rsidR="00341215" w:rsidRPr="006D75DC">
        <w:rPr>
          <w:rFonts w:ascii="Arial" w:hAnsi="Arial" w:cs="Arial"/>
          <w:i/>
          <w:iCs/>
          <w:color w:val="FF0000"/>
          <w:sz w:val="22"/>
          <w:szCs w:val="22"/>
        </w:rPr>
        <w:t>PĮ 73 straipsnio 1 dalies nuostata</w:t>
      </w:r>
      <w:r w:rsidR="00492F26" w:rsidRPr="006D75DC">
        <w:rPr>
          <w:rFonts w:ascii="Arial" w:hAnsi="Arial" w:cs="Arial"/>
          <w:i/>
          <w:iCs/>
          <w:color w:val="FF0000"/>
          <w:sz w:val="22"/>
          <w:szCs w:val="22"/>
        </w:rPr>
        <w:t>)</w:t>
      </w:r>
      <w:r w:rsidR="00341215" w:rsidRPr="006D75DC">
        <w:rPr>
          <w:rFonts w:ascii="Arial" w:hAnsi="Arial" w:cs="Arial"/>
          <w:i/>
          <w:iCs/>
          <w:color w:val="FF0000"/>
          <w:sz w:val="22"/>
          <w:szCs w:val="22"/>
        </w:rPr>
        <w:t>.</w:t>
      </w:r>
    </w:p>
    <w:p w14:paraId="0E160032" w14:textId="6EA75C85" w:rsidR="00BA4234" w:rsidRPr="006D75DC" w:rsidRDefault="00BA4234"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patikrina, ar nėra </w:t>
      </w:r>
      <w:r w:rsidR="005D167F" w:rsidRPr="006D75DC">
        <w:rPr>
          <w:rFonts w:ascii="Arial" w:eastAsia="Calibri" w:hAnsi="Arial" w:cs="Arial"/>
          <w:sz w:val="22"/>
          <w:szCs w:val="22"/>
        </w:rPr>
        <w:t xml:space="preserve">sąlygų BD </w:t>
      </w:r>
      <w:r w:rsidR="00B7727D" w:rsidRPr="006D75DC">
        <w:rPr>
          <w:rFonts w:ascii="Arial" w:hAnsi="Arial" w:cs="Arial"/>
          <w:sz w:val="22"/>
          <w:szCs w:val="22"/>
        </w:rPr>
        <w:t>nustatytų Kandidatų</w:t>
      </w:r>
      <w:r w:rsidR="00613688" w:rsidRPr="006D75DC">
        <w:rPr>
          <w:rFonts w:ascii="Arial" w:hAnsi="Arial" w:cs="Arial"/>
          <w:sz w:val="22"/>
          <w:szCs w:val="22"/>
        </w:rPr>
        <w:t xml:space="preserve"> </w:t>
      </w:r>
      <w:r w:rsidR="00EA3136" w:rsidRPr="006D75DC">
        <w:rPr>
          <w:rFonts w:ascii="Arial" w:hAnsi="Arial" w:cs="Arial"/>
          <w:sz w:val="22"/>
          <w:szCs w:val="22"/>
        </w:rPr>
        <w:t>/</w:t>
      </w:r>
      <w:r w:rsidR="00613688" w:rsidRPr="006D75DC">
        <w:rPr>
          <w:rFonts w:ascii="Arial" w:hAnsi="Arial" w:cs="Arial"/>
          <w:sz w:val="22"/>
          <w:szCs w:val="22"/>
        </w:rPr>
        <w:t xml:space="preserve"> </w:t>
      </w:r>
      <w:r w:rsidR="00EA3136" w:rsidRPr="006D75DC">
        <w:rPr>
          <w:rFonts w:ascii="Arial" w:hAnsi="Arial" w:cs="Arial"/>
          <w:sz w:val="22"/>
          <w:szCs w:val="22"/>
        </w:rPr>
        <w:t>Dalyvių</w:t>
      </w:r>
      <w:r w:rsidR="00B7727D" w:rsidRPr="006D75DC">
        <w:rPr>
          <w:rFonts w:ascii="Arial" w:hAnsi="Arial" w:cs="Arial"/>
          <w:sz w:val="22"/>
          <w:szCs w:val="22"/>
        </w:rPr>
        <w:t xml:space="preserve"> pašalinimo pagrindų</w:t>
      </w:r>
      <w:r w:rsidR="00EA3136" w:rsidRPr="006D75DC">
        <w:rPr>
          <w:rFonts w:ascii="Arial" w:hAnsi="Arial" w:cs="Arial"/>
          <w:sz w:val="22"/>
          <w:szCs w:val="22"/>
        </w:rPr>
        <w:t xml:space="preserve">, patikrina, ar </w:t>
      </w:r>
      <w:r w:rsidR="009A6CF9" w:rsidRPr="006D75DC">
        <w:rPr>
          <w:rFonts w:ascii="Arial" w:hAnsi="Arial" w:cs="Arial"/>
          <w:sz w:val="22"/>
          <w:szCs w:val="22"/>
        </w:rPr>
        <w:t>K</w:t>
      </w:r>
      <w:r w:rsidRPr="006D75DC">
        <w:rPr>
          <w:rFonts w:ascii="Arial" w:hAnsi="Arial" w:cs="Arial"/>
          <w:sz w:val="22"/>
          <w:szCs w:val="22"/>
        </w:rPr>
        <w:t>andidatai</w:t>
      </w:r>
      <w:r w:rsidR="00613688" w:rsidRPr="006D75DC">
        <w:rPr>
          <w:rFonts w:ascii="Arial" w:hAnsi="Arial" w:cs="Arial"/>
          <w:sz w:val="22"/>
          <w:szCs w:val="22"/>
        </w:rPr>
        <w:t xml:space="preserve"> </w:t>
      </w:r>
      <w:r w:rsidR="00AE7E1C" w:rsidRPr="006D75DC">
        <w:rPr>
          <w:rFonts w:ascii="Arial" w:hAnsi="Arial" w:cs="Arial"/>
          <w:sz w:val="22"/>
          <w:szCs w:val="22"/>
        </w:rPr>
        <w:t>/</w:t>
      </w:r>
      <w:r w:rsidR="00613688" w:rsidRPr="006D75DC">
        <w:rPr>
          <w:rFonts w:ascii="Arial" w:hAnsi="Arial" w:cs="Arial"/>
          <w:sz w:val="22"/>
          <w:szCs w:val="22"/>
        </w:rPr>
        <w:t xml:space="preserve"> </w:t>
      </w:r>
      <w:r w:rsidR="00AE7E1C" w:rsidRPr="006D75DC">
        <w:rPr>
          <w:rFonts w:ascii="Arial" w:hAnsi="Arial" w:cs="Arial"/>
          <w:sz w:val="22"/>
          <w:szCs w:val="22"/>
        </w:rPr>
        <w:t>Dalyviai</w:t>
      </w:r>
      <w:r w:rsidRPr="006D75DC">
        <w:rPr>
          <w:rFonts w:ascii="Arial" w:hAnsi="Arial" w:cs="Arial"/>
          <w:sz w:val="22"/>
          <w:szCs w:val="22"/>
        </w:rPr>
        <w:t xml:space="preserve"> atitinka keliamus kvalifikacijos reikalavimus ir, jeigu taikytina, reikalaujamus kokybės vadybos sistemos ir (arba) aplinkos apsaugos vadybos sistemos standartus</w:t>
      </w:r>
      <w:r w:rsidR="008C6991" w:rsidRPr="006D75DC">
        <w:rPr>
          <w:rFonts w:ascii="Arial" w:hAnsi="Arial" w:cs="Arial"/>
          <w:sz w:val="22"/>
          <w:szCs w:val="22"/>
        </w:rPr>
        <w:t xml:space="preserve"> </w:t>
      </w:r>
      <w:r w:rsidR="008C6991" w:rsidRPr="006D75DC">
        <w:rPr>
          <w:rFonts w:ascii="Arial" w:hAnsi="Arial" w:cs="Arial"/>
          <w:i/>
          <w:iCs/>
          <w:sz w:val="22"/>
          <w:szCs w:val="22"/>
        </w:rPr>
        <w:t xml:space="preserve">(patvirtinančių dokumentų dėl nustatytų reikalavimų atitikties </w:t>
      </w:r>
      <w:r w:rsidR="00377F9C" w:rsidRPr="006D75DC">
        <w:rPr>
          <w:rFonts w:ascii="Arial" w:hAnsi="Arial" w:cs="Arial"/>
          <w:i/>
          <w:iCs/>
          <w:sz w:val="22"/>
          <w:szCs w:val="22"/>
        </w:rPr>
        <w:t xml:space="preserve">bus </w:t>
      </w:r>
      <w:r w:rsidR="008C6991" w:rsidRPr="006D75DC">
        <w:rPr>
          <w:rFonts w:ascii="Arial" w:hAnsi="Arial" w:cs="Arial"/>
          <w:i/>
          <w:iCs/>
          <w:sz w:val="22"/>
          <w:szCs w:val="22"/>
        </w:rPr>
        <w:t xml:space="preserve">prašoma </w:t>
      </w:r>
      <w:r w:rsidR="00377F9C" w:rsidRPr="006D75DC">
        <w:rPr>
          <w:rFonts w:ascii="Arial" w:hAnsi="Arial" w:cs="Arial"/>
          <w:i/>
          <w:iCs/>
          <w:sz w:val="22"/>
          <w:szCs w:val="22"/>
        </w:rPr>
        <w:t xml:space="preserve">iš </w:t>
      </w:r>
      <w:r w:rsidR="008C6991" w:rsidRPr="006D75DC">
        <w:rPr>
          <w:rFonts w:ascii="Arial" w:hAnsi="Arial" w:cs="Arial"/>
          <w:i/>
          <w:iCs/>
          <w:sz w:val="22"/>
          <w:szCs w:val="22"/>
        </w:rPr>
        <w:t xml:space="preserve">galimo Pirkimo laimėtojo, nebent </w:t>
      </w:r>
      <w:r w:rsidR="006200E0" w:rsidRPr="006D75DC">
        <w:rPr>
          <w:rFonts w:ascii="Arial" w:hAnsi="Arial" w:cs="Arial"/>
          <w:i/>
          <w:iCs/>
          <w:sz w:val="22"/>
          <w:szCs w:val="22"/>
        </w:rPr>
        <w:t>sąlygų SD</w:t>
      </w:r>
      <w:r w:rsidR="00377F9C" w:rsidRPr="006D75DC">
        <w:rPr>
          <w:rFonts w:ascii="Arial" w:hAnsi="Arial" w:cs="Arial"/>
          <w:i/>
          <w:iCs/>
          <w:sz w:val="22"/>
          <w:szCs w:val="22"/>
        </w:rPr>
        <w:t xml:space="preserve"> ir (ar) j</w:t>
      </w:r>
      <w:r w:rsidR="005D167F" w:rsidRPr="006D75DC">
        <w:rPr>
          <w:rFonts w:ascii="Arial" w:hAnsi="Arial" w:cs="Arial"/>
          <w:i/>
          <w:iCs/>
          <w:sz w:val="22"/>
          <w:szCs w:val="22"/>
        </w:rPr>
        <w:t>os</w:t>
      </w:r>
      <w:r w:rsidR="00377F9C" w:rsidRPr="006D75DC">
        <w:rPr>
          <w:rFonts w:ascii="Arial" w:hAnsi="Arial" w:cs="Arial"/>
          <w:i/>
          <w:iCs/>
          <w:sz w:val="22"/>
          <w:szCs w:val="22"/>
        </w:rPr>
        <w:t xml:space="preserve"> prieduose nustatyta kitaip)</w:t>
      </w:r>
      <w:r w:rsidRPr="006D75DC">
        <w:rPr>
          <w:rFonts w:ascii="Arial" w:hAnsi="Arial" w:cs="Arial"/>
          <w:sz w:val="22"/>
          <w:szCs w:val="22"/>
        </w:rPr>
        <w:t>;</w:t>
      </w:r>
    </w:p>
    <w:p w14:paraId="7D123F33" w14:textId="07E7744D" w:rsidR="00BA4234" w:rsidRPr="006D75DC" w:rsidRDefault="00BA4234" w:rsidP="004F1D9D">
      <w:pPr>
        <w:pStyle w:val="NoSpacing"/>
        <w:numPr>
          <w:ilvl w:val="2"/>
          <w:numId w:val="5"/>
        </w:numPr>
        <w:ind w:left="0" w:firstLine="697"/>
        <w:contextualSpacing/>
        <w:jc w:val="both"/>
        <w:rPr>
          <w:rFonts w:ascii="Arial" w:hAnsi="Arial" w:cs="Arial"/>
          <w:sz w:val="22"/>
          <w:szCs w:val="22"/>
        </w:rPr>
      </w:pPr>
      <w:bookmarkStart w:id="4" w:name="_Hlk86080074"/>
      <w:r w:rsidRPr="006D75DC">
        <w:rPr>
          <w:rFonts w:ascii="Arial" w:hAnsi="Arial" w:cs="Arial"/>
          <w:sz w:val="22"/>
          <w:szCs w:val="22"/>
        </w:rPr>
        <w:t xml:space="preserve">atlieka </w:t>
      </w:r>
      <w:r w:rsidR="009A6CF9" w:rsidRPr="006D75DC">
        <w:rPr>
          <w:rFonts w:ascii="Arial" w:hAnsi="Arial" w:cs="Arial"/>
          <w:sz w:val="22"/>
          <w:szCs w:val="22"/>
        </w:rPr>
        <w:t>K</w:t>
      </w:r>
      <w:r w:rsidRPr="006D75DC">
        <w:rPr>
          <w:rFonts w:ascii="Arial" w:hAnsi="Arial" w:cs="Arial"/>
          <w:sz w:val="22"/>
          <w:szCs w:val="22"/>
        </w:rPr>
        <w:t xml:space="preserve">andidatų kvalifikacinę atranką </w:t>
      </w:r>
      <w:bookmarkEnd w:id="4"/>
      <w:r w:rsidRPr="006D75DC">
        <w:rPr>
          <w:rFonts w:ascii="Arial" w:hAnsi="Arial" w:cs="Arial"/>
          <w:sz w:val="22"/>
          <w:szCs w:val="22"/>
        </w:rPr>
        <w:t xml:space="preserve">pagal </w:t>
      </w:r>
      <w:r w:rsidR="00DF56A5" w:rsidRPr="006D75DC">
        <w:rPr>
          <w:rFonts w:ascii="Arial" w:hAnsi="Arial" w:cs="Arial"/>
          <w:sz w:val="22"/>
          <w:szCs w:val="22"/>
        </w:rPr>
        <w:t>P</w:t>
      </w:r>
      <w:r w:rsidR="00DE4CF5" w:rsidRPr="006D75DC">
        <w:rPr>
          <w:rFonts w:ascii="Arial" w:hAnsi="Arial" w:cs="Arial"/>
          <w:sz w:val="22"/>
          <w:szCs w:val="22"/>
        </w:rPr>
        <w:t xml:space="preserve">irkimo dokumentuose </w:t>
      </w:r>
      <w:r w:rsidRPr="006D75DC">
        <w:rPr>
          <w:rFonts w:ascii="Arial" w:hAnsi="Arial" w:cs="Arial"/>
          <w:sz w:val="22"/>
          <w:szCs w:val="22"/>
        </w:rPr>
        <w:t xml:space="preserve">nustatytas procedūras ir kriterijus, jeigu tokia atranka numatyta </w:t>
      </w:r>
      <w:r w:rsidR="006200E0" w:rsidRPr="006D75DC">
        <w:rPr>
          <w:rFonts w:ascii="Arial" w:hAnsi="Arial" w:cs="Arial"/>
          <w:sz w:val="22"/>
          <w:szCs w:val="22"/>
        </w:rPr>
        <w:t xml:space="preserve">sąlygų SD </w:t>
      </w:r>
      <w:r w:rsidR="00DF2414" w:rsidRPr="006D75DC">
        <w:rPr>
          <w:rFonts w:ascii="Arial" w:hAnsi="Arial" w:cs="Arial"/>
          <w:sz w:val="22"/>
          <w:szCs w:val="22"/>
        </w:rPr>
        <w:t>ir (ar) j</w:t>
      </w:r>
      <w:r w:rsidR="005D167F" w:rsidRPr="006D75DC">
        <w:rPr>
          <w:rFonts w:ascii="Arial" w:hAnsi="Arial" w:cs="Arial"/>
          <w:sz w:val="22"/>
          <w:szCs w:val="22"/>
        </w:rPr>
        <w:t>os</w:t>
      </w:r>
      <w:r w:rsidR="00DF2414" w:rsidRPr="006D75DC">
        <w:rPr>
          <w:rFonts w:ascii="Arial" w:hAnsi="Arial" w:cs="Arial"/>
          <w:sz w:val="22"/>
          <w:szCs w:val="22"/>
        </w:rPr>
        <w:t xml:space="preserve"> prieduose</w:t>
      </w:r>
      <w:r w:rsidR="00427C3A" w:rsidRPr="006D75DC">
        <w:rPr>
          <w:rFonts w:ascii="Arial" w:hAnsi="Arial" w:cs="Arial"/>
          <w:sz w:val="22"/>
          <w:szCs w:val="22"/>
        </w:rPr>
        <w:t xml:space="preserve"> </w:t>
      </w:r>
      <w:r w:rsidR="00427C3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400F7AD8" w14:textId="4FE981D6" w:rsidR="00BA4234" w:rsidRPr="006D75DC" w:rsidRDefault="00BA4234" w:rsidP="004F1D9D">
      <w:pPr>
        <w:pStyle w:val="NoSpacing"/>
        <w:numPr>
          <w:ilvl w:val="2"/>
          <w:numId w:val="5"/>
        </w:numPr>
        <w:ind w:left="0" w:firstLine="697"/>
        <w:contextualSpacing/>
        <w:jc w:val="both"/>
        <w:rPr>
          <w:rFonts w:ascii="Arial" w:hAnsi="Arial" w:cs="Arial"/>
          <w:b/>
          <w:bCs/>
          <w:sz w:val="22"/>
          <w:szCs w:val="22"/>
        </w:rPr>
      </w:pPr>
      <w:r w:rsidRPr="006D75DC">
        <w:rPr>
          <w:rFonts w:ascii="Arial" w:hAnsi="Arial" w:cs="Arial"/>
          <w:sz w:val="22"/>
          <w:szCs w:val="22"/>
        </w:rPr>
        <w:t xml:space="preserve">atrinktus </w:t>
      </w:r>
      <w:r w:rsidR="009A6CF9" w:rsidRPr="006D75DC">
        <w:rPr>
          <w:rFonts w:ascii="Arial" w:hAnsi="Arial" w:cs="Arial"/>
          <w:sz w:val="22"/>
          <w:szCs w:val="22"/>
        </w:rPr>
        <w:t>K</w:t>
      </w:r>
      <w:r w:rsidRPr="006D75DC">
        <w:rPr>
          <w:rFonts w:ascii="Arial" w:hAnsi="Arial" w:cs="Arial"/>
          <w:sz w:val="22"/>
          <w:szCs w:val="22"/>
        </w:rPr>
        <w:t xml:space="preserve">andidatus vienu metu raštu kviečia pateikti </w:t>
      </w:r>
      <w:r w:rsidR="009A6CF9" w:rsidRPr="006D75DC">
        <w:rPr>
          <w:rFonts w:ascii="Arial" w:hAnsi="Arial" w:cs="Arial"/>
          <w:sz w:val="22"/>
          <w:szCs w:val="22"/>
        </w:rPr>
        <w:t>P</w:t>
      </w:r>
      <w:r w:rsidRPr="006D75DC">
        <w:rPr>
          <w:rFonts w:ascii="Arial" w:hAnsi="Arial" w:cs="Arial"/>
          <w:sz w:val="22"/>
          <w:szCs w:val="22"/>
        </w:rPr>
        <w:t>irminius pasiūlymus</w:t>
      </w:r>
      <w:r w:rsidR="009379FC" w:rsidRPr="006D75DC">
        <w:rPr>
          <w:rFonts w:ascii="Arial" w:hAnsi="Arial" w:cs="Arial"/>
          <w:sz w:val="22"/>
          <w:szCs w:val="22"/>
        </w:rPr>
        <w:t xml:space="preserve"> </w:t>
      </w:r>
      <w:r w:rsidR="009379FC" w:rsidRPr="006D75DC">
        <w:rPr>
          <w:rFonts w:ascii="Arial" w:hAnsi="Arial" w:cs="Arial"/>
          <w:i/>
          <w:iCs/>
          <w:color w:val="FF0000"/>
          <w:sz w:val="22"/>
          <w:szCs w:val="22"/>
        </w:rPr>
        <w:t>(taikoma tik tarptautinės vertės pirkime)</w:t>
      </w:r>
      <w:r w:rsidR="004B18D0" w:rsidRPr="006D75DC">
        <w:rPr>
          <w:rFonts w:ascii="Arial" w:hAnsi="Arial" w:cs="Arial"/>
          <w:sz w:val="22"/>
          <w:szCs w:val="22"/>
        </w:rPr>
        <w:t xml:space="preserve">; </w:t>
      </w:r>
    </w:p>
    <w:p w14:paraId="290945B6" w14:textId="7AD9AFE3" w:rsidR="00BA4234" w:rsidRPr="006D75DC" w:rsidRDefault="00BA4234"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Pirkimo </w:t>
      </w:r>
      <w:r w:rsidR="001B63BA" w:rsidRPr="006D75DC">
        <w:rPr>
          <w:rFonts w:ascii="Arial" w:hAnsi="Arial" w:cs="Arial"/>
          <w:sz w:val="22"/>
          <w:szCs w:val="22"/>
        </w:rPr>
        <w:t>sąlygose</w:t>
      </w:r>
      <w:r w:rsidRPr="006D75DC">
        <w:rPr>
          <w:rFonts w:ascii="Arial" w:hAnsi="Arial" w:cs="Arial"/>
          <w:sz w:val="22"/>
          <w:szCs w:val="22"/>
        </w:rPr>
        <w:t xml:space="preserve"> nustatyta tvarka derasi su </w:t>
      </w:r>
      <w:r w:rsidR="009A6CF9" w:rsidRPr="006D75DC">
        <w:rPr>
          <w:rFonts w:ascii="Arial" w:hAnsi="Arial" w:cs="Arial"/>
          <w:sz w:val="22"/>
          <w:szCs w:val="22"/>
        </w:rPr>
        <w:t>D</w:t>
      </w:r>
      <w:r w:rsidRPr="006D75DC">
        <w:rPr>
          <w:rFonts w:ascii="Arial" w:hAnsi="Arial" w:cs="Arial"/>
          <w:sz w:val="22"/>
          <w:szCs w:val="22"/>
        </w:rPr>
        <w:t xml:space="preserve">alyviais, kurių </w:t>
      </w:r>
      <w:r w:rsidR="009A6CF9" w:rsidRPr="006D75DC">
        <w:rPr>
          <w:rFonts w:ascii="Arial" w:hAnsi="Arial" w:cs="Arial"/>
          <w:sz w:val="22"/>
          <w:szCs w:val="22"/>
        </w:rPr>
        <w:t>P</w:t>
      </w:r>
      <w:r w:rsidRPr="006D75DC">
        <w:rPr>
          <w:rFonts w:ascii="Arial" w:hAnsi="Arial" w:cs="Arial"/>
          <w:sz w:val="22"/>
          <w:szCs w:val="22"/>
        </w:rPr>
        <w:t xml:space="preserve">irminiai ir vėlesni pasiūlymai atitinka </w:t>
      </w:r>
      <w:r w:rsidR="00DF56A5" w:rsidRPr="006D75DC">
        <w:rPr>
          <w:rFonts w:ascii="Arial" w:hAnsi="Arial" w:cs="Arial"/>
          <w:sz w:val="22"/>
          <w:szCs w:val="22"/>
        </w:rPr>
        <w:t>P</w:t>
      </w:r>
      <w:r w:rsidRPr="006D75DC">
        <w:rPr>
          <w:rFonts w:ascii="Arial" w:hAnsi="Arial" w:cs="Arial"/>
          <w:sz w:val="22"/>
          <w:szCs w:val="22"/>
        </w:rPr>
        <w:t xml:space="preserve">irkimo dokumentuose nustatytus minimalius reikalavimus, prašo jų pateikti </w:t>
      </w:r>
      <w:r w:rsidR="009A6CF9" w:rsidRPr="006D75DC">
        <w:rPr>
          <w:rFonts w:ascii="Arial" w:hAnsi="Arial" w:cs="Arial"/>
          <w:sz w:val="22"/>
          <w:szCs w:val="22"/>
        </w:rPr>
        <w:t>G</w:t>
      </w:r>
      <w:r w:rsidRPr="006D75DC">
        <w:rPr>
          <w:rFonts w:ascii="Arial" w:hAnsi="Arial" w:cs="Arial"/>
          <w:sz w:val="22"/>
          <w:szCs w:val="22"/>
        </w:rPr>
        <w:t>alutinius pasiūlymus;</w:t>
      </w:r>
    </w:p>
    <w:p w14:paraId="0C3DA010" w14:textId="152F5905" w:rsidR="002A711F" w:rsidRPr="006D75DC" w:rsidRDefault="002A711F"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Įvertina Galutinius pasiūlymus ir nustato laimėtoją.</w:t>
      </w:r>
    </w:p>
    <w:p w14:paraId="41A2B49D" w14:textId="6E7652A5" w:rsidR="00D05666" w:rsidRPr="006D75DC" w:rsidRDefault="00D05666" w:rsidP="004F1D9D">
      <w:pPr>
        <w:pStyle w:val="ListParagraph"/>
        <w:numPr>
          <w:ilvl w:val="1"/>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b/>
          <w:bCs/>
          <w:sz w:val="22"/>
          <w:szCs w:val="22"/>
        </w:rPr>
        <w:t>Pirkimo dokumentus sudaro</w:t>
      </w:r>
      <w:r w:rsidRPr="006D75DC">
        <w:rPr>
          <w:rFonts w:ascii="Arial" w:eastAsia="Calibri" w:hAnsi="Arial" w:cs="Arial"/>
          <w:sz w:val="22"/>
          <w:szCs w:val="22"/>
        </w:rPr>
        <w:t>:</w:t>
      </w:r>
    </w:p>
    <w:p w14:paraId="346E2D25" w14:textId="531EF31F" w:rsidR="00C86519" w:rsidRPr="006D75DC" w:rsidRDefault="007A130B" w:rsidP="004F1D9D">
      <w:pPr>
        <w:pStyle w:val="ListParagraph"/>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s</w:t>
      </w:r>
      <w:r w:rsidR="00C619A2" w:rsidRPr="006D75DC">
        <w:rPr>
          <w:rFonts w:ascii="Arial" w:eastAsia="Calibri" w:hAnsi="Arial" w:cs="Arial"/>
          <w:sz w:val="22"/>
          <w:szCs w:val="22"/>
        </w:rPr>
        <w:t>kelbimas</w:t>
      </w:r>
      <w:r w:rsidR="00C86519" w:rsidRPr="006D75DC">
        <w:rPr>
          <w:rFonts w:ascii="Arial" w:eastAsia="Calibri" w:hAnsi="Arial" w:cs="Arial"/>
          <w:sz w:val="22"/>
          <w:szCs w:val="22"/>
        </w:rPr>
        <w:t>;</w:t>
      </w:r>
    </w:p>
    <w:p w14:paraId="0F8AAFEC" w14:textId="6A014946" w:rsidR="00E01599" w:rsidRPr="006D75DC" w:rsidRDefault="00E01599" w:rsidP="004F1D9D">
      <w:pPr>
        <w:pStyle w:val="ListParagraph"/>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išankstinis informacinis skelbimas</w:t>
      </w:r>
      <w:r w:rsidR="007A130B" w:rsidRPr="006D75DC">
        <w:rPr>
          <w:rFonts w:ascii="Arial" w:eastAsia="Calibri" w:hAnsi="Arial" w:cs="Arial"/>
          <w:sz w:val="22"/>
          <w:szCs w:val="22"/>
        </w:rPr>
        <w:t xml:space="preserve"> (jei buvo skelbta);</w:t>
      </w:r>
    </w:p>
    <w:p w14:paraId="64137539" w14:textId="470A6AEE" w:rsidR="009F45C6" w:rsidRPr="006D75DC" w:rsidRDefault="009F45C6" w:rsidP="004F1D9D">
      <w:pPr>
        <w:pStyle w:val="ListParagraph"/>
        <w:numPr>
          <w:ilvl w:val="2"/>
          <w:numId w:val="5"/>
        </w:numPr>
        <w:spacing w:after="0" w:line="240" w:lineRule="auto"/>
        <w:ind w:left="0" w:firstLine="697"/>
        <w:jc w:val="both"/>
        <w:rPr>
          <w:rFonts w:ascii="Arial" w:eastAsia="Calibri" w:hAnsi="Arial" w:cs="Arial"/>
          <w:b/>
          <w:bCs/>
          <w:sz w:val="22"/>
          <w:szCs w:val="22"/>
        </w:rPr>
      </w:pPr>
      <w:r w:rsidRPr="006D75DC">
        <w:rPr>
          <w:rFonts w:ascii="Arial" w:eastAsia="Calibri" w:hAnsi="Arial" w:cs="Arial"/>
          <w:b/>
          <w:bCs/>
          <w:sz w:val="22"/>
          <w:szCs w:val="22"/>
        </w:rPr>
        <w:t>Pirkimo sąlygos, kurias sudaro:</w:t>
      </w:r>
    </w:p>
    <w:p w14:paraId="40B53D07" w14:textId="0F8B4EF2" w:rsidR="001B7247" w:rsidRPr="006D75DC" w:rsidRDefault="006200E0" w:rsidP="004F1D9D">
      <w:pPr>
        <w:pStyle w:val="ListParagraph"/>
        <w:numPr>
          <w:ilvl w:val="3"/>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 xml:space="preserve">Sąlygų </w:t>
      </w:r>
      <w:r w:rsidR="001B7247" w:rsidRPr="006D75DC">
        <w:rPr>
          <w:rFonts w:ascii="Arial" w:eastAsia="Calibri" w:hAnsi="Arial" w:cs="Arial"/>
          <w:sz w:val="22"/>
          <w:szCs w:val="22"/>
        </w:rPr>
        <w:t>Bendro</w:t>
      </w:r>
      <w:r w:rsidRPr="006D75DC">
        <w:rPr>
          <w:rFonts w:ascii="Arial" w:eastAsia="Calibri" w:hAnsi="Arial" w:cs="Arial"/>
          <w:sz w:val="22"/>
          <w:szCs w:val="22"/>
        </w:rPr>
        <w:t>ji dalis (BD) ir jos priedai</w:t>
      </w:r>
      <w:r w:rsidR="00DE4CF5" w:rsidRPr="006D75DC">
        <w:rPr>
          <w:rFonts w:ascii="Arial" w:eastAsia="Calibri" w:hAnsi="Arial" w:cs="Arial"/>
          <w:sz w:val="22"/>
          <w:szCs w:val="22"/>
        </w:rPr>
        <w:t>;</w:t>
      </w:r>
    </w:p>
    <w:p w14:paraId="2208FD08" w14:textId="4A6C97E1" w:rsidR="004867B9" w:rsidRPr="006D75DC" w:rsidRDefault="006200E0" w:rsidP="004F1D9D">
      <w:pPr>
        <w:pStyle w:val="ListParagraph"/>
        <w:numPr>
          <w:ilvl w:val="3"/>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 xml:space="preserve">Sąlygų </w:t>
      </w:r>
      <w:r w:rsidR="001B7247" w:rsidRPr="006D75DC">
        <w:rPr>
          <w:rFonts w:ascii="Arial" w:eastAsia="Calibri" w:hAnsi="Arial" w:cs="Arial"/>
          <w:sz w:val="22"/>
          <w:szCs w:val="22"/>
        </w:rPr>
        <w:t>Specialio</w:t>
      </w:r>
      <w:r w:rsidRPr="006D75DC">
        <w:rPr>
          <w:rFonts w:ascii="Arial" w:eastAsia="Calibri" w:hAnsi="Arial" w:cs="Arial"/>
          <w:sz w:val="22"/>
          <w:szCs w:val="22"/>
        </w:rPr>
        <w:t xml:space="preserve">ji dalis (SD) </w:t>
      </w:r>
      <w:r w:rsidR="006601E0" w:rsidRPr="006D75DC">
        <w:rPr>
          <w:rFonts w:ascii="Arial" w:eastAsia="Calibri" w:hAnsi="Arial" w:cs="Arial"/>
          <w:sz w:val="22"/>
          <w:szCs w:val="22"/>
        </w:rPr>
        <w:t>ir j</w:t>
      </w:r>
      <w:r w:rsidRPr="006D75DC">
        <w:rPr>
          <w:rFonts w:ascii="Arial" w:eastAsia="Calibri" w:hAnsi="Arial" w:cs="Arial"/>
          <w:sz w:val="22"/>
          <w:szCs w:val="22"/>
        </w:rPr>
        <w:t xml:space="preserve">os </w:t>
      </w:r>
      <w:r w:rsidR="006601E0" w:rsidRPr="006D75DC">
        <w:rPr>
          <w:rFonts w:ascii="Arial" w:eastAsia="Calibri" w:hAnsi="Arial" w:cs="Arial"/>
          <w:sz w:val="22"/>
          <w:szCs w:val="22"/>
        </w:rPr>
        <w:t>priedai</w:t>
      </w:r>
      <w:r w:rsidR="00512760" w:rsidRPr="006D75DC">
        <w:rPr>
          <w:rFonts w:ascii="Arial" w:eastAsia="Calibri" w:hAnsi="Arial" w:cs="Arial"/>
          <w:sz w:val="22"/>
          <w:szCs w:val="22"/>
        </w:rPr>
        <w:t>;</w:t>
      </w:r>
    </w:p>
    <w:p w14:paraId="1993FB9C" w14:textId="5D436DF3" w:rsidR="00D05666" w:rsidRPr="006D75DC" w:rsidRDefault="009A6CF9" w:rsidP="004F1D9D">
      <w:pPr>
        <w:pStyle w:val="ListParagraph"/>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P</w:t>
      </w:r>
      <w:r w:rsidR="00D05666" w:rsidRPr="006D75DC">
        <w:rPr>
          <w:rFonts w:ascii="Arial" w:eastAsia="Calibri" w:hAnsi="Arial" w:cs="Arial"/>
          <w:sz w:val="22"/>
          <w:szCs w:val="22"/>
        </w:rPr>
        <w:t>irkimo dokumentų paaiškinimai (patikslinimai), taip pat atsakymai į tiekėjų klausimus (jeigu bus);</w:t>
      </w:r>
    </w:p>
    <w:p w14:paraId="43D92934" w14:textId="37ADA5D4" w:rsidR="00101313" w:rsidRPr="006D75DC" w:rsidRDefault="00FB66D2" w:rsidP="004F1D9D">
      <w:pPr>
        <w:pStyle w:val="ListParagraph"/>
        <w:numPr>
          <w:ilvl w:val="2"/>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visa </w:t>
      </w:r>
      <w:r w:rsidR="00101313" w:rsidRPr="006D75DC">
        <w:rPr>
          <w:rFonts w:ascii="Arial" w:hAnsi="Arial" w:cs="Arial"/>
          <w:sz w:val="22"/>
          <w:szCs w:val="22"/>
        </w:rPr>
        <w:t xml:space="preserve">kita </w:t>
      </w:r>
      <w:r w:rsidR="00CD19D8" w:rsidRPr="006D75DC">
        <w:rPr>
          <w:rFonts w:ascii="Arial" w:hAnsi="Arial" w:cs="Arial"/>
          <w:sz w:val="22"/>
          <w:szCs w:val="22"/>
        </w:rPr>
        <w:t>Pirkimo vykdytojo</w:t>
      </w:r>
      <w:r w:rsidR="00101313" w:rsidRPr="006D75DC">
        <w:rPr>
          <w:rFonts w:ascii="Arial" w:hAnsi="Arial" w:cs="Arial"/>
          <w:sz w:val="22"/>
          <w:szCs w:val="22"/>
        </w:rPr>
        <w:t xml:space="preserve"> CVP IS priemonėmis pateikta informacija.</w:t>
      </w:r>
    </w:p>
    <w:p w14:paraId="286475B9" w14:textId="33575838" w:rsidR="00FE5735" w:rsidRPr="006D75DC" w:rsidRDefault="00FE5735"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B21AC5" w:rsidRPr="006D75DC">
        <w:rPr>
          <w:rFonts w:ascii="Arial" w:hAnsi="Arial" w:cs="Arial"/>
          <w:sz w:val="22"/>
          <w:szCs w:val="22"/>
        </w:rPr>
        <w:t>s</w:t>
      </w:r>
      <w:r w:rsidRPr="006D75DC">
        <w:rPr>
          <w:rFonts w:ascii="Arial" w:hAnsi="Arial" w:cs="Arial"/>
          <w:sz w:val="22"/>
          <w:szCs w:val="22"/>
        </w:rPr>
        <w:t xml:space="preserve">kelbimo ir </w:t>
      </w:r>
      <w:r w:rsidR="00DF56A5" w:rsidRPr="006D75DC">
        <w:rPr>
          <w:rFonts w:ascii="Arial" w:hAnsi="Arial" w:cs="Arial"/>
          <w:sz w:val="22"/>
          <w:szCs w:val="22"/>
        </w:rPr>
        <w:t>P</w:t>
      </w:r>
      <w:r w:rsidRPr="006D75DC">
        <w:rPr>
          <w:rFonts w:ascii="Arial" w:hAnsi="Arial" w:cs="Arial"/>
          <w:sz w:val="22"/>
          <w:szCs w:val="22"/>
        </w:rPr>
        <w:t>irkimo sąlygų</w:t>
      </w:r>
      <w:r w:rsidR="00FB66D2" w:rsidRPr="006D75DC">
        <w:rPr>
          <w:rFonts w:ascii="Arial" w:hAnsi="Arial" w:cs="Arial"/>
          <w:sz w:val="22"/>
          <w:szCs w:val="22"/>
        </w:rPr>
        <w:t>,</w:t>
      </w:r>
      <w:r w:rsidRPr="006D75DC">
        <w:rPr>
          <w:rFonts w:ascii="Arial" w:hAnsi="Arial" w:cs="Arial"/>
          <w:sz w:val="22"/>
          <w:szCs w:val="22"/>
        </w:rPr>
        <w:t xml:space="preserve"> teisinga laikoma informacija, nurodyta </w:t>
      </w:r>
      <w:r w:rsidR="00BD2460" w:rsidRPr="006D75DC">
        <w:rPr>
          <w:rFonts w:ascii="Arial" w:hAnsi="Arial" w:cs="Arial"/>
          <w:sz w:val="22"/>
          <w:szCs w:val="22"/>
        </w:rPr>
        <w:t>S</w:t>
      </w:r>
      <w:r w:rsidRPr="006D75DC">
        <w:rPr>
          <w:rFonts w:ascii="Arial" w:hAnsi="Arial" w:cs="Arial"/>
          <w:sz w:val="22"/>
          <w:szCs w:val="22"/>
        </w:rPr>
        <w:t>kelbime.</w:t>
      </w:r>
    </w:p>
    <w:p w14:paraId="2002D949" w14:textId="13B3EEB6" w:rsidR="006A7DB1" w:rsidRPr="006D75DC" w:rsidRDefault="006A7DB1" w:rsidP="64C86C14">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F33BD8" w:rsidRPr="006D75DC">
        <w:rPr>
          <w:rFonts w:ascii="Arial" w:hAnsi="Arial" w:cs="Arial"/>
          <w:sz w:val="22"/>
          <w:szCs w:val="22"/>
        </w:rPr>
        <w:t>SD</w:t>
      </w:r>
      <w:r w:rsidRPr="006D75DC">
        <w:rPr>
          <w:rFonts w:ascii="Arial" w:hAnsi="Arial" w:cs="Arial"/>
          <w:sz w:val="22"/>
          <w:szCs w:val="22"/>
        </w:rPr>
        <w:t xml:space="preserve"> ir </w:t>
      </w:r>
      <w:r w:rsidR="00F33BD8" w:rsidRPr="006D75DC">
        <w:rPr>
          <w:rFonts w:ascii="Arial" w:hAnsi="Arial" w:cs="Arial"/>
          <w:sz w:val="22"/>
          <w:szCs w:val="22"/>
        </w:rPr>
        <w:t>BD</w:t>
      </w:r>
      <w:r w:rsidRPr="006D75DC">
        <w:rPr>
          <w:rFonts w:ascii="Arial" w:hAnsi="Arial" w:cs="Arial"/>
          <w:sz w:val="22"/>
          <w:szCs w:val="22"/>
        </w:rPr>
        <w:t xml:space="preserve">, teisinga laikoma informacija, nurodyta </w:t>
      </w:r>
      <w:r w:rsidR="006200E0" w:rsidRPr="006D75DC">
        <w:rPr>
          <w:rFonts w:ascii="Arial" w:hAnsi="Arial" w:cs="Arial"/>
          <w:sz w:val="22"/>
          <w:szCs w:val="22"/>
        </w:rPr>
        <w:t>sąlygų SD</w:t>
      </w:r>
      <w:r w:rsidRPr="006D75DC">
        <w:rPr>
          <w:rFonts w:ascii="Arial" w:hAnsi="Arial" w:cs="Arial"/>
          <w:sz w:val="22"/>
          <w:szCs w:val="22"/>
        </w:rPr>
        <w:t>.</w:t>
      </w:r>
    </w:p>
    <w:p w14:paraId="0D353908" w14:textId="157A797C" w:rsidR="00EE6862" w:rsidRPr="006D75DC" w:rsidRDefault="00BA4234" w:rsidP="00EE686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9A6CF9" w:rsidRPr="006D75DC">
        <w:rPr>
          <w:rFonts w:ascii="Arial" w:hAnsi="Arial" w:cs="Arial"/>
          <w:sz w:val="22"/>
          <w:szCs w:val="22"/>
        </w:rPr>
        <w:t>P</w:t>
      </w:r>
      <w:r w:rsidRPr="006D75DC">
        <w:rPr>
          <w:rFonts w:ascii="Arial" w:hAnsi="Arial" w:cs="Arial"/>
          <w:sz w:val="22"/>
          <w:szCs w:val="22"/>
        </w:rPr>
        <w:t>irkimo sąlygų ir j</w:t>
      </w:r>
      <w:r w:rsidR="005D167F" w:rsidRPr="006D75DC">
        <w:rPr>
          <w:rFonts w:ascii="Arial" w:hAnsi="Arial" w:cs="Arial"/>
          <w:sz w:val="22"/>
          <w:szCs w:val="22"/>
        </w:rPr>
        <w:t>os</w:t>
      </w:r>
      <w:r w:rsidRPr="006D75DC">
        <w:rPr>
          <w:rFonts w:ascii="Arial" w:hAnsi="Arial" w:cs="Arial"/>
          <w:sz w:val="22"/>
          <w:szCs w:val="22"/>
        </w:rPr>
        <w:t xml:space="preserve"> priedų, teisinga laikoma informacija, nurodyta </w:t>
      </w:r>
      <w:r w:rsidR="009A6CF9" w:rsidRPr="006D75DC">
        <w:rPr>
          <w:rFonts w:ascii="Arial" w:hAnsi="Arial" w:cs="Arial"/>
          <w:sz w:val="22"/>
          <w:szCs w:val="22"/>
        </w:rPr>
        <w:t>P</w:t>
      </w:r>
      <w:r w:rsidRPr="006D75DC">
        <w:rPr>
          <w:rFonts w:ascii="Arial" w:hAnsi="Arial" w:cs="Arial"/>
          <w:sz w:val="22"/>
          <w:szCs w:val="22"/>
        </w:rPr>
        <w:t>irkimo sąlygose.</w:t>
      </w:r>
    </w:p>
    <w:p w14:paraId="4F652963" w14:textId="247A269C" w:rsidR="00FE5735" w:rsidRPr="006D75DC" w:rsidRDefault="6E6D04F6" w:rsidP="00EE686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CD19D8" w:rsidRPr="006D75DC">
        <w:rPr>
          <w:rFonts w:ascii="Arial" w:hAnsi="Arial" w:cs="Arial"/>
          <w:sz w:val="22"/>
          <w:szCs w:val="22"/>
        </w:rPr>
        <w:t>Pirkimo vykdytojas</w:t>
      </w:r>
      <w:r w:rsidR="6CA0CF29" w:rsidRPr="006D75DC">
        <w:rPr>
          <w:rFonts w:ascii="Arial" w:hAnsi="Arial" w:cs="Arial"/>
          <w:sz w:val="22"/>
          <w:szCs w:val="22"/>
        </w:rPr>
        <w:t xml:space="preserve"> </w:t>
      </w:r>
      <w:r w:rsidRPr="006D75DC">
        <w:rPr>
          <w:rFonts w:ascii="Arial" w:hAnsi="Arial" w:cs="Arial"/>
          <w:sz w:val="22"/>
          <w:szCs w:val="22"/>
        </w:rPr>
        <w:t xml:space="preserve">patikslina </w:t>
      </w:r>
      <w:r w:rsidR="536EAEF4" w:rsidRPr="006D75DC">
        <w:rPr>
          <w:rFonts w:ascii="Arial" w:hAnsi="Arial" w:cs="Arial"/>
          <w:sz w:val="22"/>
          <w:szCs w:val="22"/>
        </w:rPr>
        <w:t>P</w:t>
      </w:r>
      <w:r w:rsidRPr="006D75DC">
        <w:rPr>
          <w:rFonts w:ascii="Arial" w:hAnsi="Arial" w:cs="Arial"/>
          <w:sz w:val="22"/>
          <w:szCs w:val="22"/>
        </w:rPr>
        <w:t xml:space="preserve">irkimo dokumentus, </w:t>
      </w:r>
      <w:r w:rsidR="6447A41F" w:rsidRPr="006D75DC">
        <w:rPr>
          <w:rFonts w:ascii="Arial" w:hAnsi="Arial" w:cs="Arial"/>
          <w:sz w:val="22"/>
          <w:szCs w:val="22"/>
        </w:rPr>
        <w:t>naujesni</w:t>
      </w:r>
      <w:r w:rsidR="42AF5299" w:rsidRPr="006D75DC">
        <w:rPr>
          <w:rFonts w:ascii="Arial" w:hAnsi="Arial" w:cs="Arial"/>
          <w:sz w:val="22"/>
          <w:szCs w:val="22"/>
        </w:rPr>
        <w:t xml:space="preserve"> pakeitimai turi pirmenybę prieš </w:t>
      </w:r>
      <w:r w:rsidR="00F85B16" w:rsidRPr="006D75DC">
        <w:rPr>
          <w:rFonts w:ascii="Arial" w:hAnsi="Arial" w:cs="Arial"/>
          <w:sz w:val="22"/>
          <w:szCs w:val="22"/>
        </w:rPr>
        <w:t>anksčiau atliktus</w:t>
      </w:r>
      <w:r w:rsidR="00EC7AAD" w:rsidRPr="006D75DC">
        <w:rPr>
          <w:rFonts w:ascii="Arial" w:hAnsi="Arial" w:cs="Arial"/>
          <w:sz w:val="22"/>
          <w:szCs w:val="22"/>
        </w:rPr>
        <w:t xml:space="preserve"> </w:t>
      </w:r>
      <w:r w:rsidR="42AF5299" w:rsidRPr="006D75DC">
        <w:rPr>
          <w:rFonts w:ascii="Arial" w:hAnsi="Arial" w:cs="Arial"/>
          <w:sz w:val="22"/>
          <w:szCs w:val="22"/>
        </w:rPr>
        <w:t>pakeitimus</w:t>
      </w:r>
      <w:r w:rsidR="09317722" w:rsidRPr="006D75DC">
        <w:rPr>
          <w:rFonts w:ascii="Arial" w:hAnsi="Arial" w:cs="Arial"/>
          <w:sz w:val="22"/>
          <w:szCs w:val="22"/>
        </w:rPr>
        <w:t>.</w:t>
      </w:r>
      <w:r w:rsidR="42AF5299" w:rsidRPr="006D75DC">
        <w:rPr>
          <w:rFonts w:ascii="Arial" w:hAnsi="Arial" w:cs="Arial"/>
          <w:sz w:val="22"/>
          <w:szCs w:val="22"/>
        </w:rPr>
        <w:t xml:space="preserve"> </w:t>
      </w:r>
      <w:r w:rsidR="09317722" w:rsidRPr="006D75DC">
        <w:rPr>
          <w:rFonts w:ascii="Arial" w:hAnsi="Arial" w:cs="Arial"/>
          <w:sz w:val="22"/>
          <w:szCs w:val="22"/>
        </w:rPr>
        <w:t>Tiekėjai</w:t>
      </w:r>
      <w:r w:rsidRPr="006D75DC">
        <w:rPr>
          <w:rFonts w:ascii="Arial" w:hAnsi="Arial" w:cs="Arial"/>
          <w:sz w:val="22"/>
          <w:szCs w:val="22"/>
        </w:rPr>
        <w:t xml:space="preserve"> turi vadovautis </w:t>
      </w:r>
      <w:r w:rsidR="00F85B16" w:rsidRPr="006D75DC">
        <w:rPr>
          <w:rFonts w:ascii="Arial" w:hAnsi="Arial" w:cs="Arial"/>
          <w:sz w:val="22"/>
          <w:szCs w:val="22"/>
        </w:rPr>
        <w:t>paskutine</w:t>
      </w:r>
      <w:r w:rsidRPr="006D75DC">
        <w:rPr>
          <w:rFonts w:ascii="Arial" w:hAnsi="Arial" w:cs="Arial"/>
          <w:sz w:val="22"/>
          <w:szCs w:val="22"/>
        </w:rPr>
        <w:t xml:space="preserve"> </w:t>
      </w:r>
      <w:r w:rsidR="536EAEF4" w:rsidRPr="006D75DC">
        <w:rPr>
          <w:rFonts w:ascii="Arial" w:hAnsi="Arial" w:cs="Arial"/>
          <w:sz w:val="22"/>
          <w:szCs w:val="22"/>
        </w:rPr>
        <w:t>P</w:t>
      </w:r>
      <w:r w:rsidRPr="006D75DC">
        <w:rPr>
          <w:rFonts w:ascii="Arial" w:hAnsi="Arial" w:cs="Arial"/>
          <w:sz w:val="22"/>
          <w:szCs w:val="22"/>
        </w:rPr>
        <w:t>irkimo dokumentų versija</w:t>
      </w:r>
      <w:r w:rsidR="0016796F" w:rsidRPr="006D75DC">
        <w:rPr>
          <w:rFonts w:ascii="Arial" w:hAnsi="Arial" w:cs="Arial"/>
          <w:sz w:val="22"/>
          <w:szCs w:val="22"/>
        </w:rPr>
        <w:t xml:space="preserve"> </w:t>
      </w:r>
      <w:r w:rsidR="00F33BD8" w:rsidRPr="006D75DC">
        <w:rPr>
          <w:rFonts w:ascii="Arial" w:hAnsi="Arial" w:cs="Arial"/>
          <w:sz w:val="22"/>
          <w:szCs w:val="22"/>
        </w:rPr>
        <w:t xml:space="preserve">(pateikta per CVP IS) </w:t>
      </w:r>
      <w:r w:rsidR="0016796F" w:rsidRPr="006D75DC">
        <w:rPr>
          <w:rFonts w:ascii="Arial" w:hAnsi="Arial" w:cs="Arial"/>
          <w:sz w:val="22"/>
          <w:szCs w:val="22"/>
        </w:rPr>
        <w:t xml:space="preserve">ir </w:t>
      </w:r>
      <w:r w:rsidR="001477BA" w:rsidRPr="006D75DC">
        <w:rPr>
          <w:rFonts w:ascii="Arial" w:hAnsi="Arial" w:cs="Arial"/>
          <w:sz w:val="22"/>
          <w:szCs w:val="22"/>
        </w:rPr>
        <w:t>paskutiniais</w:t>
      </w:r>
      <w:r w:rsidR="0016796F" w:rsidRPr="006D75DC">
        <w:rPr>
          <w:rFonts w:ascii="Arial" w:hAnsi="Arial" w:cs="Arial"/>
          <w:sz w:val="22"/>
          <w:szCs w:val="22"/>
        </w:rPr>
        <w:t xml:space="preserve"> pirkimo dokumentų paaiškinimais bei patikslinimais. </w:t>
      </w:r>
    </w:p>
    <w:p w14:paraId="1DDB1C20" w14:textId="4DD99ED4" w:rsidR="006C0FA0" w:rsidRPr="006D75DC" w:rsidRDefault="00CD19D8"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006C0FA0" w:rsidRPr="006D75DC">
        <w:rPr>
          <w:rFonts w:ascii="Arial" w:hAnsi="Arial" w:cs="Arial"/>
          <w:sz w:val="22"/>
          <w:szCs w:val="22"/>
        </w:rPr>
        <w:t xml:space="preserve"> nutrauks pradėtas pirkimo procedūras, paaiškėjus, kad buvo pažeisti </w:t>
      </w:r>
      <w:r w:rsidR="006C0FA0" w:rsidRPr="006D75DC">
        <w:rPr>
          <w:rFonts w:ascii="Arial" w:hAnsi="Arial" w:cs="Arial"/>
          <w:color w:val="000000" w:themeColor="text1"/>
          <w:sz w:val="22"/>
          <w:szCs w:val="22"/>
        </w:rPr>
        <w:t>PĮ 29 straipsnio 1 dalyje</w:t>
      </w:r>
      <w:r w:rsidR="006C0FA0" w:rsidRPr="006D75DC">
        <w:rPr>
          <w:rFonts w:ascii="Arial" w:hAnsi="Arial" w:cs="Arial"/>
          <w:color w:val="00B050"/>
          <w:sz w:val="22"/>
          <w:szCs w:val="22"/>
        </w:rPr>
        <w:t xml:space="preserve"> </w:t>
      </w:r>
      <w:r w:rsidR="006C0FA0" w:rsidRPr="006D75DC">
        <w:rPr>
          <w:rFonts w:ascii="Arial" w:hAnsi="Arial" w:cs="Arial"/>
          <w:sz w:val="22"/>
          <w:szCs w:val="22"/>
        </w:rPr>
        <w:t xml:space="preserve">nustatyti principai ir atitinkamos padėties negalima ištaisyti. </w:t>
      </w:r>
    </w:p>
    <w:p w14:paraId="59F90349" w14:textId="3DF4D953" w:rsidR="008F7091" w:rsidRPr="006D75DC" w:rsidRDefault="00CD19D8" w:rsidP="003F4987">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008F7091" w:rsidRPr="006D75DC">
        <w:rPr>
          <w:rFonts w:ascii="Arial" w:hAnsi="Arial" w:cs="Arial"/>
          <w:sz w:val="22"/>
          <w:szCs w:val="22"/>
        </w:rPr>
        <w:t xml:space="preserve"> taip pat </w:t>
      </w:r>
      <w:r w:rsidR="00F33BD8" w:rsidRPr="006D75DC">
        <w:rPr>
          <w:rFonts w:ascii="Arial" w:hAnsi="Arial" w:cs="Arial"/>
          <w:sz w:val="22"/>
          <w:szCs w:val="22"/>
        </w:rPr>
        <w:t>turi</w:t>
      </w:r>
      <w:r w:rsidR="008F7091" w:rsidRPr="006D75DC">
        <w:rPr>
          <w:rFonts w:ascii="Arial" w:hAnsi="Arial" w:cs="Arial"/>
          <w:sz w:val="22"/>
          <w:szCs w:val="22"/>
        </w:rPr>
        <w:t xml:space="preserve"> teis</w:t>
      </w:r>
      <w:r w:rsidR="00F33BD8" w:rsidRPr="006D75DC">
        <w:rPr>
          <w:rFonts w:ascii="Arial" w:hAnsi="Arial" w:cs="Arial"/>
          <w:sz w:val="22"/>
          <w:szCs w:val="22"/>
        </w:rPr>
        <w:t>ę</w:t>
      </w:r>
      <w:r w:rsidR="008F7091" w:rsidRPr="006D75DC">
        <w:rPr>
          <w:rFonts w:ascii="Arial" w:hAnsi="Arial" w:cs="Arial"/>
          <w:sz w:val="22"/>
          <w:szCs w:val="22"/>
        </w:rPr>
        <w:t xml:space="preserve"> </w:t>
      </w:r>
      <w:r w:rsidR="009F53EE" w:rsidRPr="006D75DC">
        <w:rPr>
          <w:rFonts w:ascii="Arial" w:hAnsi="Arial" w:cs="Arial"/>
          <w:sz w:val="22"/>
          <w:szCs w:val="22"/>
        </w:rPr>
        <w:t xml:space="preserve">savo iniciatyva </w:t>
      </w:r>
      <w:r w:rsidR="008F7091" w:rsidRPr="006D75DC">
        <w:rPr>
          <w:rFonts w:ascii="Arial" w:hAnsi="Arial" w:cs="Arial"/>
          <w:sz w:val="22"/>
          <w:szCs w:val="22"/>
        </w:rPr>
        <w:t xml:space="preserve">nutraukti pradėtas pirkimo procedūras atsiradus aplinkybėms, kurių nebuvo galima numatyti, taip pat paaiškėjus, kad pirkimo dokumentuose padaryta </w:t>
      </w:r>
      <w:r w:rsidR="008F7091" w:rsidRPr="006D75DC">
        <w:rPr>
          <w:rFonts w:ascii="Arial" w:hAnsi="Arial" w:cs="Arial"/>
          <w:sz w:val="22"/>
          <w:szCs w:val="22"/>
        </w:rPr>
        <w:lastRenderedPageBreak/>
        <w:t xml:space="preserve">esminių klaidų, dėl kurių pirkimas nebetikslingas arba jį įvykdžius būtų įsigytas jo poreikių neatitinkantis pirkimo objektas. </w:t>
      </w:r>
      <w:r w:rsidR="002809A9" w:rsidRPr="006D75DC">
        <w:rPr>
          <w:rFonts w:ascii="Arial" w:hAnsi="Arial" w:cs="Arial"/>
          <w:sz w:val="22"/>
          <w:szCs w:val="22"/>
        </w:rPr>
        <w:t>Pirkimo vykdytojas savo iniciatyva gali paaiškinti (patikslinti) dokumentus nesibaigus pasiūlymų pateikimo terminui, nenutraukiant Pirkimo procedūrų, jei nėra daromi tokie esminiai pirkimo sąlygų pakeitimai, dėl kurių pirkimo procedūra būtų pritraukusi daugiau dalyvių.</w:t>
      </w:r>
    </w:p>
    <w:p w14:paraId="330E2B0E" w14:textId="73CF40D8" w:rsidR="00B21AC5" w:rsidRPr="006D75DC" w:rsidRDefault="0AC7DBFE"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36CB7EF3" w:rsidRPr="006D75DC">
        <w:rPr>
          <w:rFonts w:ascii="Arial" w:hAnsi="Arial" w:cs="Arial"/>
          <w:sz w:val="22"/>
          <w:szCs w:val="22"/>
        </w:rPr>
        <w:t xml:space="preserve"> neatlygina </w:t>
      </w:r>
      <w:r w:rsidR="000C788B" w:rsidRPr="006D75DC">
        <w:rPr>
          <w:rFonts w:ascii="Arial" w:hAnsi="Arial" w:cs="Arial"/>
          <w:sz w:val="22"/>
          <w:szCs w:val="22"/>
        </w:rPr>
        <w:t>Dalyviui</w:t>
      </w:r>
      <w:r w:rsidR="36CB7EF3" w:rsidRPr="006D75DC">
        <w:rPr>
          <w:rFonts w:ascii="Arial" w:hAnsi="Arial" w:cs="Arial"/>
          <w:sz w:val="22"/>
          <w:szCs w:val="22"/>
        </w:rPr>
        <w:t xml:space="preserve"> jokių išlaidų, susijusių su </w:t>
      </w:r>
      <w:r w:rsidR="110CDAE7" w:rsidRPr="006D75DC">
        <w:rPr>
          <w:rFonts w:ascii="Arial" w:hAnsi="Arial" w:cs="Arial"/>
          <w:sz w:val="22"/>
          <w:szCs w:val="22"/>
        </w:rPr>
        <w:t>P</w:t>
      </w:r>
      <w:r w:rsidR="36CB7EF3" w:rsidRPr="006D75DC">
        <w:rPr>
          <w:rFonts w:ascii="Arial" w:hAnsi="Arial" w:cs="Arial"/>
          <w:sz w:val="22"/>
          <w:szCs w:val="22"/>
        </w:rPr>
        <w:t xml:space="preserve">irkimo dokumentų gavimu, </w:t>
      </w:r>
      <w:r w:rsidR="009F53EE" w:rsidRPr="006D75DC">
        <w:rPr>
          <w:rFonts w:ascii="Arial" w:hAnsi="Arial" w:cs="Arial"/>
          <w:sz w:val="22"/>
          <w:szCs w:val="22"/>
        </w:rPr>
        <w:t xml:space="preserve">paraiškų </w:t>
      </w:r>
      <w:r w:rsidR="00EE6862" w:rsidRPr="006D75DC">
        <w:rPr>
          <w:rFonts w:ascii="Arial" w:hAnsi="Arial" w:cs="Arial"/>
          <w:i/>
          <w:iCs/>
          <w:color w:val="FF0000"/>
          <w:sz w:val="22"/>
          <w:szCs w:val="22"/>
        </w:rPr>
        <w:t>(taikoma tik tarptautinės vertės pirkime)</w:t>
      </w:r>
      <w:r w:rsidR="5219B58A" w:rsidRPr="006D75DC">
        <w:rPr>
          <w:rFonts w:ascii="Arial" w:hAnsi="Arial" w:cs="Arial"/>
          <w:sz w:val="22"/>
          <w:szCs w:val="22"/>
        </w:rPr>
        <w:t xml:space="preserve"> ar </w:t>
      </w:r>
      <w:r w:rsidR="36CB7EF3" w:rsidRPr="006D75DC">
        <w:rPr>
          <w:rFonts w:ascii="Arial" w:hAnsi="Arial" w:cs="Arial"/>
          <w:sz w:val="22"/>
          <w:szCs w:val="22"/>
        </w:rPr>
        <w:t>pasiūlymų rengimu ir pan., įskaitant ir išlaidas, patiriamas dėl to, kad vadovaudamasi</w:t>
      </w:r>
      <w:r w:rsidR="004C2F3E" w:rsidRPr="006D75DC">
        <w:rPr>
          <w:rFonts w:ascii="Arial" w:hAnsi="Arial" w:cs="Arial"/>
          <w:sz w:val="22"/>
          <w:szCs w:val="22"/>
        </w:rPr>
        <w:t>s</w:t>
      </w:r>
      <w:r w:rsidR="36CB7EF3" w:rsidRPr="006D75DC">
        <w:rPr>
          <w:rFonts w:ascii="Arial" w:hAnsi="Arial" w:cs="Arial"/>
          <w:sz w:val="22"/>
          <w:szCs w:val="22"/>
        </w:rPr>
        <w:t xml:space="preserve"> </w:t>
      </w:r>
      <w:r w:rsidR="002A2B0C" w:rsidRPr="006D75DC">
        <w:rPr>
          <w:rFonts w:ascii="Arial" w:hAnsi="Arial" w:cs="Arial"/>
          <w:color w:val="000000" w:themeColor="text1"/>
          <w:sz w:val="22"/>
          <w:szCs w:val="22"/>
        </w:rPr>
        <w:t>PĮ</w:t>
      </w:r>
      <w:r w:rsidR="36CB7EF3" w:rsidRPr="006D75DC">
        <w:rPr>
          <w:rFonts w:ascii="Arial" w:hAnsi="Arial" w:cs="Arial"/>
          <w:color w:val="00B050"/>
          <w:sz w:val="22"/>
          <w:szCs w:val="22"/>
        </w:rPr>
        <w:t xml:space="preserve"> </w:t>
      </w:r>
      <w:r w:rsidR="36CB7EF3" w:rsidRPr="006D75DC">
        <w:rPr>
          <w:rFonts w:ascii="Arial" w:hAnsi="Arial" w:cs="Arial"/>
          <w:sz w:val="22"/>
          <w:szCs w:val="22"/>
        </w:rPr>
        <w:t xml:space="preserve">nuostatomis </w:t>
      </w:r>
      <w:r w:rsidR="5A94E0C0" w:rsidRPr="006D75DC">
        <w:rPr>
          <w:rFonts w:ascii="Arial" w:hAnsi="Arial" w:cs="Arial"/>
          <w:sz w:val="22"/>
          <w:szCs w:val="22"/>
        </w:rPr>
        <w:t xml:space="preserve"> </w:t>
      </w:r>
      <w:r w:rsidR="00CD19D8" w:rsidRPr="006D75DC">
        <w:rPr>
          <w:rFonts w:ascii="Arial" w:hAnsi="Arial" w:cs="Arial"/>
          <w:sz w:val="22"/>
          <w:szCs w:val="22"/>
        </w:rPr>
        <w:t>Pirkimo vykdytojas</w:t>
      </w:r>
      <w:r w:rsidR="36CB7EF3" w:rsidRPr="006D75DC">
        <w:rPr>
          <w:rFonts w:ascii="Arial" w:hAnsi="Arial" w:cs="Arial"/>
          <w:sz w:val="22"/>
          <w:szCs w:val="22"/>
        </w:rPr>
        <w:t xml:space="preserve"> privalėjo nutraukti </w:t>
      </w:r>
      <w:r w:rsidR="33CD340D" w:rsidRPr="006D75DC">
        <w:rPr>
          <w:rFonts w:ascii="Arial" w:hAnsi="Arial" w:cs="Arial"/>
          <w:sz w:val="22"/>
          <w:szCs w:val="22"/>
        </w:rPr>
        <w:t>ar Viešųjų pirkimų tarnybos</w:t>
      </w:r>
      <w:r w:rsidR="75A6764E" w:rsidRPr="006D75DC">
        <w:rPr>
          <w:rFonts w:ascii="Arial" w:hAnsi="Arial" w:cs="Arial"/>
          <w:sz w:val="22"/>
          <w:szCs w:val="22"/>
        </w:rPr>
        <w:t xml:space="preserve"> arba teismo</w:t>
      </w:r>
      <w:r w:rsidR="33CD340D" w:rsidRPr="006D75DC">
        <w:rPr>
          <w:rFonts w:ascii="Arial" w:hAnsi="Arial" w:cs="Arial"/>
          <w:sz w:val="22"/>
          <w:szCs w:val="22"/>
        </w:rPr>
        <w:t xml:space="preserve"> buvo įpareigota</w:t>
      </w:r>
      <w:r w:rsidR="002A2B0C" w:rsidRPr="006D75DC">
        <w:rPr>
          <w:rFonts w:ascii="Arial" w:hAnsi="Arial" w:cs="Arial"/>
          <w:sz w:val="22"/>
          <w:szCs w:val="22"/>
        </w:rPr>
        <w:t>s</w:t>
      </w:r>
      <w:r w:rsidR="33CD340D" w:rsidRPr="006D75DC">
        <w:rPr>
          <w:rFonts w:ascii="Arial" w:hAnsi="Arial" w:cs="Arial"/>
          <w:sz w:val="22"/>
          <w:szCs w:val="22"/>
        </w:rPr>
        <w:t xml:space="preserve"> nutraukti </w:t>
      </w:r>
      <w:r w:rsidR="536EAEF4" w:rsidRPr="006D75DC">
        <w:rPr>
          <w:rFonts w:ascii="Arial" w:hAnsi="Arial" w:cs="Arial"/>
          <w:sz w:val="22"/>
          <w:szCs w:val="22"/>
        </w:rPr>
        <w:t>P</w:t>
      </w:r>
      <w:r w:rsidR="36CB7EF3" w:rsidRPr="006D75DC">
        <w:rPr>
          <w:rFonts w:ascii="Arial" w:hAnsi="Arial" w:cs="Arial"/>
          <w:sz w:val="22"/>
          <w:szCs w:val="22"/>
        </w:rPr>
        <w:t>irkimo procedūras</w:t>
      </w:r>
      <w:r w:rsidR="009F53EE" w:rsidRPr="006D75DC">
        <w:rPr>
          <w:rFonts w:ascii="Arial" w:hAnsi="Arial" w:cs="Arial"/>
          <w:sz w:val="22"/>
          <w:szCs w:val="22"/>
        </w:rPr>
        <w:t>; išlaidas, susijusias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bet kokių kitų išlaidų, susijusių su dalyvavimu pirkimo procedūrose.</w:t>
      </w:r>
    </w:p>
    <w:p w14:paraId="7EB9F11F" w14:textId="722E7C85" w:rsidR="00986222" w:rsidRPr="006D75DC" w:rsidRDefault="002728D2" w:rsidP="7315D95F">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color w:val="000000" w:themeColor="text1"/>
          <w:sz w:val="22"/>
          <w:szCs w:val="22"/>
        </w:rPr>
        <w:t xml:space="preserve">Stebėtojai dalyvauti pirkimo komisijos posėdžiuose nėra kviečiami, nebent kitaip nurodyta </w:t>
      </w:r>
      <w:r w:rsidR="006200E0" w:rsidRPr="006D75DC">
        <w:rPr>
          <w:rFonts w:ascii="Arial" w:hAnsi="Arial" w:cs="Arial"/>
          <w:sz w:val="22"/>
          <w:szCs w:val="22"/>
        </w:rPr>
        <w:t>sąlygų SD</w:t>
      </w:r>
      <w:r w:rsidRPr="006D75DC">
        <w:rPr>
          <w:rFonts w:ascii="Arial" w:hAnsi="Arial" w:cs="Arial"/>
          <w:color w:val="000000" w:themeColor="text1"/>
          <w:sz w:val="22"/>
          <w:szCs w:val="22"/>
        </w:rPr>
        <w:t xml:space="preserve">. </w:t>
      </w:r>
      <w:r w:rsidR="00986222" w:rsidRPr="006D75DC">
        <w:rPr>
          <w:rFonts w:ascii="Arial" w:hAnsi="Arial" w:cs="Arial"/>
          <w:color w:val="000000" w:themeColor="text1"/>
          <w:sz w:val="22"/>
          <w:szCs w:val="22"/>
        </w:rPr>
        <w:t xml:space="preserve">Jeigu </w:t>
      </w:r>
      <w:r w:rsidR="006200E0" w:rsidRPr="006D75DC">
        <w:rPr>
          <w:rFonts w:ascii="Arial" w:hAnsi="Arial" w:cs="Arial"/>
          <w:sz w:val="22"/>
          <w:szCs w:val="22"/>
        </w:rPr>
        <w:t>sąlygų SD</w:t>
      </w:r>
      <w:r w:rsidR="00986222" w:rsidRPr="006D75DC">
        <w:rPr>
          <w:rFonts w:ascii="Arial" w:hAnsi="Arial" w:cs="Arial"/>
          <w:color w:val="000000" w:themeColor="text1"/>
          <w:sz w:val="22"/>
          <w:szCs w:val="22"/>
        </w:rPr>
        <w:t xml:space="preserve"> yra nurodyta, kad Komisijos posėdžiuose gali būti kviečiami dalyvauti stebėtojai, Komisijos posėdžiuose stebėtojo teisėmis gali dalyvauti valstybės ir savivaldybių institucijų ar įstaigų atstovai </w:t>
      </w:r>
      <w:r w:rsidR="00986222" w:rsidRPr="006D75DC">
        <w:rPr>
          <w:rFonts w:ascii="Arial" w:hAnsi="Arial" w:cs="Arial"/>
          <w:sz w:val="22"/>
          <w:szCs w:val="22"/>
        </w:rPr>
        <w:t>(</w:t>
      </w:r>
      <w:r w:rsidR="00986222" w:rsidRPr="006D75DC">
        <w:rPr>
          <w:rFonts w:ascii="Arial" w:hAnsi="Arial" w:cs="Arial"/>
          <w:i/>
          <w:iCs/>
          <w:sz w:val="22"/>
          <w:szCs w:val="22"/>
        </w:rPr>
        <w:t>išskyrus politinio (asmeninio) pasitikėjimo valstybės tarnautojus ir valstybės politikus</w:t>
      </w:r>
      <w:r w:rsidR="00986222" w:rsidRPr="006D75DC">
        <w:rPr>
          <w:rFonts w:ascii="Arial" w:hAnsi="Arial" w:cs="Arial"/>
          <w:sz w:val="22"/>
          <w:szCs w:val="22"/>
        </w:rPr>
        <w:t xml:space="preserve">), </w:t>
      </w:r>
      <w:r w:rsidR="00986222" w:rsidRPr="006D75DC">
        <w:rPr>
          <w:rFonts w:ascii="Arial" w:hAnsi="Arial" w:cs="Arial"/>
          <w:color w:val="000000" w:themeColor="text1"/>
          <w:sz w:val="22"/>
          <w:szCs w:val="22"/>
        </w:rPr>
        <w:t xml:space="preserve">pateikę atstovaujamo subjekto įgaliojimą (toliau – stebėtojai). Stebėtojai </w:t>
      </w:r>
      <w:r w:rsidR="00986222" w:rsidRPr="006D75DC">
        <w:rPr>
          <w:rFonts w:ascii="Arial" w:hAnsi="Arial" w:cs="Arial"/>
          <w:sz w:val="22"/>
          <w:szCs w:val="22"/>
        </w:rPr>
        <w:t xml:space="preserve">pirkimo procedūrose galės dalyvauti tik prieš tai pasirašę konfidencialumo pasižadėjimą, </w:t>
      </w:r>
      <w:r w:rsidR="00986222" w:rsidRPr="006D75DC">
        <w:rPr>
          <w:rStyle w:val="HeaderChar"/>
          <w:rFonts w:ascii="Arial" w:hAnsi="Arial" w:cs="Arial"/>
          <w:sz w:val="22"/>
          <w:szCs w:val="22"/>
        </w:rPr>
        <w:t xml:space="preserve"> </w:t>
      </w:r>
      <w:r w:rsidR="00986222" w:rsidRPr="006D75DC">
        <w:rPr>
          <w:rStyle w:val="cf01"/>
          <w:rFonts w:ascii="Arial" w:eastAsiaTheme="majorEastAsia" w:hAnsi="Arial" w:cs="Arial"/>
          <w:sz w:val="22"/>
          <w:szCs w:val="22"/>
        </w:rPr>
        <w:t>Viešųjų ir privačių interesų derinimo įstatymo</w:t>
      </w:r>
      <w:r w:rsidR="00986222" w:rsidRPr="006D75DC">
        <w:rPr>
          <w:rStyle w:val="cf11"/>
          <w:rFonts w:ascii="Arial" w:hAnsi="Arial" w:cs="Arial"/>
          <w:sz w:val="22"/>
          <w:szCs w:val="22"/>
        </w:rPr>
        <w:t xml:space="preserve"> nustatyta tvarka deklaravę privačius interesus, </w:t>
      </w:r>
      <w:r w:rsidR="00986222" w:rsidRPr="006D75DC">
        <w:rPr>
          <w:rStyle w:val="cf21"/>
          <w:rFonts w:ascii="Arial" w:hAnsi="Arial" w:cs="Arial"/>
          <w:sz w:val="22"/>
          <w:szCs w:val="22"/>
          <w:u w:val="none"/>
        </w:rPr>
        <w:t xml:space="preserve">o asmenys, kuriems neprivaloma deklaruoti privačius interesus, – pasirašę Viešųjų pirkimų tarnybos kartu su Vyriausiąja tarnybinės etikos komisija nustatytos formos nešališkumo deklaraciją. </w:t>
      </w:r>
      <w:r w:rsidR="00986222" w:rsidRPr="006D75DC">
        <w:rPr>
          <w:rFonts w:ascii="Arial" w:hAnsi="Arial" w:cs="Arial"/>
          <w:sz w:val="22"/>
          <w:szCs w:val="22"/>
        </w:rPr>
        <w:t xml:space="preserve">Kitos stebėtojų dalyvavimo sąlygos nurodomos </w:t>
      </w:r>
      <w:r w:rsidR="006200E0" w:rsidRPr="006D75DC">
        <w:rPr>
          <w:rFonts w:ascii="Arial" w:hAnsi="Arial" w:cs="Arial"/>
          <w:sz w:val="22"/>
          <w:szCs w:val="22"/>
        </w:rPr>
        <w:t>sąlygų SD</w:t>
      </w:r>
      <w:r w:rsidR="00986222" w:rsidRPr="006D75DC">
        <w:rPr>
          <w:rFonts w:ascii="Arial" w:hAnsi="Arial" w:cs="Arial"/>
          <w:sz w:val="22"/>
          <w:szCs w:val="22"/>
        </w:rPr>
        <w:t>.</w:t>
      </w:r>
      <w:r w:rsidR="00986222" w:rsidRPr="006D75DC">
        <w:rPr>
          <w:rFonts w:ascii="Arial" w:hAnsi="Arial" w:cs="Arial"/>
          <w:color w:val="7030A0"/>
          <w:sz w:val="22"/>
          <w:szCs w:val="22"/>
        </w:rPr>
        <w:t xml:space="preserve"> </w:t>
      </w:r>
    </w:p>
    <w:p w14:paraId="237ABB52" w14:textId="7A60A0A8" w:rsidR="00E6293F" w:rsidRPr="006D75DC" w:rsidRDefault="371FF879"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Pirkime taikomi terminai pateikiami</w:t>
      </w:r>
      <w:r w:rsidR="6486BFBC" w:rsidRPr="006D75DC">
        <w:rPr>
          <w:rFonts w:ascii="Arial" w:hAnsi="Arial" w:cs="Arial"/>
          <w:sz w:val="22"/>
          <w:szCs w:val="22"/>
        </w:rPr>
        <w:t xml:space="preserve"> </w:t>
      </w:r>
      <w:r w:rsidR="005D167F" w:rsidRPr="006D75DC">
        <w:rPr>
          <w:rFonts w:ascii="Arial" w:eastAsia="Calibri" w:hAnsi="Arial" w:cs="Arial"/>
          <w:sz w:val="22"/>
          <w:szCs w:val="22"/>
        </w:rPr>
        <w:t>sąlygų BD</w:t>
      </w:r>
      <w:r w:rsidR="00F466A9" w:rsidRPr="006D75DC">
        <w:rPr>
          <w:rFonts w:ascii="Arial" w:eastAsia="Calibri" w:hAnsi="Arial" w:cs="Arial"/>
          <w:sz w:val="22"/>
          <w:szCs w:val="22"/>
        </w:rPr>
        <w:t>,</w:t>
      </w:r>
      <w:r w:rsidR="000975B7" w:rsidRPr="006D75DC">
        <w:rPr>
          <w:rFonts w:ascii="Arial" w:eastAsia="Calibri" w:hAnsi="Arial" w:cs="Arial"/>
          <w:sz w:val="22"/>
          <w:szCs w:val="22"/>
        </w:rPr>
        <w:t xml:space="preserve"> jei</w:t>
      </w:r>
      <w:r w:rsidR="000975B7" w:rsidRPr="006D75DC">
        <w:rPr>
          <w:rFonts w:ascii="Arial" w:hAnsi="Arial" w:cs="Arial"/>
          <w:sz w:val="22"/>
          <w:szCs w:val="22"/>
        </w:rPr>
        <w:t xml:space="preserve"> </w:t>
      </w:r>
      <w:r w:rsidR="006200E0" w:rsidRPr="006D75DC">
        <w:rPr>
          <w:rFonts w:ascii="Arial" w:hAnsi="Arial" w:cs="Arial"/>
          <w:sz w:val="22"/>
          <w:szCs w:val="22"/>
        </w:rPr>
        <w:t>sąlygų SD</w:t>
      </w:r>
      <w:r w:rsidR="000975B7" w:rsidRPr="006D75DC">
        <w:rPr>
          <w:rFonts w:ascii="Arial" w:hAnsi="Arial" w:cs="Arial"/>
          <w:sz w:val="22"/>
          <w:szCs w:val="22"/>
        </w:rPr>
        <w:t xml:space="preserve"> nenustatyta kitaip</w:t>
      </w:r>
      <w:r w:rsidR="00F0149D" w:rsidRPr="006D75DC">
        <w:rPr>
          <w:rFonts w:ascii="Arial" w:hAnsi="Arial" w:cs="Arial"/>
          <w:sz w:val="22"/>
          <w:szCs w:val="22"/>
        </w:rPr>
        <w:t>.</w:t>
      </w:r>
    </w:p>
    <w:p w14:paraId="495C3D20" w14:textId="77777777" w:rsidR="002728D2" w:rsidRPr="006D75DC" w:rsidRDefault="00CD19D8" w:rsidP="002728D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5E10E8C5" w:rsidRPr="006D75DC">
        <w:rPr>
          <w:rFonts w:ascii="Arial" w:hAnsi="Arial" w:cs="Arial"/>
          <w:sz w:val="22"/>
          <w:szCs w:val="22"/>
        </w:rPr>
        <w:t xml:space="preserve"> laikys, kad visi tiekėjai yra susipažinę su Pirkimo dokumentais ir su Lietuvos Respublikos teisės aktais, reglamentuojančiais viešuosius pirkimus, sutarčių sudarymą ir vykdymą, ir kitais teisės aktais, kurių nuostatos gali reglamentuoti bet kokius tarp </w:t>
      </w:r>
      <w:r w:rsidRPr="006D75DC">
        <w:rPr>
          <w:rFonts w:ascii="Arial" w:hAnsi="Arial" w:cs="Arial"/>
          <w:sz w:val="22"/>
          <w:szCs w:val="22"/>
        </w:rPr>
        <w:t>Pirkimo vykdytojo</w:t>
      </w:r>
      <w:r w:rsidR="5E10E8C5" w:rsidRPr="006D75DC">
        <w:rPr>
          <w:rFonts w:ascii="Arial" w:hAnsi="Arial" w:cs="Arial"/>
          <w:sz w:val="22"/>
          <w:szCs w:val="22"/>
        </w:rPr>
        <w:t xml:space="preserve"> ir tiekėjų susiklostančius santykius, kylančius iš, ar susijusius su Pirkimo procedūromis.</w:t>
      </w:r>
    </w:p>
    <w:p w14:paraId="26D595EB" w14:textId="15E5C623" w:rsidR="002728D2" w:rsidRPr="006D75DC" w:rsidRDefault="002728D2" w:rsidP="002728D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Pirkimas neatliekamas naudojantis centralizuotų pirkimų katalogu (CPO.lt), nes tokio Pirkimo objekto CPO.lt nėra ir</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 xml:space="preserve">arba </w:t>
      </w:r>
      <w:r w:rsidR="002A26CC" w:rsidRPr="006D75DC">
        <w:rPr>
          <w:rFonts w:ascii="Arial" w:hAnsi="Arial" w:cs="Arial"/>
          <w:bCs/>
          <w:sz w:val="22"/>
          <w:szCs w:val="22"/>
        </w:rPr>
        <w:t>Pirkimo vykdytojo</w:t>
      </w:r>
      <w:r w:rsidRPr="006D75DC">
        <w:rPr>
          <w:rFonts w:ascii="Arial" w:hAnsi="Arial" w:cs="Arial"/>
          <w:sz w:val="22"/>
          <w:szCs w:val="22"/>
        </w:rPr>
        <w:t xml:space="preserve"> sprendimo neatlikti Pirkimo naudojantis CPO.lt paslaugomis argumentai nurodyti </w:t>
      </w:r>
      <w:r w:rsidR="002A26CC" w:rsidRPr="006D75DC">
        <w:rPr>
          <w:rFonts w:ascii="Arial" w:hAnsi="Arial" w:cs="Arial"/>
          <w:bCs/>
          <w:sz w:val="22"/>
          <w:szCs w:val="22"/>
        </w:rPr>
        <w:t>Pirkimo vykdytojo</w:t>
      </w:r>
      <w:r w:rsidRPr="006D75DC">
        <w:rPr>
          <w:rFonts w:ascii="Arial" w:hAnsi="Arial" w:cs="Arial"/>
          <w:sz w:val="22"/>
          <w:szCs w:val="22"/>
        </w:rPr>
        <w:t xml:space="preserve"> puslapyje https://www.post.lt/lt/viesieji-pirkimai „Informacija apie viešuosius pirkimus“ ir</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 xml:space="preserve">arba </w:t>
      </w:r>
      <w:r w:rsidR="006200E0" w:rsidRPr="006D75DC">
        <w:rPr>
          <w:rFonts w:ascii="Arial" w:hAnsi="Arial" w:cs="Arial"/>
          <w:sz w:val="22"/>
          <w:szCs w:val="22"/>
        </w:rPr>
        <w:t>sąlygų SD</w:t>
      </w:r>
      <w:r w:rsidRPr="006D75DC">
        <w:rPr>
          <w:rFonts w:ascii="Arial" w:hAnsi="Arial" w:cs="Arial"/>
          <w:sz w:val="22"/>
          <w:szCs w:val="22"/>
        </w:rPr>
        <w:t xml:space="preserve"> nurodyti kiti nepirkimo per CPO.lt katalogą argumentai. </w:t>
      </w:r>
    </w:p>
    <w:p w14:paraId="6DC9FED7" w14:textId="14F54CA4" w:rsidR="000F620C" w:rsidRPr="006D75DC" w:rsidRDefault="000F620C" w:rsidP="002728D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 turi teisę vienašališkai nutraukti pirkimo procedūras ir</w:t>
      </w:r>
      <w:r w:rsidR="000E49D1">
        <w:rPr>
          <w:rFonts w:ascii="Arial" w:hAnsi="Arial" w:cs="Arial"/>
          <w:sz w:val="22"/>
          <w:szCs w:val="22"/>
        </w:rPr>
        <w:t>/arba</w:t>
      </w:r>
      <w:r w:rsidRPr="006D75DC">
        <w:rPr>
          <w:rFonts w:ascii="Arial" w:hAnsi="Arial" w:cs="Arial"/>
          <w:sz w:val="22"/>
          <w:szCs w:val="22"/>
        </w:rPr>
        <w:t xml:space="preserve"> nesudaryti pirkimo sutarties</w:t>
      </w:r>
      <w:r w:rsidR="000E49D1">
        <w:rPr>
          <w:rFonts w:ascii="Arial" w:hAnsi="Arial" w:cs="Arial"/>
          <w:sz w:val="22"/>
          <w:szCs w:val="22"/>
        </w:rPr>
        <w:t xml:space="preserve"> su galimu laimėtoju</w:t>
      </w:r>
      <w:r w:rsidRPr="006D75DC">
        <w:rPr>
          <w:rFonts w:ascii="Arial" w:hAnsi="Arial" w:cs="Arial"/>
          <w:sz w:val="22"/>
          <w:szCs w:val="22"/>
        </w:rPr>
        <w:t xml:space="preserve">, kai Pirkimo </w:t>
      </w:r>
      <w:r w:rsidR="00563D46" w:rsidRPr="006D75DC">
        <w:rPr>
          <w:rFonts w:ascii="Arial" w:hAnsi="Arial" w:cs="Arial"/>
          <w:sz w:val="22"/>
          <w:szCs w:val="22"/>
        </w:rPr>
        <w:t>vykdytoj</w:t>
      </w:r>
      <w:r w:rsidR="00563D46">
        <w:rPr>
          <w:rFonts w:ascii="Arial" w:hAnsi="Arial" w:cs="Arial"/>
          <w:sz w:val="22"/>
          <w:szCs w:val="22"/>
        </w:rPr>
        <w:t>o</w:t>
      </w:r>
      <w:r w:rsidR="00563D46" w:rsidRPr="006D75DC">
        <w:rPr>
          <w:rFonts w:ascii="Arial" w:hAnsi="Arial" w:cs="Arial"/>
          <w:sz w:val="22"/>
          <w:szCs w:val="22"/>
        </w:rPr>
        <w:t xml:space="preserve"> </w:t>
      </w:r>
      <w:r w:rsidRPr="006D75DC">
        <w:rPr>
          <w:rFonts w:ascii="Arial" w:hAnsi="Arial" w:cs="Arial"/>
          <w:sz w:val="22"/>
          <w:szCs w:val="22"/>
        </w:rPr>
        <w:t>vidaus teisės aktų nustatyta tvarka negauti pirkimo sutarties sudarymui reikalingi korporatyviniai sprendimai (valdybos sprendimas, o tam tikrais atvejais ir visuotinio akcininkų susirinkimo pritarimas</w:t>
      </w:r>
      <w:r w:rsidR="005D0797" w:rsidRPr="006D75DC">
        <w:rPr>
          <w:rFonts w:ascii="Arial" w:hAnsi="Arial" w:cs="Arial"/>
          <w:sz w:val="22"/>
          <w:szCs w:val="22"/>
        </w:rPr>
        <w:t xml:space="preserve">) ir kiti sprendimai, tokie kaip </w:t>
      </w:r>
      <w:r w:rsidR="00307F3C" w:rsidRPr="006D75DC">
        <w:rPr>
          <w:rFonts w:ascii="Arial" w:hAnsi="Arial" w:cs="Arial"/>
          <w:sz w:val="22"/>
          <w:szCs w:val="22"/>
        </w:rPr>
        <w:t xml:space="preserve"> Nacionalinio saugumo komisijos nepritarim</w:t>
      </w:r>
      <w:r w:rsidR="005D0797" w:rsidRPr="006D75DC">
        <w:rPr>
          <w:rFonts w:ascii="Arial" w:hAnsi="Arial" w:cs="Arial"/>
          <w:sz w:val="22"/>
          <w:szCs w:val="22"/>
        </w:rPr>
        <w:t>as</w:t>
      </w:r>
      <w:r w:rsidR="00307F3C" w:rsidRPr="006D75DC">
        <w:rPr>
          <w:rFonts w:ascii="Arial" w:hAnsi="Arial" w:cs="Arial"/>
          <w:sz w:val="22"/>
          <w:szCs w:val="22"/>
        </w:rPr>
        <w:t xml:space="preserve"> ir / arba Lietuvos banko nepritarim</w:t>
      </w:r>
      <w:r w:rsidR="005D0797" w:rsidRPr="006D75DC">
        <w:rPr>
          <w:rFonts w:ascii="Arial" w:hAnsi="Arial" w:cs="Arial"/>
          <w:sz w:val="22"/>
          <w:szCs w:val="22"/>
        </w:rPr>
        <w:t>as</w:t>
      </w:r>
      <w:r w:rsidRPr="006D75DC">
        <w:rPr>
          <w:rFonts w:ascii="Arial" w:hAnsi="Arial" w:cs="Arial"/>
          <w:sz w:val="22"/>
          <w:szCs w:val="22"/>
        </w:rPr>
        <w:t>,</w:t>
      </w:r>
      <w:r w:rsidR="00815983" w:rsidRPr="006D75DC">
        <w:rPr>
          <w:rFonts w:ascii="Arial" w:hAnsi="Arial" w:cs="Arial"/>
          <w:sz w:val="22"/>
          <w:szCs w:val="22"/>
        </w:rPr>
        <w:t xml:space="preserve"> taip pat, jei </w:t>
      </w:r>
      <w:r w:rsidR="00732543" w:rsidRPr="006D75DC">
        <w:rPr>
          <w:rFonts w:ascii="Arial" w:hAnsi="Arial" w:cs="Arial"/>
          <w:sz w:val="22"/>
          <w:szCs w:val="22"/>
        </w:rPr>
        <w:t xml:space="preserve">vadovaujantis Pirkėjo patvirtintu </w:t>
      </w:r>
      <w:r w:rsidR="000476CE" w:rsidRPr="006D75DC">
        <w:rPr>
          <w:rFonts w:ascii="Arial" w:hAnsi="Arial" w:cs="Arial"/>
          <w:sz w:val="22"/>
          <w:szCs w:val="22"/>
        </w:rPr>
        <w:t>Kontrahento rizikos vertinimo tvarkos apraš</w:t>
      </w:r>
      <w:r w:rsidR="00732543" w:rsidRPr="006D75DC">
        <w:rPr>
          <w:rFonts w:ascii="Arial" w:hAnsi="Arial" w:cs="Arial"/>
          <w:sz w:val="22"/>
          <w:szCs w:val="22"/>
        </w:rPr>
        <w:t>u, atlikus</w:t>
      </w:r>
      <w:r w:rsidR="00844581" w:rsidRPr="006D75DC">
        <w:rPr>
          <w:rFonts w:ascii="Arial" w:hAnsi="Arial" w:cs="Arial"/>
          <w:sz w:val="22"/>
          <w:szCs w:val="22"/>
        </w:rPr>
        <w:t xml:space="preserve"> Kontrahento patikrą</w:t>
      </w:r>
      <w:r w:rsidR="002F41FF" w:rsidRPr="006D75DC">
        <w:rPr>
          <w:rFonts w:ascii="Arial" w:hAnsi="Arial" w:cs="Arial"/>
          <w:sz w:val="22"/>
          <w:szCs w:val="22"/>
        </w:rPr>
        <w:t xml:space="preserve"> ir nustačius didelę kontrahento riziką</w:t>
      </w:r>
      <w:r w:rsidR="00844581" w:rsidRPr="006D75DC">
        <w:rPr>
          <w:rFonts w:ascii="Arial" w:hAnsi="Arial" w:cs="Arial"/>
          <w:sz w:val="22"/>
          <w:szCs w:val="22"/>
        </w:rPr>
        <w:t xml:space="preserve">, </w:t>
      </w:r>
      <w:r w:rsidR="00084240" w:rsidRPr="006D75DC">
        <w:rPr>
          <w:rFonts w:ascii="Arial" w:hAnsi="Arial" w:cs="Arial"/>
          <w:sz w:val="22"/>
          <w:szCs w:val="22"/>
        </w:rPr>
        <w:t xml:space="preserve">priimtas sprendimas </w:t>
      </w:r>
      <w:r w:rsidR="00AC36A4" w:rsidRPr="006D75DC">
        <w:rPr>
          <w:rFonts w:ascii="Arial" w:hAnsi="Arial" w:cs="Arial"/>
          <w:sz w:val="22"/>
          <w:szCs w:val="22"/>
        </w:rPr>
        <w:t>nutraukti pirkimo procedūras ir</w:t>
      </w:r>
      <w:r w:rsidR="000E49D1">
        <w:rPr>
          <w:rFonts w:ascii="Arial" w:hAnsi="Arial" w:cs="Arial"/>
          <w:sz w:val="22"/>
          <w:szCs w:val="22"/>
        </w:rPr>
        <w:t>/arba</w:t>
      </w:r>
      <w:r w:rsidR="00AC36A4" w:rsidRPr="006D75DC">
        <w:rPr>
          <w:rFonts w:ascii="Arial" w:hAnsi="Arial" w:cs="Arial"/>
          <w:sz w:val="22"/>
          <w:szCs w:val="22"/>
        </w:rPr>
        <w:t xml:space="preserve"> nesudaryti pirkimo sutarties</w:t>
      </w:r>
      <w:r w:rsidR="000E49D1">
        <w:rPr>
          <w:rFonts w:ascii="Arial" w:hAnsi="Arial" w:cs="Arial"/>
          <w:sz w:val="22"/>
          <w:szCs w:val="22"/>
        </w:rPr>
        <w:t xml:space="preserve"> su galimu laimėtoju</w:t>
      </w:r>
      <w:r w:rsidR="00AC36A4" w:rsidRPr="006D75DC">
        <w:rPr>
          <w:rFonts w:ascii="Arial" w:hAnsi="Arial" w:cs="Arial"/>
          <w:sz w:val="22"/>
          <w:szCs w:val="22"/>
        </w:rPr>
        <w:t xml:space="preserve">. Nurodytais atvejai neatlyginamos </w:t>
      </w:r>
      <w:r w:rsidRPr="006D75DC">
        <w:rPr>
          <w:rFonts w:ascii="Arial" w:hAnsi="Arial" w:cs="Arial"/>
          <w:sz w:val="22"/>
          <w:szCs w:val="22"/>
        </w:rPr>
        <w:t xml:space="preserve">tiekėjui (-ams) </w:t>
      </w:r>
      <w:r w:rsidR="00AC36A4" w:rsidRPr="006D75DC">
        <w:rPr>
          <w:rFonts w:ascii="Arial" w:hAnsi="Arial" w:cs="Arial"/>
          <w:sz w:val="22"/>
          <w:szCs w:val="22"/>
        </w:rPr>
        <w:t xml:space="preserve">jokios </w:t>
      </w:r>
      <w:r w:rsidRPr="006D75DC">
        <w:rPr>
          <w:rFonts w:ascii="Arial" w:hAnsi="Arial" w:cs="Arial"/>
          <w:sz w:val="22"/>
          <w:szCs w:val="22"/>
        </w:rPr>
        <w:t xml:space="preserve">su tokiu priešlaikiniu pirkimo procedūrų ar (ir) pirkimo sutarties nesudarymu </w:t>
      </w:r>
      <w:r w:rsidR="00AC36A4" w:rsidRPr="006D75DC">
        <w:rPr>
          <w:rFonts w:ascii="Arial" w:hAnsi="Arial" w:cs="Arial"/>
          <w:sz w:val="22"/>
          <w:szCs w:val="22"/>
        </w:rPr>
        <w:t xml:space="preserve">susijusios išlaidos </w:t>
      </w:r>
      <w:r w:rsidRPr="006D75DC">
        <w:rPr>
          <w:rFonts w:ascii="Arial" w:hAnsi="Arial" w:cs="Arial"/>
          <w:sz w:val="22"/>
          <w:szCs w:val="22"/>
        </w:rPr>
        <w:t xml:space="preserve">ar </w:t>
      </w:r>
      <w:r w:rsidR="00AC36A4" w:rsidRPr="006D75DC">
        <w:rPr>
          <w:rFonts w:ascii="Arial" w:hAnsi="Arial" w:cs="Arial"/>
          <w:sz w:val="22"/>
          <w:szCs w:val="22"/>
        </w:rPr>
        <w:t>kiti kaštai</w:t>
      </w:r>
      <w:r w:rsidRPr="006D75DC">
        <w:rPr>
          <w:rFonts w:ascii="Arial" w:hAnsi="Arial" w:cs="Arial"/>
          <w:sz w:val="22"/>
          <w:szCs w:val="22"/>
        </w:rPr>
        <w:t>, ir, pateikdami paraiškas</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pasiūlymus, tiekėjai patvirtina, kad sutinka su šia sąlyga bei supranta jos pasekmes.</w:t>
      </w:r>
    </w:p>
    <w:p w14:paraId="1D9B6B72" w14:textId="77777777" w:rsidR="002728D2" w:rsidRPr="006D75DC" w:rsidRDefault="002728D2" w:rsidP="002728D2">
      <w:pPr>
        <w:pStyle w:val="ListParagraph"/>
        <w:spacing w:after="0" w:line="240" w:lineRule="auto"/>
        <w:ind w:left="697"/>
        <w:jc w:val="both"/>
        <w:rPr>
          <w:rFonts w:ascii="Arial" w:hAnsi="Arial" w:cs="Arial"/>
          <w:sz w:val="22"/>
          <w:szCs w:val="22"/>
        </w:rPr>
      </w:pPr>
    </w:p>
    <w:p w14:paraId="23FBB8E9" w14:textId="77777777" w:rsidR="00E6293F" w:rsidRPr="006D75DC" w:rsidRDefault="00E6293F" w:rsidP="00F122A8">
      <w:pPr>
        <w:pStyle w:val="ListParagraph"/>
        <w:spacing w:after="0" w:line="300" w:lineRule="auto"/>
        <w:ind w:left="697"/>
        <w:jc w:val="both"/>
        <w:rPr>
          <w:rFonts w:ascii="Arial" w:hAnsi="Arial" w:cs="Arial"/>
          <w:sz w:val="22"/>
          <w:szCs w:val="22"/>
        </w:rPr>
      </w:pPr>
    </w:p>
    <w:p w14:paraId="5891333F" w14:textId="6FF90E1F" w:rsidR="003A2F4F" w:rsidRPr="006D75DC" w:rsidRDefault="004F1D9D" w:rsidP="00C670B6">
      <w:pPr>
        <w:pStyle w:val="Heading1"/>
        <w:numPr>
          <w:ilvl w:val="0"/>
          <w:numId w:val="8"/>
        </w:numPr>
        <w:tabs>
          <w:tab w:val="left" w:pos="567"/>
        </w:tabs>
        <w:spacing w:before="0" w:line="20" w:lineRule="atLeast"/>
        <w:ind w:hanging="3196"/>
        <w:contextualSpacing/>
        <w:rPr>
          <w:rFonts w:ascii="Arial" w:hAnsi="Arial" w:cs="Arial"/>
          <w:color w:val="auto"/>
          <w:sz w:val="22"/>
          <w:szCs w:val="22"/>
        </w:rPr>
      </w:pPr>
      <w:bookmarkStart w:id="5" w:name="_Ref39426332"/>
      <w:bookmarkStart w:id="6" w:name="_Ref39426338"/>
      <w:bookmarkStart w:id="7" w:name="_Toc164782246"/>
      <w:r w:rsidRPr="006D75DC">
        <w:rPr>
          <w:rFonts w:ascii="Arial" w:hAnsi="Arial" w:cs="Arial"/>
          <w:color w:val="auto"/>
          <w:sz w:val="22"/>
          <w:szCs w:val="22"/>
        </w:rPr>
        <w:t>Pirkimo objektas</w:t>
      </w:r>
      <w:bookmarkEnd w:id="5"/>
      <w:bookmarkEnd w:id="6"/>
      <w:bookmarkEnd w:id="7"/>
    </w:p>
    <w:p w14:paraId="0C2A254C" w14:textId="4F281DBE" w:rsidR="00FD2AD5" w:rsidRPr="006D75DC" w:rsidRDefault="00CD19D8"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t>Pirkimo vykdytojo</w:t>
      </w:r>
      <w:r w:rsidR="50B1A35F" w:rsidRPr="006D75DC">
        <w:rPr>
          <w:rFonts w:ascii="Arial" w:eastAsia="Calibri" w:hAnsi="Arial" w:cs="Arial"/>
          <w:sz w:val="22"/>
          <w:szCs w:val="22"/>
        </w:rPr>
        <w:t xml:space="preserve"> </w:t>
      </w:r>
      <w:r w:rsidR="6FC40350" w:rsidRPr="006D75DC">
        <w:rPr>
          <w:rFonts w:ascii="Arial" w:eastAsia="Calibri" w:hAnsi="Arial" w:cs="Arial"/>
          <w:sz w:val="22"/>
          <w:szCs w:val="22"/>
        </w:rPr>
        <w:t xml:space="preserve">numatomas įsigyti </w:t>
      </w:r>
      <w:r w:rsidR="78E9B035" w:rsidRPr="006D75DC">
        <w:rPr>
          <w:rFonts w:ascii="Arial" w:eastAsia="Calibri" w:hAnsi="Arial" w:cs="Arial"/>
          <w:sz w:val="22"/>
          <w:szCs w:val="22"/>
        </w:rPr>
        <w:t>P</w:t>
      </w:r>
      <w:r w:rsidR="6FC40350" w:rsidRPr="006D75DC">
        <w:rPr>
          <w:rFonts w:ascii="Arial" w:eastAsia="Calibri" w:hAnsi="Arial" w:cs="Arial"/>
          <w:sz w:val="22"/>
          <w:szCs w:val="22"/>
        </w:rPr>
        <w:t xml:space="preserve">irkimo objektas aprašomas ir informacija apie </w:t>
      </w:r>
      <w:r w:rsidR="78E9B035" w:rsidRPr="006D75DC">
        <w:rPr>
          <w:rFonts w:ascii="Arial" w:eastAsia="Calibri" w:hAnsi="Arial" w:cs="Arial"/>
          <w:sz w:val="22"/>
          <w:szCs w:val="22"/>
        </w:rPr>
        <w:t>P</w:t>
      </w:r>
      <w:r w:rsidR="6FC40350" w:rsidRPr="006D75DC">
        <w:rPr>
          <w:rFonts w:ascii="Arial" w:eastAsia="Calibri" w:hAnsi="Arial" w:cs="Arial"/>
          <w:sz w:val="22"/>
          <w:szCs w:val="22"/>
        </w:rPr>
        <w:t xml:space="preserve">irkimo objekto skaidymą į dalis pateikiama </w:t>
      </w:r>
      <w:r w:rsidR="005D167F" w:rsidRPr="006D75DC">
        <w:rPr>
          <w:rFonts w:ascii="Arial" w:hAnsi="Arial" w:cs="Arial"/>
          <w:sz w:val="22"/>
          <w:szCs w:val="22"/>
        </w:rPr>
        <w:t>sąlygų SD</w:t>
      </w:r>
      <w:r w:rsidR="6FC40350" w:rsidRPr="006D75DC">
        <w:rPr>
          <w:rFonts w:ascii="Arial" w:eastAsia="Calibri" w:hAnsi="Arial" w:cs="Arial"/>
          <w:sz w:val="22"/>
          <w:szCs w:val="22"/>
        </w:rPr>
        <w:t xml:space="preserve">. </w:t>
      </w:r>
      <w:r w:rsidR="07E06FD7" w:rsidRPr="006D75DC">
        <w:rPr>
          <w:rFonts w:ascii="Arial" w:hAnsi="Arial" w:cs="Arial"/>
          <w:sz w:val="22"/>
          <w:szCs w:val="22"/>
        </w:rPr>
        <w:t xml:space="preserve">Reikalavimai </w:t>
      </w:r>
      <w:r w:rsidR="78E9B035" w:rsidRPr="006D75DC">
        <w:rPr>
          <w:rFonts w:ascii="Arial" w:hAnsi="Arial" w:cs="Arial"/>
          <w:sz w:val="22"/>
          <w:szCs w:val="22"/>
        </w:rPr>
        <w:t>P</w:t>
      </w:r>
      <w:r w:rsidR="07E06FD7" w:rsidRPr="006D75DC">
        <w:rPr>
          <w:rFonts w:ascii="Arial" w:hAnsi="Arial" w:cs="Arial"/>
          <w:sz w:val="22"/>
          <w:szCs w:val="22"/>
        </w:rPr>
        <w:t xml:space="preserve">irkimo objektui </w:t>
      </w:r>
      <w:r w:rsidR="6FC40350" w:rsidRPr="006D75DC">
        <w:rPr>
          <w:rFonts w:ascii="Arial" w:hAnsi="Arial" w:cs="Arial"/>
          <w:sz w:val="22"/>
          <w:szCs w:val="22"/>
        </w:rPr>
        <w:t xml:space="preserve">nustatomi </w:t>
      </w:r>
      <w:r w:rsidR="005D167F" w:rsidRPr="006D75DC">
        <w:rPr>
          <w:rFonts w:ascii="Arial" w:hAnsi="Arial" w:cs="Arial"/>
          <w:sz w:val="22"/>
          <w:szCs w:val="22"/>
        </w:rPr>
        <w:t>sąlygų SD</w:t>
      </w:r>
      <w:r w:rsidR="6FC40350" w:rsidRPr="006D75DC">
        <w:rPr>
          <w:rFonts w:ascii="Arial" w:hAnsi="Arial" w:cs="Arial"/>
          <w:sz w:val="22"/>
          <w:szCs w:val="22"/>
        </w:rPr>
        <w:t xml:space="preserve"> ir</w:t>
      </w:r>
      <w:r w:rsidR="0078224F" w:rsidRPr="006D75DC">
        <w:rPr>
          <w:rFonts w:ascii="Arial" w:hAnsi="Arial" w:cs="Arial"/>
          <w:sz w:val="22"/>
          <w:szCs w:val="22"/>
        </w:rPr>
        <w:t xml:space="preserve"> (arba)</w:t>
      </w:r>
      <w:r w:rsidR="6FC40350" w:rsidRPr="006D75DC">
        <w:rPr>
          <w:rFonts w:ascii="Arial" w:hAnsi="Arial" w:cs="Arial"/>
          <w:sz w:val="22"/>
          <w:szCs w:val="22"/>
        </w:rPr>
        <w:t xml:space="preserve"> </w:t>
      </w:r>
      <w:r w:rsidR="0078224F" w:rsidRPr="006D75DC">
        <w:rPr>
          <w:rFonts w:ascii="Arial" w:hAnsi="Arial" w:cs="Arial"/>
          <w:sz w:val="22"/>
          <w:szCs w:val="22"/>
        </w:rPr>
        <w:t>j</w:t>
      </w:r>
      <w:r w:rsidR="005D167F" w:rsidRPr="006D75DC">
        <w:rPr>
          <w:rFonts w:ascii="Arial" w:hAnsi="Arial" w:cs="Arial"/>
          <w:sz w:val="22"/>
          <w:szCs w:val="22"/>
        </w:rPr>
        <w:t>os</w:t>
      </w:r>
      <w:r w:rsidR="0078224F" w:rsidRPr="006D75DC">
        <w:rPr>
          <w:rFonts w:ascii="Arial" w:hAnsi="Arial" w:cs="Arial"/>
          <w:sz w:val="22"/>
          <w:szCs w:val="22"/>
        </w:rPr>
        <w:t xml:space="preserve"> </w:t>
      </w:r>
      <w:r w:rsidR="6FC40350" w:rsidRPr="006D75DC">
        <w:rPr>
          <w:rFonts w:ascii="Arial" w:hAnsi="Arial" w:cs="Arial"/>
          <w:sz w:val="22"/>
          <w:szCs w:val="22"/>
        </w:rPr>
        <w:t>prieduose</w:t>
      </w:r>
      <w:r w:rsidR="2655F086" w:rsidRPr="006D75DC">
        <w:rPr>
          <w:rFonts w:ascii="Arial" w:hAnsi="Arial" w:cs="Arial"/>
          <w:sz w:val="22"/>
          <w:szCs w:val="22"/>
        </w:rPr>
        <w:t>.</w:t>
      </w:r>
      <w:r w:rsidR="12217D08" w:rsidRPr="006D75DC">
        <w:rPr>
          <w:rFonts w:ascii="Arial" w:hAnsi="Arial" w:cs="Arial"/>
          <w:sz w:val="22"/>
          <w:szCs w:val="22"/>
        </w:rPr>
        <w:t xml:space="preserve"> Jeigu </w:t>
      </w:r>
      <w:r w:rsidR="110CDAE7" w:rsidRPr="006D75DC">
        <w:rPr>
          <w:rFonts w:ascii="Arial" w:hAnsi="Arial" w:cs="Arial"/>
          <w:sz w:val="22"/>
          <w:szCs w:val="22"/>
        </w:rPr>
        <w:t>P</w:t>
      </w:r>
      <w:r w:rsidR="12217D08" w:rsidRPr="006D75DC">
        <w:rPr>
          <w:rFonts w:ascii="Arial" w:hAnsi="Arial" w:cs="Arial"/>
          <w:sz w:val="22"/>
          <w:szCs w:val="22"/>
        </w:rPr>
        <w:t xml:space="preserve">irkimas skaidomas į dalis, tiekėjų pateiktos </w:t>
      </w:r>
      <w:r w:rsidR="386F1996" w:rsidRPr="006D75DC">
        <w:rPr>
          <w:rFonts w:ascii="Arial" w:hAnsi="Arial" w:cs="Arial"/>
          <w:sz w:val="22"/>
          <w:szCs w:val="22"/>
        </w:rPr>
        <w:t>P</w:t>
      </w:r>
      <w:r w:rsidR="12217D08" w:rsidRPr="006D75DC">
        <w:rPr>
          <w:rFonts w:ascii="Arial" w:hAnsi="Arial" w:cs="Arial"/>
          <w:sz w:val="22"/>
          <w:szCs w:val="22"/>
        </w:rPr>
        <w:t>araiškos</w:t>
      </w:r>
      <w:r w:rsidR="00783768" w:rsidRPr="006D75DC">
        <w:rPr>
          <w:rFonts w:ascii="Arial" w:hAnsi="Arial" w:cs="Arial"/>
          <w:sz w:val="22"/>
          <w:szCs w:val="22"/>
        </w:rPr>
        <w:t xml:space="preserve"> </w:t>
      </w:r>
      <w:r w:rsidR="00783768" w:rsidRPr="006D75DC">
        <w:rPr>
          <w:rFonts w:ascii="Arial" w:hAnsi="Arial" w:cs="Arial"/>
          <w:i/>
          <w:iCs/>
          <w:color w:val="FF0000"/>
          <w:sz w:val="22"/>
          <w:szCs w:val="22"/>
        </w:rPr>
        <w:t>(taikoma tik tarptautinės vertės pirkime)</w:t>
      </w:r>
      <w:r w:rsidR="12217D08" w:rsidRPr="006D75DC">
        <w:rPr>
          <w:rFonts w:ascii="Arial" w:hAnsi="Arial" w:cs="Arial"/>
          <w:sz w:val="22"/>
          <w:szCs w:val="22"/>
        </w:rPr>
        <w:t xml:space="preserve"> </w:t>
      </w:r>
      <w:r w:rsidR="386F1996" w:rsidRPr="006D75DC">
        <w:rPr>
          <w:rFonts w:ascii="Arial" w:hAnsi="Arial" w:cs="Arial"/>
          <w:sz w:val="22"/>
          <w:szCs w:val="22"/>
        </w:rPr>
        <w:t xml:space="preserve">ir Pasiūlymai </w:t>
      </w:r>
      <w:r w:rsidR="12217D08" w:rsidRPr="006D75DC">
        <w:rPr>
          <w:rFonts w:ascii="Arial" w:hAnsi="Arial" w:cs="Arial"/>
          <w:sz w:val="22"/>
          <w:szCs w:val="22"/>
        </w:rPr>
        <w:t>dėl kiekvienos jų priimami atskirai.</w:t>
      </w:r>
    </w:p>
    <w:p w14:paraId="7386EC29" w14:textId="39A4F62B" w:rsidR="00541467" w:rsidRPr="006D75DC" w:rsidRDefault="00EC5BC4" w:rsidP="004F1D9D">
      <w:pPr>
        <w:pStyle w:val="NoSpacing"/>
        <w:numPr>
          <w:ilvl w:val="1"/>
          <w:numId w:val="8"/>
        </w:numPr>
        <w:ind w:left="0" w:firstLine="697"/>
        <w:contextualSpacing/>
        <w:jc w:val="both"/>
        <w:rPr>
          <w:rStyle w:val="cf01"/>
          <w:rFonts w:ascii="Arial" w:hAnsi="Arial" w:cs="Arial"/>
          <w:sz w:val="22"/>
          <w:szCs w:val="22"/>
        </w:rPr>
      </w:pPr>
      <w:r w:rsidRPr="006D75DC">
        <w:rPr>
          <w:rStyle w:val="cf01"/>
          <w:rFonts w:ascii="Arial" w:hAnsi="Arial" w:cs="Arial"/>
          <w:sz w:val="22"/>
          <w:szCs w:val="22"/>
        </w:rPr>
        <w:t>Tiekėjas</w:t>
      </w:r>
      <w:r w:rsidR="00541467" w:rsidRPr="006D75DC">
        <w:rPr>
          <w:rStyle w:val="cf01"/>
          <w:rFonts w:ascii="Arial" w:hAnsi="Arial" w:cs="Arial"/>
          <w:sz w:val="22"/>
          <w:szCs w:val="22"/>
        </w:rPr>
        <w:t xml:space="preserve"> gali pateikti tik vieną </w:t>
      </w:r>
      <w:r w:rsidRPr="006D75DC">
        <w:rPr>
          <w:rStyle w:val="cf01"/>
          <w:rFonts w:ascii="Arial" w:hAnsi="Arial" w:cs="Arial"/>
          <w:sz w:val="22"/>
          <w:szCs w:val="22"/>
        </w:rPr>
        <w:t>Paraišką</w:t>
      </w:r>
      <w:r w:rsidR="00BB568F" w:rsidRPr="006D75DC">
        <w:rPr>
          <w:rStyle w:val="cf01"/>
          <w:rFonts w:ascii="Arial" w:hAnsi="Arial" w:cs="Arial"/>
          <w:sz w:val="22"/>
          <w:szCs w:val="22"/>
        </w:rPr>
        <w:t xml:space="preserve"> </w:t>
      </w:r>
      <w:r w:rsidR="00783768" w:rsidRPr="006D75DC">
        <w:rPr>
          <w:rFonts w:ascii="Arial" w:hAnsi="Arial" w:cs="Arial"/>
          <w:i/>
          <w:iCs/>
          <w:color w:val="FF0000"/>
          <w:sz w:val="22"/>
          <w:szCs w:val="22"/>
        </w:rPr>
        <w:t xml:space="preserve">(taikoma tik tarptautinės vertės pirkime) </w:t>
      </w:r>
      <w:r w:rsidR="00BB568F" w:rsidRPr="006D75DC">
        <w:rPr>
          <w:rStyle w:val="cf01"/>
          <w:rFonts w:ascii="Arial" w:hAnsi="Arial" w:cs="Arial"/>
          <w:sz w:val="22"/>
          <w:szCs w:val="22"/>
        </w:rPr>
        <w:t>ir vieną P</w:t>
      </w:r>
      <w:r w:rsidR="00541467" w:rsidRPr="006D75DC">
        <w:rPr>
          <w:rStyle w:val="cf01"/>
          <w:rFonts w:ascii="Arial" w:hAnsi="Arial" w:cs="Arial"/>
          <w:sz w:val="22"/>
          <w:szCs w:val="22"/>
        </w:rPr>
        <w:t xml:space="preserve">asiūlymą, o jeigu </w:t>
      </w:r>
      <w:r w:rsidR="005D167F" w:rsidRPr="006D75DC">
        <w:rPr>
          <w:rFonts w:ascii="Arial" w:hAnsi="Arial" w:cs="Arial"/>
          <w:sz w:val="22"/>
          <w:szCs w:val="22"/>
        </w:rPr>
        <w:t>sąlygų SD</w:t>
      </w:r>
      <w:r w:rsidR="00541467" w:rsidRPr="006D75DC">
        <w:rPr>
          <w:rStyle w:val="cf01"/>
          <w:rFonts w:ascii="Arial" w:hAnsi="Arial" w:cs="Arial"/>
          <w:sz w:val="22"/>
          <w:szCs w:val="22"/>
        </w:rPr>
        <w:t xml:space="preserve"> nurodyta, kad pirkimo objektas suskaidytas į dalis, kurių kiekvienai numatoma sudaryti atskirą sutartį, </w:t>
      </w:r>
      <w:r w:rsidR="00BB568F" w:rsidRPr="006D75DC">
        <w:rPr>
          <w:rStyle w:val="cf01"/>
          <w:rFonts w:ascii="Arial" w:hAnsi="Arial" w:cs="Arial"/>
          <w:sz w:val="22"/>
          <w:szCs w:val="22"/>
        </w:rPr>
        <w:t>tiekėjas</w:t>
      </w:r>
      <w:r w:rsidR="00541467" w:rsidRPr="006D75DC">
        <w:rPr>
          <w:rStyle w:val="cf01"/>
          <w:rFonts w:ascii="Arial" w:hAnsi="Arial" w:cs="Arial"/>
          <w:sz w:val="22"/>
          <w:szCs w:val="22"/>
        </w:rPr>
        <w:t xml:space="preserve"> gali pateikti </w:t>
      </w:r>
      <w:r w:rsidR="00CD19D8" w:rsidRPr="006D75DC">
        <w:rPr>
          <w:rStyle w:val="cf01"/>
          <w:rFonts w:ascii="Arial" w:hAnsi="Arial" w:cs="Arial"/>
          <w:sz w:val="22"/>
          <w:szCs w:val="22"/>
        </w:rPr>
        <w:t>Pirkimo vykdytojui</w:t>
      </w:r>
      <w:r w:rsidR="00541467" w:rsidRPr="006D75DC">
        <w:rPr>
          <w:rStyle w:val="cf01"/>
          <w:rFonts w:ascii="Arial" w:hAnsi="Arial" w:cs="Arial"/>
          <w:sz w:val="22"/>
          <w:szCs w:val="22"/>
        </w:rPr>
        <w:t xml:space="preserve"> po vieną </w:t>
      </w:r>
      <w:r w:rsidR="00BB568F" w:rsidRPr="006D75DC">
        <w:rPr>
          <w:rStyle w:val="cf01"/>
          <w:rFonts w:ascii="Arial" w:hAnsi="Arial" w:cs="Arial"/>
          <w:sz w:val="22"/>
          <w:szCs w:val="22"/>
        </w:rPr>
        <w:t>P</w:t>
      </w:r>
      <w:r w:rsidR="00541467" w:rsidRPr="006D75DC">
        <w:rPr>
          <w:rStyle w:val="cf01"/>
          <w:rFonts w:ascii="Arial" w:hAnsi="Arial" w:cs="Arial"/>
          <w:sz w:val="22"/>
          <w:szCs w:val="22"/>
        </w:rPr>
        <w:t xml:space="preserve">asiūlymą </w:t>
      </w:r>
      <w:r w:rsidR="00BB568F" w:rsidRPr="006D75DC">
        <w:rPr>
          <w:rStyle w:val="cf01"/>
          <w:rFonts w:ascii="Arial" w:hAnsi="Arial" w:cs="Arial"/>
          <w:sz w:val="22"/>
          <w:szCs w:val="22"/>
        </w:rPr>
        <w:t xml:space="preserve">ir Paraišką </w:t>
      </w:r>
      <w:r w:rsidR="00783768" w:rsidRPr="006D75DC">
        <w:rPr>
          <w:rFonts w:ascii="Arial" w:hAnsi="Arial" w:cs="Arial"/>
          <w:i/>
          <w:iCs/>
          <w:color w:val="FF0000"/>
          <w:sz w:val="22"/>
          <w:szCs w:val="22"/>
        </w:rPr>
        <w:t xml:space="preserve">(taikoma tik tarptautinės vertės pirkime) </w:t>
      </w:r>
      <w:r w:rsidR="00541467" w:rsidRPr="006D75DC">
        <w:rPr>
          <w:rStyle w:val="cf01"/>
          <w:rFonts w:ascii="Arial" w:hAnsi="Arial" w:cs="Arial"/>
          <w:sz w:val="22"/>
          <w:szCs w:val="22"/>
        </w:rPr>
        <w:t xml:space="preserve">dėl vienos, kelių ar visų pirkimo objekto dalių, kaip </w:t>
      </w:r>
      <w:r w:rsidR="005D167F" w:rsidRPr="006D75DC">
        <w:rPr>
          <w:rFonts w:ascii="Arial" w:hAnsi="Arial" w:cs="Arial"/>
          <w:sz w:val="22"/>
          <w:szCs w:val="22"/>
        </w:rPr>
        <w:t>sąlygų SD</w:t>
      </w:r>
      <w:r w:rsidR="00541467" w:rsidRPr="006D75DC">
        <w:rPr>
          <w:rStyle w:val="cf01"/>
          <w:rFonts w:ascii="Arial" w:hAnsi="Arial" w:cs="Arial"/>
          <w:sz w:val="22"/>
          <w:szCs w:val="22"/>
        </w:rPr>
        <w:t xml:space="preserve"> nurodo </w:t>
      </w:r>
      <w:r w:rsidR="00CD19D8" w:rsidRPr="006D75DC">
        <w:rPr>
          <w:rStyle w:val="cf01"/>
          <w:rFonts w:ascii="Arial" w:hAnsi="Arial" w:cs="Arial"/>
          <w:sz w:val="22"/>
          <w:szCs w:val="22"/>
        </w:rPr>
        <w:t>Pirkimo vykdytojas</w:t>
      </w:r>
      <w:r w:rsidR="00541467" w:rsidRPr="006D75DC">
        <w:rPr>
          <w:rStyle w:val="cf01"/>
          <w:rFonts w:ascii="Arial" w:hAnsi="Arial" w:cs="Arial"/>
          <w:sz w:val="22"/>
          <w:szCs w:val="22"/>
        </w:rPr>
        <w:t>.</w:t>
      </w:r>
    </w:p>
    <w:p w14:paraId="0A780509" w14:textId="23972C34" w:rsidR="002728D2" w:rsidRPr="006D75DC" w:rsidRDefault="002728D2"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lastRenderedPageBreak/>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065408" w:rsidRPr="006D75DC">
        <w:rPr>
          <w:rFonts w:ascii="Arial" w:hAnsi="Arial" w:cs="Arial"/>
          <w:sz w:val="22"/>
          <w:szCs w:val="22"/>
        </w:rPr>
        <w:t xml:space="preserve"> Lygiavertiškumo įrodymas yra Tiekėjo pareiga.</w:t>
      </w:r>
      <w:r w:rsidR="00683A03" w:rsidRPr="006D75DC">
        <w:rPr>
          <w:rFonts w:ascii="Arial" w:hAnsi="Arial" w:cs="Arial"/>
          <w:sz w:val="22"/>
          <w:szCs w:val="22"/>
        </w:rPr>
        <w:t xml:space="preserve"> Jei Tiekėjas teik</w:t>
      </w:r>
      <w:r w:rsidR="00EB15B6" w:rsidRPr="006D75DC">
        <w:rPr>
          <w:rFonts w:ascii="Arial" w:hAnsi="Arial" w:cs="Arial"/>
          <w:sz w:val="22"/>
          <w:szCs w:val="22"/>
        </w:rPr>
        <w:t xml:space="preserve">ia </w:t>
      </w:r>
      <w:r w:rsidR="00683A03" w:rsidRPr="006D75DC">
        <w:rPr>
          <w:rFonts w:ascii="Arial" w:hAnsi="Arial" w:cs="Arial"/>
          <w:sz w:val="22"/>
          <w:szCs w:val="22"/>
        </w:rPr>
        <w:t xml:space="preserve">lygiavertį pasiūlymą, jis tai turi pažymėti pasiūlymo formoje </w:t>
      </w:r>
      <w:r w:rsidR="00683A03" w:rsidRPr="006D75DC">
        <w:rPr>
          <w:rFonts w:ascii="Arial" w:hAnsi="Arial" w:cs="Arial"/>
          <w:b/>
          <w:bCs/>
          <w:sz w:val="22"/>
          <w:szCs w:val="22"/>
        </w:rPr>
        <w:t>bei kartu pridėti</w:t>
      </w:r>
      <w:r w:rsidR="00683A03" w:rsidRPr="006D75DC">
        <w:rPr>
          <w:rFonts w:ascii="Arial" w:hAnsi="Arial" w:cs="Arial"/>
          <w:sz w:val="22"/>
          <w:szCs w:val="22"/>
        </w:rPr>
        <w:t xml:space="preserve"> lygiavertiškumą įrodančius dokumentus.</w:t>
      </w:r>
    </w:p>
    <w:p w14:paraId="322A04D8" w14:textId="63B0D1AF" w:rsidR="002E4382" w:rsidRPr="006D75DC" w:rsidRDefault="002E4382"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065408" w:rsidRPr="006D75DC">
        <w:rPr>
          <w:rFonts w:ascii="Arial" w:hAnsi="Arial" w:cs="Arial"/>
          <w:sz w:val="22"/>
          <w:szCs w:val="22"/>
        </w:rPr>
        <w:t xml:space="preserve"> Lygiavertiškumo įrodymas yra Tiekėjo pareiga</w:t>
      </w:r>
      <w:r w:rsidR="00F33BD8" w:rsidRPr="006D75DC">
        <w:rPr>
          <w:rFonts w:ascii="Arial" w:hAnsi="Arial" w:cs="Arial"/>
          <w:sz w:val="22"/>
          <w:szCs w:val="22"/>
        </w:rPr>
        <w:t xml:space="preserve"> (Tiekėjas kartu su pasiūlymu privalo pateikti lygiavertiškumą įrodančius dokumentus)</w:t>
      </w:r>
      <w:r w:rsidR="00065408" w:rsidRPr="006D75DC">
        <w:rPr>
          <w:rFonts w:ascii="Arial" w:hAnsi="Arial" w:cs="Arial"/>
          <w:sz w:val="22"/>
          <w:szCs w:val="22"/>
        </w:rPr>
        <w:t>.</w:t>
      </w:r>
    </w:p>
    <w:p w14:paraId="0409F5BB" w14:textId="609D7DF5" w:rsidR="00EB15B6" w:rsidRPr="006D75DC" w:rsidRDefault="00EB15B6"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t xml:space="preserve">Sąlygose nurodyta Tiekėjo pareiga įrodyti lygiavertiškumą reiškia, jog Tiekėjui neužtenka </w:t>
      </w:r>
      <w:r w:rsidR="00507069" w:rsidRPr="006D75DC">
        <w:rPr>
          <w:rFonts w:ascii="Arial" w:hAnsi="Arial" w:cs="Arial"/>
          <w:sz w:val="22"/>
          <w:szCs w:val="22"/>
        </w:rPr>
        <w:t xml:space="preserve">pasiūlymo formoje </w:t>
      </w:r>
      <w:r w:rsidRPr="006D75DC">
        <w:rPr>
          <w:rFonts w:ascii="Arial" w:hAnsi="Arial" w:cs="Arial"/>
          <w:sz w:val="22"/>
          <w:szCs w:val="22"/>
        </w:rPr>
        <w:t xml:space="preserve">tik nurodyti, jog siūloma lygiavertis, kartu su pasiūlymu turi būti pateikiami lygiavertiškumą įrodandys dokumentai, kuriuos Pirkėjas vertins ir pagal kuriuos priims sprendimą, ar Tiekėjo pateikti dokumentai </w:t>
      </w:r>
      <w:r w:rsidR="00507069" w:rsidRPr="006D75DC">
        <w:rPr>
          <w:rFonts w:ascii="Arial" w:hAnsi="Arial" w:cs="Arial"/>
          <w:sz w:val="22"/>
          <w:szCs w:val="22"/>
        </w:rPr>
        <w:t>įrodo lygiavertinškumą</w:t>
      </w:r>
      <w:r w:rsidRPr="006D75DC">
        <w:rPr>
          <w:rFonts w:ascii="Arial" w:hAnsi="Arial" w:cs="Arial"/>
          <w:sz w:val="22"/>
          <w:szCs w:val="22"/>
        </w:rPr>
        <w:t>.</w:t>
      </w:r>
    </w:p>
    <w:p w14:paraId="1238A039" w14:textId="5DA5C648" w:rsidR="00D05666" w:rsidRPr="006D75DC" w:rsidRDefault="00CD19D8" w:rsidP="006D0AB0">
      <w:pPr>
        <w:pStyle w:val="Heading1"/>
        <w:numPr>
          <w:ilvl w:val="0"/>
          <w:numId w:val="6"/>
        </w:numPr>
        <w:tabs>
          <w:tab w:val="left" w:pos="567"/>
        </w:tabs>
        <w:rPr>
          <w:rFonts w:ascii="Arial" w:hAnsi="Arial" w:cs="Arial"/>
          <w:color w:val="auto"/>
          <w:sz w:val="22"/>
          <w:szCs w:val="22"/>
        </w:rPr>
      </w:pPr>
      <w:bookmarkStart w:id="8" w:name="_Ref38446847"/>
      <w:bookmarkStart w:id="9" w:name="_Ref38446850"/>
      <w:bookmarkStart w:id="10" w:name="_Toc164782247"/>
      <w:r w:rsidRPr="006D75DC">
        <w:rPr>
          <w:rFonts w:ascii="Arial" w:hAnsi="Arial" w:cs="Arial"/>
          <w:color w:val="auto"/>
          <w:sz w:val="22"/>
          <w:szCs w:val="22"/>
        </w:rPr>
        <w:t>Pirkimo vykdytojo</w:t>
      </w:r>
      <w:r w:rsidR="00680E71" w:rsidRPr="006D75DC">
        <w:rPr>
          <w:rFonts w:ascii="Arial" w:hAnsi="Arial" w:cs="Arial"/>
          <w:color w:val="auto"/>
          <w:sz w:val="22"/>
          <w:szCs w:val="22"/>
        </w:rPr>
        <w:t xml:space="preserve"> ir tiekėjų bendravimo ir keitimosi informacija priemonės</w:t>
      </w:r>
      <w:bookmarkEnd w:id="8"/>
      <w:bookmarkEnd w:id="9"/>
      <w:bookmarkEnd w:id="10"/>
      <w:r w:rsidR="00680E71" w:rsidRPr="006D75DC">
        <w:rPr>
          <w:rFonts w:ascii="Arial" w:hAnsi="Arial" w:cs="Arial"/>
          <w:color w:val="auto"/>
          <w:sz w:val="22"/>
          <w:szCs w:val="22"/>
        </w:rPr>
        <w:t xml:space="preserve"> </w:t>
      </w:r>
    </w:p>
    <w:p w14:paraId="0BD1B9FC" w14:textId="7AC83DE6" w:rsidR="00C47CE7" w:rsidRPr="006D75DC" w:rsidRDefault="005324C8"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Pirkimo dokumentai ir jų paaiškinimai bei papildymai </w:t>
      </w:r>
      <w:r w:rsidR="3560CDFC" w:rsidRPr="006D75DC">
        <w:rPr>
          <w:rFonts w:ascii="Arial" w:hAnsi="Arial" w:cs="Arial"/>
          <w:sz w:val="22"/>
          <w:szCs w:val="22"/>
        </w:rPr>
        <w:t xml:space="preserve">skelbiami CVP IS adresu </w:t>
      </w:r>
      <w:hyperlink r:id="rId13" w:history="1">
        <w:r w:rsidR="00C83864" w:rsidRPr="007D0CB2">
          <w:rPr>
            <w:rStyle w:val="Hyperlink"/>
            <w:rFonts w:ascii="Arial" w:hAnsi="Arial" w:cs="Arial"/>
            <w:sz w:val="22"/>
            <w:szCs w:val="22"/>
          </w:rPr>
          <w:t>https://viesiejipirkimai.lt</w:t>
        </w:r>
      </w:hyperlink>
      <w:r w:rsidR="3560CDFC" w:rsidRPr="006D75DC">
        <w:rPr>
          <w:rFonts w:ascii="Arial" w:hAnsi="Arial" w:cs="Arial"/>
          <w:sz w:val="22"/>
          <w:szCs w:val="22"/>
        </w:rPr>
        <w:t xml:space="preserve">. </w:t>
      </w:r>
      <w:r w:rsidR="5B2099E3" w:rsidRPr="006D75DC">
        <w:rPr>
          <w:rFonts w:ascii="Arial" w:hAnsi="Arial" w:cs="Arial"/>
          <w:sz w:val="22"/>
          <w:szCs w:val="22"/>
        </w:rPr>
        <w:t xml:space="preserve"> </w:t>
      </w:r>
      <w:r w:rsidR="00CD19D8" w:rsidRPr="006D75DC">
        <w:rPr>
          <w:rFonts w:ascii="Arial" w:hAnsi="Arial" w:cs="Arial"/>
          <w:sz w:val="22"/>
          <w:szCs w:val="22"/>
        </w:rPr>
        <w:t>Pirkimo vykdytojas</w:t>
      </w:r>
      <w:r w:rsidR="3560CDFC" w:rsidRPr="006D75DC">
        <w:rPr>
          <w:rFonts w:ascii="Arial" w:hAnsi="Arial" w:cs="Arial"/>
          <w:sz w:val="22"/>
          <w:szCs w:val="22"/>
        </w:rPr>
        <w:t xml:space="preserve"> neteikia tiekėjams </w:t>
      </w:r>
      <w:r w:rsidR="110CDAE7" w:rsidRPr="006D75DC">
        <w:rPr>
          <w:rFonts w:ascii="Arial" w:hAnsi="Arial" w:cs="Arial"/>
          <w:sz w:val="22"/>
          <w:szCs w:val="22"/>
        </w:rPr>
        <w:t>P</w:t>
      </w:r>
      <w:r w:rsidR="3560CDFC" w:rsidRPr="006D75DC">
        <w:rPr>
          <w:rFonts w:ascii="Arial" w:hAnsi="Arial" w:cs="Arial"/>
          <w:sz w:val="22"/>
          <w:szCs w:val="22"/>
        </w:rPr>
        <w:t xml:space="preserve">irkimo dokumentų popierinio varianto. </w:t>
      </w:r>
      <w:r w:rsidR="003406A7" w:rsidRPr="006D75DC">
        <w:rPr>
          <w:rFonts w:ascii="Arial" w:hAnsi="Arial" w:cs="Arial"/>
          <w:sz w:val="22"/>
          <w:szCs w:val="22"/>
        </w:rPr>
        <w:t>Tiekėjai turi atidžiai stebėti CVP IS talpinamus pirkimo dokumentų paaiškinimus bei papildymus, per CVP IS gautus pranešimus.</w:t>
      </w:r>
    </w:p>
    <w:p w14:paraId="70DFD317" w14:textId="60ED3464" w:rsidR="00C47CE7" w:rsidRPr="006D75DC" w:rsidRDefault="3560CDFC"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Pirkime dalyvauti </w:t>
      </w:r>
      <w:r w:rsidR="5B3310E0" w:rsidRPr="006D75DC">
        <w:rPr>
          <w:rFonts w:ascii="Arial" w:hAnsi="Arial" w:cs="Arial"/>
          <w:sz w:val="22"/>
          <w:szCs w:val="22"/>
        </w:rPr>
        <w:t>Paraišk</w:t>
      </w:r>
      <w:r w:rsidR="0621DC15" w:rsidRPr="006D75DC">
        <w:rPr>
          <w:rFonts w:ascii="Arial" w:hAnsi="Arial" w:cs="Arial"/>
          <w:sz w:val="22"/>
          <w:szCs w:val="22"/>
        </w:rPr>
        <w:t xml:space="preserve">ą </w:t>
      </w:r>
      <w:r w:rsidR="008A7DD9" w:rsidRPr="006D75DC">
        <w:rPr>
          <w:rFonts w:ascii="Arial" w:hAnsi="Arial" w:cs="Arial"/>
          <w:i/>
          <w:iCs/>
          <w:color w:val="FF0000"/>
          <w:sz w:val="22"/>
          <w:szCs w:val="22"/>
        </w:rPr>
        <w:t>(taikoma tik tarptautinės vertės pirkime)</w:t>
      </w:r>
      <w:r w:rsidR="007507EE" w:rsidRPr="006D75DC">
        <w:rPr>
          <w:rFonts w:ascii="Arial" w:hAnsi="Arial" w:cs="Arial"/>
          <w:i/>
          <w:iCs/>
          <w:color w:val="FF0000"/>
          <w:sz w:val="22"/>
          <w:szCs w:val="22"/>
        </w:rPr>
        <w:t xml:space="preserve"> </w:t>
      </w:r>
      <w:r w:rsidR="007507EE" w:rsidRPr="006D75DC">
        <w:rPr>
          <w:rFonts w:ascii="Arial" w:hAnsi="Arial" w:cs="Arial"/>
          <w:sz w:val="22"/>
          <w:szCs w:val="22"/>
        </w:rPr>
        <w:t>/</w:t>
      </w:r>
      <w:r w:rsidR="0621DC15" w:rsidRPr="006D75DC">
        <w:rPr>
          <w:rFonts w:ascii="Arial" w:hAnsi="Arial" w:cs="Arial"/>
          <w:sz w:val="22"/>
          <w:szCs w:val="22"/>
        </w:rPr>
        <w:t xml:space="preserve"> </w:t>
      </w:r>
      <w:r w:rsidR="431ABBC3" w:rsidRPr="006D75DC">
        <w:rPr>
          <w:rFonts w:ascii="Arial" w:hAnsi="Arial" w:cs="Arial"/>
          <w:sz w:val="22"/>
          <w:szCs w:val="22"/>
        </w:rPr>
        <w:t xml:space="preserve">Pasiūlymus </w:t>
      </w:r>
      <w:r w:rsidR="0621DC15" w:rsidRPr="006D75DC">
        <w:rPr>
          <w:rFonts w:ascii="Arial" w:hAnsi="Arial" w:cs="Arial"/>
          <w:sz w:val="22"/>
          <w:szCs w:val="22"/>
        </w:rPr>
        <w:t xml:space="preserve">gali pateikti </w:t>
      </w:r>
      <w:r w:rsidRPr="006D75DC">
        <w:rPr>
          <w:rFonts w:ascii="Arial" w:hAnsi="Arial" w:cs="Arial"/>
          <w:sz w:val="22"/>
          <w:szCs w:val="22"/>
        </w:rPr>
        <w:t>tik CVP IS registruoti ti</w:t>
      </w:r>
      <w:r w:rsidR="2C03A2F5" w:rsidRPr="006D75DC">
        <w:rPr>
          <w:rFonts w:ascii="Arial" w:hAnsi="Arial" w:cs="Arial"/>
          <w:sz w:val="22"/>
          <w:szCs w:val="22"/>
        </w:rPr>
        <w:t>e</w:t>
      </w:r>
      <w:r w:rsidRPr="006D75DC">
        <w:rPr>
          <w:rFonts w:ascii="Arial" w:hAnsi="Arial" w:cs="Arial"/>
          <w:sz w:val="22"/>
          <w:szCs w:val="22"/>
        </w:rPr>
        <w:t>kėjai</w:t>
      </w:r>
      <w:r w:rsidR="29926BCD" w:rsidRPr="006D75DC">
        <w:rPr>
          <w:rFonts w:ascii="Arial" w:hAnsi="Arial" w:cs="Arial"/>
          <w:sz w:val="22"/>
          <w:szCs w:val="22"/>
        </w:rPr>
        <w:t>. Tiekėjai gali užsiregistruoti CVP</w:t>
      </w:r>
      <w:r w:rsidR="1B666498" w:rsidRPr="006D75DC">
        <w:rPr>
          <w:rFonts w:ascii="Arial" w:hAnsi="Arial" w:cs="Arial"/>
          <w:sz w:val="22"/>
          <w:szCs w:val="22"/>
        </w:rPr>
        <w:t xml:space="preserve"> </w:t>
      </w:r>
      <w:r w:rsidR="29926BCD" w:rsidRPr="006D75DC">
        <w:rPr>
          <w:rFonts w:ascii="Arial" w:hAnsi="Arial" w:cs="Arial"/>
          <w:sz w:val="22"/>
          <w:szCs w:val="22"/>
        </w:rPr>
        <w:t>IS</w:t>
      </w:r>
      <w:r w:rsidRPr="006D75DC">
        <w:rPr>
          <w:rFonts w:ascii="Arial" w:hAnsi="Arial" w:cs="Arial"/>
          <w:sz w:val="22"/>
          <w:szCs w:val="22"/>
        </w:rPr>
        <w:t xml:space="preserve"> adresu </w:t>
      </w:r>
      <w:hyperlink r:id="rId14" w:history="1">
        <w:r w:rsidR="00C83864" w:rsidRPr="005364F9">
          <w:rPr>
            <w:rStyle w:val="Hyperlink"/>
            <w:rFonts w:ascii="Arial" w:hAnsi="Arial" w:cs="Arial"/>
            <w:sz w:val="22"/>
            <w:szCs w:val="22"/>
          </w:rPr>
          <w:t>https://viesiejipirkimai.lt/</w:t>
        </w:r>
      </w:hyperlink>
      <w:r w:rsidRPr="006D75DC">
        <w:rPr>
          <w:rFonts w:ascii="Arial" w:hAnsi="Arial" w:cs="Arial"/>
          <w:sz w:val="22"/>
          <w:szCs w:val="22"/>
        </w:rPr>
        <w:t xml:space="preserve">. </w:t>
      </w:r>
    </w:p>
    <w:p w14:paraId="6CDC2233" w14:textId="50E79813" w:rsidR="009122A7" w:rsidRPr="006D75DC" w:rsidRDefault="00CD19D8"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vykdytojo</w:t>
      </w:r>
      <w:r w:rsidR="04E01DAF" w:rsidRPr="006D75DC">
        <w:rPr>
          <w:rFonts w:ascii="Arial" w:hAnsi="Arial" w:cs="Arial"/>
          <w:sz w:val="22"/>
          <w:szCs w:val="22"/>
        </w:rPr>
        <w:t xml:space="preserve"> ir tiekėjų bendravimas ir keitimasis informacija</w:t>
      </w:r>
      <w:r w:rsidR="04E01DAF" w:rsidRPr="006D75DC">
        <w:rPr>
          <w:rFonts w:ascii="Arial" w:hAnsi="Arial" w:cs="Arial"/>
          <w:color w:val="00B050"/>
          <w:sz w:val="22"/>
          <w:szCs w:val="22"/>
        </w:rPr>
        <w:t xml:space="preserve"> </w:t>
      </w:r>
      <w:r w:rsidR="04E01DAF" w:rsidRPr="006D75DC">
        <w:rPr>
          <w:rFonts w:ascii="Arial" w:hAnsi="Arial" w:cs="Arial"/>
          <w:sz w:val="22"/>
          <w:szCs w:val="22"/>
        </w:rPr>
        <w:t>vyksta naudojantis CVP</w:t>
      </w:r>
      <w:r w:rsidR="1B666498" w:rsidRPr="006D75DC">
        <w:rPr>
          <w:rFonts w:ascii="Arial" w:hAnsi="Arial" w:cs="Arial"/>
          <w:sz w:val="22"/>
          <w:szCs w:val="22"/>
        </w:rPr>
        <w:t xml:space="preserve"> </w:t>
      </w:r>
      <w:r w:rsidR="04E01DAF" w:rsidRPr="006D75DC">
        <w:rPr>
          <w:rFonts w:ascii="Arial" w:hAnsi="Arial" w:cs="Arial"/>
          <w:sz w:val="22"/>
          <w:szCs w:val="22"/>
        </w:rPr>
        <w:t>IS priemonėmis, išskyrus:</w:t>
      </w:r>
    </w:p>
    <w:p w14:paraId="5F3644FD" w14:textId="3CDE8FA8" w:rsidR="00EB35C1" w:rsidRPr="006D75DC" w:rsidRDefault="420CBA29" w:rsidP="00E7121F">
      <w:pPr>
        <w:pStyle w:val="ListParagraph"/>
        <w:numPr>
          <w:ilvl w:val="2"/>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mobilizacijos, karo ar nepaprastosios padėties atveju yra CVP IS pažeidimų, dėl kurių negalimas </w:t>
      </w:r>
      <w:r w:rsidR="14F4B640"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ir tiekėjo bendravimas ir keitimasis informacija naudojantis CVP IS;</w:t>
      </w:r>
    </w:p>
    <w:p w14:paraId="5194239C" w14:textId="4021B498" w:rsidR="007C3B9B" w:rsidRPr="006D75DC" w:rsidRDefault="136414A8" w:rsidP="00E7121F">
      <w:pPr>
        <w:pStyle w:val="ListParagraph"/>
        <w:numPr>
          <w:ilvl w:val="2"/>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pasirašant ar nutraukiant, vykdant ar keičiant sutartis, jeigu </w:t>
      </w:r>
      <w:r w:rsidR="334D8E87"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nurodo kitas bendravimo priemones; </w:t>
      </w:r>
    </w:p>
    <w:p w14:paraId="29667C95" w14:textId="271D49C8" w:rsidR="00EB35C1" w:rsidRPr="006D75DC" w:rsidRDefault="43F6271F" w:rsidP="00E7121F">
      <w:pPr>
        <w:pStyle w:val="ListParagraph"/>
        <w:numPr>
          <w:ilvl w:val="2"/>
          <w:numId w:val="6"/>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 xml:space="preserve">derybų vykdymą. </w:t>
      </w:r>
      <w:r w:rsidR="00CD19D8" w:rsidRPr="006D75DC">
        <w:rPr>
          <w:rFonts w:ascii="Arial" w:hAnsi="Arial" w:cs="Arial"/>
          <w:sz w:val="22"/>
          <w:szCs w:val="22"/>
        </w:rPr>
        <w:t>Pirkimo vykdytojas</w:t>
      </w:r>
      <w:r w:rsidR="489F6308" w:rsidRPr="006D75DC">
        <w:rPr>
          <w:rFonts w:ascii="Arial" w:hAnsi="Arial" w:cs="Arial"/>
          <w:sz w:val="22"/>
          <w:szCs w:val="22"/>
        </w:rPr>
        <w:t xml:space="preserve"> turi teisę derybas vykdyti </w:t>
      </w:r>
      <w:r w:rsidR="7F9F8335" w:rsidRPr="006D75DC">
        <w:rPr>
          <w:rFonts w:ascii="Arial" w:hAnsi="Arial" w:cs="Arial"/>
          <w:sz w:val="22"/>
          <w:szCs w:val="22"/>
        </w:rPr>
        <w:t xml:space="preserve">kontaktiniu būdu </w:t>
      </w:r>
      <w:r w:rsidR="489F6308" w:rsidRPr="006D75DC">
        <w:rPr>
          <w:rFonts w:ascii="Arial" w:hAnsi="Arial" w:cs="Arial"/>
          <w:sz w:val="22"/>
          <w:szCs w:val="22"/>
        </w:rPr>
        <w:t>ir</w:t>
      </w:r>
      <w:r w:rsidR="05F078AD" w:rsidRPr="006D75DC">
        <w:rPr>
          <w:rFonts w:ascii="Arial" w:hAnsi="Arial" w:cs="Arial"/>
          <w:sz w:val="22"/>
          <w:szCs w:val="22"/>
        </w:rPr>
        <w:t xml:space="preserve"> (arba)</w:t>
      </w:r>
      <w:r w:rsidR="489F6308" w:rsidRPr="006D75DC">
        <w:rPr>
          <w:rFonts w:ascii="Arial" w:hAnsi="Arial" w:cs="Arial"/>
          <w:sz w:val="22"/>
          <w:szCs w:val="22"/>
        </w:rPr>
        <w:t xml:space="preserve"> telekonferencijos ar kitu nuotoliniu būdu, apie tai ir tikslius prisijungimo prie derybų būdus bei tvarką iš anksto informuodamas į derybas pakviestus </w:t>
      </w:r>
      <w:r w:rsidR="1BE1E5F3" w:rsidRPr="006D75DC">
        <w:rPr>
          <w:rFonts w:ascii="Arial" w:hAnsi="Arial" w:cs="Arial"/>
          <w:sz w:val="22"/>
          <w:szCs w:val="22"/>
        </w:rPr>
        <w:t>Dalyvius</w:t>
      </w:r>
      <w:r w:rsidR="489F6308" w:rsidRPr="006D75DC">
        <w:rPr>
          <w:rFonts w:ascii="Arial" w:hAnsi="Arial" w:cs="Arial"/>
          <w:sz w:val="22"/>
          <w:szCs w:val="22"/>
        </w:rPr>
        <w:t>.</w:t>
      </w:r>
      <w:r w:rsidR="24893D42" w:rsidRPr="006D75DC">
        <w:rPr>
          <w:rFonts w:ascii="Arial" w:hAnsi="Arial" w:cs="Arial"/>
          <w:sz w:val="22"/>
          <w:szCs w:val="22"/>
        </w:rPr>
        <w:t xml:space="preserve"> </w:t>
      </w:r>
      <w:r w:rsidR="00CD19D8" w:rsidRPr="006D75DC">
        <w:rPr>
          <w:rFonts w:ascii="Arial" w:hAnsi="Arial" w:cs="Arial"/>
          <w:color w:val="000000" w:themeColor="text1"/>
          <w:sz w:val="22"/>
          <w:szCs w:val="22"/>
        </w:rPr>
        <w:t>Pirkimo vykdytojas</w:t>
      </w:r>
      <w:r w:rsidR="24893D42" w:rsidRPr="006D75DC">
        <w:rPr>
          <w:rFonts w:ascii="Arial" w:hAnsi="Arial" w:cs="Arial"/>
          <w:color w:val="000000" w:themeColor="text1"/>
          <w:sz w:val="22"/>
          <w:szCs w:val="22"/>
        </w:rPr>
        <w:t xml:space="preserve"> užtikrina, kad naudojamos nuotolinio bendravimo priemonės būtų laisvai prieinamos ir sudarytų lygias galimybes tiekėjams dalyvauti Pirkimo procedūrose.</w:t>
      </w:r>
    </w:p>
    <w:p w14:paraId="7987B3AD" w14:textId="3C0D1D05" w:rsidR="00F4529D" w:rsidRPr="006D75DC" w:rsidRDefault="431ABBC3"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Paraiškos </w:t>
      </w:r>
      <w:r w:rsidR="0022388A" w:rsidRPr="006D75DC">
        <w:rPr>
          <w:rFonts w:ascii="Arial" w:hAnsi="Arial" w:cs="Arial"/>
          <w:i/>
          <w:iCs/>
          <w:color w:val="FF0000"/>
          <w:sz w:val="22"/>
          <w:szCs w:val="22"/>
        </w:rPr>
        <w:t>(taikoma tik tarptautinės vertės pirkime)</w:t>
      </w:r>
      <w:r w:rsidR="0022388A" w:rsidRPr="006D75DC">
        <w:rPr>
          <w:rFonts w:ascii="Arial" w:hAnsi="Arial" w:cs="Arial"/>
          <w:sz w:val="22"/>
          <w:szCs w:val="22"/>
        </w:rPr>
        <w:t xml:space="preserve"> </w:t>
      </w:r>
      <w:r w:rsidRPr="006D75DC">
        <w:rPr>
          <w:rFonts w:ascii="Arial" w:hAnsi="Arial" w:cs="Arial"/>
          <w:sz w:val="22"/>
          <w:szCs w:val="22"/>
        </w:rPr>
        <w:t>ir (ar) Pasiūlymai teikiami CVP IS priemonėmis</w:t>
      </w:r>
      <w:r w:rsidR="00390137" w:rsidRPr="006D75DC">
        <w:rPr>
          <w:rFonts w:ascii="Arial" w:hAnsi="Arial" w:cs="Arial"/>
          <w:sz w:val="22"/>
          <w:szCs w:val="22"/>
        </w:rPr>
        <w:t xml:space="preserve"> (išskyrus, kai SD nurodyta kitaip)</w:t>
      </w:r>
      <w:r w:rsidRPr="006D75DC">
        <w:rPr>
          <w:rFonts w:ascii="Arial" w:hAnsi="Arial" w:cs="Arial"/>
          <w:sz w:val="22"/>
          <w:szCs w:val="22"/>
        </w:rPr>
        <w:t>. Instrukcija kaip pateikti Paraišką ir (ar) Pasiūlymą skelbiama Viešųjų pirkimų tarnybos interneto svetainėje.</w:t>
      </w:r>
      <w:r w:rsidR="00F4529D" w:rsidRPr="006D75DC">
        <w:rPr>
          <w:rStyle w:val="FootnoteReference"/>
          <w:rFonts w:ascii="Arial" w:hAnsi="Arial" w:cs="Arial"/>
          <w:sz w:val="22"/>
          <w:szCs w:val="22"/>
        </w:rPr>
        <w:footnoteReference w:id="2"/>
      </w:r>
    </w:p>
    <w:p w14:paraId="7EF3EEB4" w14:textId="3A6C16B5" w:rsidR="001B63BA" w:rsidRPr="006D75DC" w:rsidRDefault="0D78E19B"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Paraiškos</w:t>
      </w:r>
      <w:r w:rsidR="0022388A" w:rsidRPr="006D75DC">
        <w:rPr>
          <w:rFonts w:ascii="Arial" w:hAnsi="Arial" w:cs="Arial"/>
          <w:sz w:val="22"/>
          <w:szCs w:val="22"/>
        </w:rPr>
        <w:t xml:space="preserve"> </w:t>
      </w:r>
      <w:r w:rsidR="0022388A" w:rsidRPr="006D75DC">
        <w:rPr>
          <w:rFonts w:ascii="Arial" w:hAnsi="Arial" w:cs="Arial"/>
          <w:i/>
          <w:iCs/>
          <w:color w:val="FF0000"/>
          <w:sz w:val="22"/>
          <w:szCs w:val="22"/>
        </w:rPr>
        <w:t>(taikoma tik tarptautinės vertės pirkime)</w:t>
      </w:r>
      <w:r w:rsidRPr="006D75DC">
        <w:rPr>
          <w:rFonts w:ascii="Arial" w:hAnsi="Arial" w:cs="Arial"/>
          <w:sz w:val="22"/>
          <w:szCs w:val="22"/>
        </w:rPr>
        <w:t xml:space="preserve"> ir (ar) Pasiūlymai pateikti </w:t>
      </w:r>
      <w:r w:rsidR="00390137" w:rsidRPr="006D75DC">
        <w:rPr>
          <w:rFonts w:ascii="Arial" w:hAnsi="Arial" w:cs="Arial"/>
          <w:sz w:val="22"/>
          <w:szCs w:val="22"/>
        </w:rPr>
        <w:t xml:space="preserve">ne </w:t>
      </w:r>
      <w:r w:rsidRPr="006D75DC">
        <w:rPr>
          <w:rFonts w:ascii="Arial" w:hAnsi="Arial" w:cs="Arial"/>
          <w:sz w:val="22"/>
          <w:szCs w:val="22"/>
        </w:rPr>
        <w:t>CVP IS susirašinėjimo priemonėmis</w:t>
      </w:r>
      <w:r w:rsidR="52117EA8" w:rsidRPr="006D75DC">
        <w:rPr>
          <w:rFonts w:ascii="Arial" w:hAnsi="Arial" w:cs="Arial"/>
          <w:sz w:val="22"/>
          <w:szCs w:val="22"/>
        </w:rPr>
        <w:t xml:space="preserve"> </w:t>
      </w:r>
      <w:r w:rsidR="00390137" w:rsidRPr="006D75DC">
        <w:rPr>
          <w:rFonts w:ascii="Arial" w:hAnsi="Arial" w:cs="Arial"/>
          <w:sz w:val="22"/>
          <w:szCs w:val="22"/>
        </w:rPr>
        <w:t xml:space="preserve">(išskyrus, kai SD nurodyta kitaip) </w:t>
      </w:r>
      <w:r w:rsidR="52117EA8" w:rsidRPr="006D75DC">
        <w:rPr>
          <w:rFonts w:ascii="Arial" w:hAnsi="Arial" w:cs="Arial"/>
          <w:sz w:val="22"/>
          <w:szCs w:val="22"/>
        </w:rPr>
        <w:t xml:space="preserve">nesilaikant Bendrųjų sąlygų ir (ar) </w:t>
      </w:r>
      <w:r w:rsidR="005D167F" w:rsidRPr="006D75DC">
        <w:rPr>
          <w:rFonts w:ascii="Arial" w:hAnsi="Arial" w:cs="Arial"/>
          <w:sz w:val="22"/>
          <w:szCs w:val="22"/>
        </w:rPr>
        <w:t>sąlygų SD</w:t>
      </w:r>
      <w:r w:rsidR="52117EA8" w:rsidRPr="006D75DC">
        <w:rPr>
          <w:rFonts w:ascii="Arial" w:hAnsi="Arial" w:cs="Arial"/>
          <w:sz w:val="22"/>
          <w:szCs w:val="22"/>
        </w:rPr>
        <w:t xml:space="preserve"> nustatytos teikimo tvarkos,</w:t>
      </w:r>
      <w:r w:rsidRPr="006D75DC">
        <w:rPr>
          <w:rFonts w:ascii="Arial" w:hAnsi="Arial" w:cs="Arial"/>
          <w:sz w:val="22"/>
          <w:szCs w:val="22"/>
        </w:rPr>
        <w:t xml:space="preserve"> </w:t>
      </w:r>
      <w:r w:rsidR="431ABBC3" w:rsidRPr="006D75DC">
        <w:rPr>
          <w:rFonts w:ascii="Arial" w:hAnsi="Arial" w:cs="Arial"/>
          <w:sz w:val="22"/>
          <w:szCs w:val="22"/>
        </w:rPr>
        <w:t xml:space="preserve">bus laikomi negautais ir </w:t>
      </w:r>
      <w:r w:rsidRPr="006D75DC">
        <w:rPr>
          <w:rFonts w:ascii="Arial" w:hAnsi="Arial" w:cs="Arial"/>
          <w:sz w:val="22"/>
          <w:szCs w:val="22"/>
        </w:rPr>
        <w:t>nebus vertinami. Paraiškos ir (ar) Pasiūlymai pateikti ne CVP IS priemonėmis (pvz. popierinėje laikmenoje vokuose) bus grąžinami tiekėjams</w:t>
      </w:r>
      <w:r w:rsidR="00390137" w:rsidRPr="006D75DC">
        <w:rPr>
          <w:rFonts w:ascii="Arial" w:hAnsi="Arial" w:cs="Arial"/>
          <w:sz w:val="22"/>
          <w:szCs w:val="22"/>
        </w:rPr>
        <w:t xml:space="preserve"> (išskyrus, jei sąlygų SD nurodyta pasiūlymus teikti popierine forma)</w:t>
      </w:r>
      <w:r w:rsidRPr="006D75DC">
        <w:rPr>
          <w:rFonts w:ascii="Arial" w:hAnsi="Arial" w:cs="Arial"/>
          <w:sz w:val="22"/>
          <w:szCs w:val="22"/>
        </w:rPr>
        <w:t>, bus laikomi negautais ir nebus vertinami.</w:t>
      </w:r>
    </w:p>
    <w:p w14:paraId="593B9836" w14:textId="18056C13" w:rsidR="001D7492" w:rsidRPr="006D75DC" w:rsidRDefault="00E7121F" w:rsidP="006D0AB0">
      <w:pPr>
        <w:pStyle w:val="Heading1"/>
        <w:numPr>
          <w:ilvl w:val="0"/>
          <w:numId w:val="6"/>
        </w:numPr>
        <w:tabs>
          <w:tab w:val="left" w:pos="567"/>
        </w:tabs>
        <w:spacing w:line="20" w:lineRule="atLeast"/>
        <w:ind w:left="0" w:firstLine="0"/>
        <w:contextualSpacing/>
        <w:rPr>
          <w:rFonts w:ascii="Arial" w:hAnsi="Arial" w:cs="Arial"/>
          <w:color w:val="auto"/>
          <w:sz w:val="22"/>
          <w:szCs w:val="22"/>
        </w:rPr>
      </w:pPr>
      <w:bookmarkStart w:id="11" w:name="_Ref38446835"/>
      <w:bookmarkStart w:id="12" w:name="_Toc164782248"/>
      <w:r w:rsidRPr="006D75DC">
        <w:rPr>
          <w:rFonts w:ascii="Arial" w:hAnsi="Arial" w:cs="Arial"/>
          <w:color w:val="auto"/>
          <w:sz w:val="22"/>
          <w:szCs w:val="22"/>
        </w:rPr>
        <w:lastRenderedPageBreak/>
        <w:t>Pirkimo dokumentų paaiškinimai ir patikslinimai</w:t>
      </w:r>
      <w:bookmarkEnd w:id="11"/>
      <w:bookmarkEnd w:id="12"/>
      <w:r w:rsidRPr="006D75DC">
        <w:rPr>
          <w:rFonts w:ascii="Arial" w:hAnsi="Arial" w:cs="Arial"/>
          <w:color w:val="auto"/>
          <w:sz w:val="22"/>
          <w:szCs w:val="22"/>
        </w:rPr>
        <w:t xml:space="preserve"> </w:t>
      </w:r>
    </w:p>
    <w:p w14:paraId="3276A78A" w14:textId="204F1AF5" w:rsidR="004635E0" w:rsidRPr="006D75DC" w:rsidRDefault="63316C82" w:rsidP="006228B7">
      <w:pPr>
        <w:pStyle w:val="ListParagraph"/>
        <w:numPr>
          <w:ilvl w:val="1"/>
          <w:numId w:val="6"/>
        </w:numPr>
        <w:spacing w:after="0" w:line="240" w:lineRule="auto"/>
        <w:ind w:left="0" w:firstLine="697"/>
        <w:jc w:val="both"/>
        <w:rPr>
          <w:rFonts w:ascii="Arial" w:hAnsi="Arial" w:cs="Arial"/>
          <w:sz w:val="22"/>
          <w:szCs w:val="22"/>
        </w:rPr>
      </w:pPr>
      <w:bookmarkStart w:id="13" w:name="_Ref37253797"/>
      <w:r w:rsidRPr="006D75DC">
        <w:rPr>
          <w:rFonts w:ascii="Arial" w:hAnsi="Arial" w:cs="Arial"/>
          <w:sz w:val="22"/>
          <w:szCs w:val="22"/>
        </w:rPr>
        <w:t xml:space="preserve">Tiekėjai </w:t>
      </w:r>
      <w:r w:rsidR="00390137" w:rsidRPr="006D75DC">
        <w:rPr>
          <w:rFonts w:ascii="Arial" w:hAnsi="Arial" w:cs="Arial"/>
          <w:sz w:val="22"/>
          <w:szCs w:val="22"/>
        </w:rPr>
        <w:t xml:space="preserve">šiame punkte nustatytais terminais </w:t>
      </w:r>
      <w:r w:rsidRPr="006D75DC">
        <w:rPr>
          <w:rFonts w:ascii="Arial" w:hAnsi="Arial" w:cs="Arial"/>
          <w:sz w:val="22"/>
          <w:szCs w:val="22"/>
        </w:rPr>
        <w:t xml:space="preserve">gali prašyti, kad </w:t>
      </w:r>
      <w:r w:rsidR="00CD19D8" w:rsidRPr="006D75DC">
        <w:rPr>
          <w:rFonts w:ascii="Arial" w:hAnsi="Arial" w:cs="Arial"/>
          <w:sz w:val="22"/>
          <w:szCs w:val="22"/>
        </w:rPr>
        <w:t>Pirkimo vykdytojas</w:t>
      </w:r>
      <w:r w:rsidRPr="006D75DC">
        <w:rPr>
          <w:rFonts w:ascii="Arial" w:hAnsi="Arial" w:cs="Arial"/>
          <w:sz w:val="22"/>
          <w:szCs w:val="22"/>
        </w:rPr>
        <w:t xml:space="preserve"> paaiškintų </w:t>
      </w:r>
      <w:r w:rsidR="1D6954D3" w:rsidRPr="006D75DC">
        <w:rPr>
          <w:rFonts w:ascii="Arial" w:hAnsi="Arial" w:cs="Arial"/>
          <w:sz w:val="22"/>
          <w:szCs w:val="22"/>
        </w:rPr>
        <w:t xml:space="preserve">arba </w:t>
      </w:r>
      <w:r w:rsidR="641FBC0A" w:rsidRPr="006D75DC">
        <w:rPr>
          <w:rFonts w:ascii="Arial" w:hAnsi="Arial" w:cs="Arial"/>
          <w:sz w:val="22"/>
          <w:szCs w:val="22"/>
        </w:rPr>
        <w:t>patikslintų</w:t>
      </w:r>
      <w:r w:rsidR="1D6954D3" w:rsidRPr="006D75DC">
        <w:rPr>
          <w:rFonts w:ascii="Arial" w:hAnsi="Arial" w:cs="Arial"/>
          <w:sz w:val="22"/>
          <w:szCs w:val="22"/>
        </w:rPr>
        <w:t xml:space="preserve"> </w:t>
      </w:r>
      <w:r w:rsidR="110CDAE7" w:rsidRPr="006D75DC">
        <w:rPr>
          <w:rFonts w:ascii="Arial" w:hAnsi="Arial" w:cs="Arial"/>
          <w:sz w:val="22"/>
          <w:szCs w:val="22"/>
        </w:rPr>
        <w:t>P</w:t>
      </w:r>
      <w:r w:rsidRPr="006D75DC">
        <w:rPr>
          <w:rFonts w:ascii="Arial" w:hAnsi="Arial" w:cs="Arial"/>
          <w:sz w:val="22"/>
          <w:szCs w:val="22"/>
        </w:rPr>
        <w:t>irkimo dokumentus</w:t>
      </w:r>
      <w:bookmarkEnd w:id="13"/>
      <w:r w:rsidR="00390137" w:rsidRPr="006D75DC">
        <w:rPr>
          <w:rFonts w:ascii="Arial" w:hAnsi="Arial" w:cs="Arial"/>
          <w:sz w:val="22"/>
          <w:szCs w:val="22"/>
        </w:rPr>
        <w:t>:</w:t>
      </w:r>
    </w:p>
    <w:tbl>
      <w:tblPr>
        <w:tblStyle w:val="TableGrid2"/>
        <w:tblW w:w="10773" w:type="dxa"/>
        <w:tblInd w:w="-5" w:type="dxa"/>
        <w:tblLayout w:type="fixed"/>
        <w:tblLook w:val="04A0" w:firstRow="1" w:lastRow="0" w:firstColumn="1" w:lastColumn="0" w:noHBand="0" w:noVBand="1"/>
      </w:tblPr>
      <w:tblGrid>
        <w:gridCol w:w="567"/>
        <w:gridCol w:w="5103"/>
        <w:gridCol w:w="2551"/>
        <w:gridCol w:w="2552"/>
      </w:tblGrid>
      <w:tr w:rsidR="00390137" w:rsidRPr="006D75DC" w14:paraId="3AA7F2F4" w14:textId="77777777" w:rsidTr="009F53EE">
        <w:trPr>
          <w:trHeight w:val="20"/>
        </w:trPr>
        <w:tc>
          <w:tcPr>
            <w:tcW w:w="567" w:type="dxa"/>
            <w:shd w:val="clear" w:color="auto" w:fill="E2EFD9" w:themeFill="accent6" w:themeFillTint="33"/>
          </w:tcPr>
          <w:p w14:paraId="7694E01A" w14:textId="77777777" w:rsidR="00390137" w:rsidRPr="006D75DC" w:rsidRDefault="00390137" w:rsidP="00A53FF0">
            <w:pPr>
              <w:jc w:val="both"/>
              <w:rPr>
                <w:rFonts w:ascii="Arial" w:hAnsi="Arial" w:cs="Arial"/>
                <w:sz w:val="22"/>
                <w:szCs w:val="22"/>
              </w:rPr>
            </w:pPr>
            <w:r w:rsidRPr="006D75DC">
              <w:rPr>
                <w:rFonts w:ascii="Arial" w:hAnsi="Arial" w:cs="Arial"/>
                <w:sz w:val="22"/>
                <w:szCs w:val="22"/>
              </w:rPr>
              <w:t>Eil.</w:t>
            </w:r>
          </w:p>
          <w:p w14:paraId="48662C66" w14:textId="77777777" w:rsidR="00390137" w:rsidRPr="006D75DC" w:rsidRDefault="00390137" w:rsidP="00A53FF0">
            <w:pPr>
              <w:jc w:val="both"/>
              <w:rPr>
                <w:rFonts w:ascii="Arial" w:hAnsi="Arial" w:cs="Arial"/>
                <w:sz w:val="22"/>
                <w:szCs w:val="22"/>
              </w:rPr>
            </w:pPr>
            <w:r w:rsidRPr="006D75DC">
              <w:rPr>
                <w:rFonts w:ascii="Arial" w:hAnsi="Arial" w:cs="Arial"/>
                <w:sz w:val="22"/>
                <w:szCs w:val="22"/>
              </w:rPr>
              <w:t>Nr.</w:t>
            </w:r>
          </w:p>
        </w:tc>
        <w:tc>
          <w:tcPr>
            <w:tcW w:w="5103" w:type="dxa"/>
            <w:shd w:val="clear" w:color="auto" w:fill="E2EFD9" w:themeFill="accent6" w:themeFillTint="33"/>
          </w:tcPr>
          <w:p w14:paraId="12C20EB6" w14:textId="77777777" w:rsidR="00390137" w:rsidRPr="006D75DC" w:rsidRDefault="00390137" w:rsidP="00A53FF0">
            <w:pPr>
              <w:jc w:val="center"/>
              <w:rPr>
                <w:rFonts w:ascii="Arial" w:hAnsi="Arial" w:cs="Arial"/>
                <w:bCs/>
                <w:sz w:val="22"/>
                <w:szCs w:val="22"/>
              </w:rPr>
            </w:pPr>
            <w:r w:rsidRPr="006D75DC">
              <w:rPr>
                <w:rFonts w:ascii="Arial" w:hAnsi="Arial" w:cs="Arial"/>
                <w:bCs/>
                <w:sz w:val="22"/>
                <w:szCs w:val="22"/>
              </w:rPr>
              <w:t>VEIKSMAS</w:t>
            </w:r>
          </w:p>
        </w:tc>
        <w:tc>
          <w:tcPr>
            <w:tcW w:w="5103" w:type="dxa"/>
            <w:gridSpan w:val="2"/>
            <w:shd w:val="clear" w:color="auto" w:fill="E2EFD9" w:themeFill="accent6" w:themeFillTint="33"/>
            <w:hideMark/>
          </w:tcPr>
          <w:p w14:paraId="39BB24CC" w14:textId="09EAB0B1" w:rsidR="00390137" w:rsidRPr="006D75DC" w:rsidRDefault="00390137" w:rsidP="00A53FF0">
            <w:pPr>
              <w:ind w:firstLine="34"/>
              <w:jc w:val="center"/>
              <w:rPr>
                <w:rFonts w:ascii="Arial" w:hAnsi="Arial" w:cs="Arial"/>
                <w:bCs/>
                <w:sz w:val="22"/>
                <w:szCs w:val="22"/>
              </w:rPr>
            </w:pPr>
            <w:r w:rsidRPr="006D75DC">
              <w:rPr>
                <w:rFonts w:ascii="Arial" w:hAnsi="Arial" w:cs="Arial"/>
                <w:bCs/>
                <w:sz w:val="22"/>
                <w:szCs w:val="22"/>
              </w:rPr>
              <w:t>DATA</w:t>
            </w:r>
            <w:r w:rsidR="00613688" w:rsidRPr="006D75DC">
              <w:rPr>
                <w:rFonts w:ascii="Arial" w:hAnsi="Arial" w:cs="Arial"/>
                <w:bCs/>
                <w:sz w:val="22"/>
                <w:szCs w:val="22"/>
              </w:rPr>
              <w:t xml:space="preserve"> </w:t>
            </w:r>
            <w:r w:rsidRPr="006D75DC">
              <w:rPr>
                <w:rFonts w:ascii="Arial" w:hAnsi="Arial" w:cs="Arial"/>
                <w:bCs/>
                <w:sz w:val="22"/>
                <w:szCs w:val="22"/>
              </w:rPr>
              <w:t>/</w:t>
            </w:r>
            <w:r w:rsidR="00613688" w:rsidRPr="006D75DC">
              <w:rPr>
                <w:rFonts w:ascii="Arial" w:hAnsi="Arial" w:cs="Arial"/>
                <w:bCs/>
                <w:sz w:val="22"/>
                <w:szCs w:val="22"/>
              </w:rPr>
              <w:t xml:space="preserve"> </w:t>
            </w:r>
            <w:r w:rsidRPr="006D75DC">
              <w:rPr>
                <w:rFonts w:ascii="Arial" w:hAnsi="Arial" w:cs="Arial"/>
                <w:bCs/>
                <w:sz w:val="22"/>
                <w:szCs w:val="22"/>
              </w:rPr>
              <w:t>DIENŲ SKAIČIUS</w:t>
            </w:r>
            <w:r w:rsidR="00613688" w:rsidRPr="006D75DC">
              <w:rPr>
                <w:rFonts w:ascii="Arial" w:hAnsi="Arial" w:cs="Arial"/>
                <w:bCs/>
                <w:sz w:val="22"/>
                <w:szCs w:val="22"/>
              </w:rPr>
              <w:t xml:space="preserve"> </w:t>
            </w:r>
            <w:r w:rsidRPr="006D75DC">
              <w:rPr>
                <w:rFonts w:ascii="Arial" w:hAnsi="Arial" w:cs="Arial"/>
                <w:bCs/>
                <w:sz w:val="22"/>
                <w:szCs w:val="22"/>
              </w:rPr>
              <w:t>/ LAIKAS</w:t>
            </w:r>
          </w:p>
          <w:p w14:paraId="5B7F874A" w14:textId="77777777" w:rsidR="00390137" w:rsidRPr="006D75DC" w:rsidRDefault="00390137" w:rsidP="00A53FF0">
            <w:pPr>
              <w:ind w:firstLine="34"/>
              <w:jc w:val="center"/>
              <w:rPr>
                <w:rFonts w:ascii="Arial" w:hAnsi="Arial" w:cs="Arial"/>
                <w:bCs/>
                <w:sz w:val="22"/>
                <w:szCs w:val="22"/>
              </w:rPr>
            </w:pPr>
            <w:r w:rsidRPr="006D75DC">
              <w:rPr>
                <w:rFonts w:ascii="Arial" w:hAnsi="Arial" w:cs="Arial"/>
                <w:bCs/>
                <w:sz w:val="22"/>
                <w:szCs w:val="22"/>
              </w:rPr>
              <w:t>(Lietuvos laiku)</w:t>
            </w:r>
          </w:p>
        </w:tc>
      </w:tr>
      <w:tr w:rsidR="009F53EE" w:rsidRPr="006D75DC" w14:paraId="75DF54E2" w14:textId="77777777" w:rsidTr="00A52D16">
        <w:trPr>
          <w:trHeight w:val="803"/>
        </w:trPr>
        <w:tc>
          <w:tcPr>
            <w:tcW w:w="567" w:type="dxa"/>
            <w:vMerge w:val="restart"/>
          </w:tcPr>
          <w:p w14:paraId="58204737" w14:textId="77777777" w:rsidR="009F53EE" w:rsidRPr="006D75DC" w:rsidRDefault="009F53EE" w:rsidP="00A53FF0">
            <w:pPr>
              <w:jc w:val="both"/>
              <w:rPr>
                <w:rFonts w:ascii="Arial" w:hAnsi="Arial" w:cs="Arial"/>
                <w:bCs/>
                <w:sz w:val="22"/>
                <w:szCs w:val="22"/>
              </w:rPr>
            </w:pPr>
            <w:r w:rsidRPr="006D75DC">
              <w:rPr>
                <w:rFonts w:ascii="Arial" w:hAnsi="Arial" w:cs="Arial"/>
                <w:bCs/>
                <w:sz w:val="22"/>
                <w:szCs w:val="22"/>
              </w:rPr>
              <w:t>1</w:t>
            </w:r>
          </w:p>
        </w:tc>
        <w:tc>
          <w:tcPr>
            <w:tcW w:w="5103" w:type="dxa"/>
            <w:vMerge w:val="restart"/>
          </w:tcPr>
          <w:p w14:paraId="6958FB3E" w14:textId="77777777" w:rsidR="009F53EE" w:rsidRPr="006D75DC" w:rsidRDefault="009F53EE" w:rsidP="00A53FF0">
            <w:pPr>
              <w:jc w:val="both"/>
              <w:rPr>
                <w:rFonts w:ascii="Arial" w:hAnsi="Arial" w:cs="Arial"/>
                <w:sz w:val="22"/>
                <w:szCs w:val="22"/>
              </w:rPr>
            </w:pPr>
            <w:r w:rsidRPr="006D75DC">
              <w:rPr>
                <w:rFonts w:ascii="Arial" w:hAnsi="Arial" w:cs="Arial"/>
                <w:sz w:val="22"/>
                <w:szCs w:val="22"/>
              </w:rPr>
              <w:t xml:space="preserve">Prašymą paaiškinti, patikslinti pirkimo dokumentus </w:t>
            </w:r>
            <w:r w:rsidRPr="006D75DC">
              <w:rPr>
                <w:rFonts w:ascii="Arial" w:hAnsi="Arial" w:cs="Arial"/>
                <w:b/>
                <w:bCs/>
                <w:sz w:val="22"/>
                <w:szCs w:val="22"/>
              </w:rPr>
              <w:t>tiekėjas</w:t>
            </w:r>
            <w:r w:rsidRPr="006D75DC">
              <w:rPr>
                <w:rFonts w:ascii="Arial" w:hAnsi="Arial" w:cs="Arial"/>
                <w:sz w:val="22"/>
                <w:szCs w:val="22"/>
              </w:rPr>
              <w:t xml:space="preserve"> turi pateikti ne vėliau kaip:</w:t>
            </w:r>
          </w:p>
        </w:tc>
        <w:tc>
          <w:tcPr>
            <w:tcW w:w="2551" w:type="dxa"/>
            <w:shd w:val="clear" w:color="auto" w:fill="E2EFD9" w:themeFill="accent6" w:themeFillTint="33"/>
          </w:tcPr>
          <w:p w14:paraId="15AB79CE" w14:textId="50671683"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tarptautinis pirkimas</w:t>
            </w:r>
            <w:r w:rsidRPr="006D75DC">
              <w:rPr>
                <w:rFonts w:ascii="Arial" w:hAnsi="Arial" w:cs="Arial"/>
                <w:color w:val="000000" w:themeColor="text1"/>
                <w:sz w:val="22"/>
                <w:szCs w:val="22"/>
              </w:rPr>
              <w:t xml:space="preserve"> (pirkimo būdas nurodytas sąlygų SD)</w:t>
            </w:r>
          </w:p>
          <w:p w14:paraId="7A5E8E28" w14:textId="77777777" w:rsidR="009F53EE" w:rsidRPr="006D75DC" w:rsidRDefault="009F53EE" w:rsidP="00A53FF0">
            <w:pPr>
              <w:ind w:firstLine="34"/>
              <w:jc w:val="both"/>
              <w:rPr>
                <w:rFonts w:ascii="Arial" w:hAnsi="Arial" w:cs="Arial"/>
                <w:color w:val="000000" w:themeColor="text1"/>
                <w:sz w:val="22"/>
                <w:szCs w:val="22"/>
              </w:rPr>
            </w:pPr>
          </w:p>
        </w:tc>
        <w:tc>
          <w:tcPr>
            <w:tcW w:w="2552" w:type="dxa"/>
            <w:shd w:val="clear" w:color="auto" w:fill="E2EFD9" w:themeFill="accent6" w:themeFillTint="33"/>
          </w:tcPr>
          <w:p w14:paraId="5461DBCD" w14:textId="1DD78293"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nurodytas sąlygų SD)</w:t>
            </w:r>
          </w:p>
          <w:p w14:paraId="493A3C96" w14:textId="0515A4A5" w:rsidR="009F53EE" w:rsidRPr="006D75DC" w:rsidRDefault="009F53EE" w:rsidP="00A53FF0">
            <w:pPr>
              <w:jc w:val="both"/>
              <w:rPr>
                <w:rFonts w:ascii="Arial" w:hAnsi="Arial" w:cs="Arial"/>
                <w:sz w:val="22"/>
                <w:szCs w:val="22"/>
              </w:rPr>
            </w:pPr>
          </w:p>
        </w:tc>
      </w:tr>
      <w:tr w:rsidR="009F53EE" w:rsidRPr="006D75DC" w14:paraId="25246796" w14:textId="77777777" w:rsidTr="00FF3265">
        <w:trPr>
          <w:trHeight w:val="802"/>
        </w:trPr>
        <w:tc>
          <w:tcPr>
            <w:tcW w:w="567" w:type="dxa"/>
            <w:vMerge/>
          </w:tcPr>
          <w:p w14:paraId="68D376B8" w14:textId="77777777" w:rsidR="009F53EE" w:rsidRPr="006D75DC" w:rsidRDefault="009F53EE" w:rsidP="00A53FF0">
            <w:pPr>
              <w:jc w:val="both"/>
              <w:rPr>
                <w:rFonts w:ascii="Arial" w:hAnsi="Arial" w:cs="Arial"/>
                <w:bCs/>
                <w:sz w:val="22"/>
                <w:szCs w:val="22"/>
              </w:rPr>
            </w:pPr>
          </w:p>
        </w:tc>
        <w:tc>
          <w:tcPr>
            <w:tcW w:w="5103" w:type="dxa"/>
            <w:vMerge/>
          </w:tcPr>
          <w:p w14:paraId="137E6D9A" w14:textId="77777777" w:rsidR="009F53EE" w:rsidRPr="006D75DC" w:rsidRDefault="009F53EE" w:rsidP="00A53FF0">
            <w:pPr>
              <w:jc w:val="both"/>
              <w:rPr>
                <w:rFonts w:ascii="Arial" w:hAnsi="Arial" w:cs="Arial"/>
                <w:sz w:val="22"/>
                <w:szCs w:val="22"/>
              </w:rPr>
            </w:pPr>
          </w:p>
        </w:tc>
        <w:tc>
          <w:tcPr>
            <w:tcW w:w="2551" w:type="dxa"/>
          </w:tcPr>
          <w:p w14:paraId="743F70FA" w14:textId="30800262" w:rsidR="009F53EE" w:rsidRPr="006D75DC" w:rsidRDefault="00600A60"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10 (dešimt) kalendorinių dienų iki </w:t>
            </w:r>
            <w:r w:rsidRPr="006D75DC">
              <w:rPr>
                <w:rFonts w:ascii="Arial" w:hAnsi="Arial" w:cs="Arial"/>
                <w:b/>
                <w:bCs/>
                <w:color w:val="000000" w:themeColor="text1"/>
                <w:sz w:val="22"/>
                <w:szCs w:val="22"/>
              </w:rPr>
              <w:t>paraiškų pateikimo dienos/</w:t>
            </w:r>
            <w:r w:rsidRPr="006D75DC">
              <w:rPr>
                <w:rFonts w:ascii="Arial" w:hAnsi="Arial" w:cs="Arial"/>
                <w:color w:val="000000" w:themeColor="text1"/>
                <w:sz w:val="22"/>
                <w:szCs w:val="22"/>
              </w:rPr>
              <w:t xml:space="preserve">8 (aštuonios) kalendorinės dienos iki </w:t>
            </w:r>
            <w:r w:rsidRPr="006D75DC">
              <w:rPr>
                <w:rFonts w:ascii="Arial" w:hAnsi="Arial" w:cs="Arial"/>
                <w:b/>
                <w:bCs/>
                <w:color w:val="000000" w:themeColor="text1"/>
                <w:sz w:val="22"/>
                <w:szCs w:val="22"/>
              </w:rPr>
              <w:t>pirminių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pasiūlymų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pateikimo dienos</w:t>
            </w:r>
            <w:r w:rsidRPr="006D75DC">
              <w:rPr>
                <w:rFonts w:ascii="Arial" w:hAnsi="Arial" w:cs="Arial"/>
                <w:color w:val="000000" w:themeColor="text1"/>
                <w:sz w:val="22"/>
                <w:szCs w:val="22"/>
              </w:rPr>
              <w:t>.</w:t>
            </w:r>
          </w:p>
        </w:tc>
        <w:tc>
          <w:tcPr>
            <w:tcW w:w="2552" w:type="dxa"/>
          </w:tcPr>
          <w:p w14:paraId="40DE2453" w14:textId="6EA6A328"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6 (šešios) kalendorinės dienos iki </w:t>
            </w:r>
            <w:r w:rsidRPr="006D75DC">
              <w:rPr>
                <w:rFonts w:ascii="Arial" w:hAnsi="Arial" w:cs="Arial"/>
                <w:b/>
                <w:bCs/>
                <w:color w:val="000000" w:themeColor="text1"/>
                <w:sz w:val="22"/>
                <w:szCs w:val="22"/>
              </w:rPr>
              <w:t>pirminių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pasiūlymų</w:t>
            </w:r>
            <w:r w:rsidRPr="006D75DC">
              <w:rPr>
                <w:rFonts w:ascii="Arial" w:hAnsi="Arial" w:cs="Arial"/>
                <w:color w:val="000000" w:themeColor="text1"/>
                <w:sz w:val="22"/>
                <w:szCs w:val="22"/>
              </w:rPr>
              <w:t xml:space="preserve"> pateikimo dienos.</w:t>
            </w:r>
          </w:p>
        </w:tc>
      </w:tr>
      <w:tr w:rsidR="009F53EE" w:rsidRPr="006D75DC" w14:paraId="46397D29" w14:textId="77777777" w:rsidTr="00926C42">
        <w:trPr>
          <w:trHeight w:val="803"/>
        </w:trPr>
        <w:tc>
          <w:tcPr>
            <w:tcW w:w="567" w:type="dxa"/>
            <w:vMerge w:val="restart"/>
          </w:tcPr>
          <w:p w14:paraId="13C86BF9" w14:textId="77777777" w:rsidR="009F53EE" w:rsidRPr="006D75DC" w:rsidRDefault="009F53EE" w:rsidP="00A53FF0">
            <w:pPr>
              <w:jc w:val="both"/>
              <w:rPr>
                <w:rFonts w:ascii="Arial" w:hAnsi="Arial" w:cs="Arial"/>
                <w:bCs/>
                <w:sz w:val="22"/>
                <w:szCs w:val="22"/>
              </w:rPr>
            </w:pPr>
            <w:r w:rsidRPr="006D75DC">
              <w:rPr>
                <w:rFonts w:ascii="Arial" w:hAnsi="Arial" w:cs="Arial"/>
                <w:bCs/>
                <w:sz w:val="22"/>
                <w:szCs w:val="22"/>
              </w:rPr>
              <w:t>2</w:t>
            </w:r>
          </w:p>
        </w:tc>
        <w:tc>
          <w:tcPr>
            <w:tcW w:w="5103" w:type="dxa"/>
            <w:vMerge w:val="restart"/>
          </w:tcPr>
          <w:p w14:paraId="0AE2EB54" w14:textId="77777777" w:rsidR="009F53EE" w:rsidRPr="006D75DC" w:rsidRDefault="009F53EE" w:rsidP="00A53FF0">
            <w:pPr>
              <w:jc w:val="both"/>
              <w:rPr>
                <w:rFonts w:ascii="Arial" w:hAnsi="Arial" w:cs="Arial"/>
                <w:bCs/>
                <w:sz w:val="22"/>
                <w:szCs w:val="22"/>
              </w:rPr>
            </w:pPr>
            <w:r w:rsidRPr="006D75DC">
              <w:rPr>
                <w:rFonts w:ascii="Arial" w:eastAsia="Arial" w:hAnsi="Arial" w:cs="Arial"/>
                <w:sz w:val="22"/>
                <w:szCs w:val="22"/>
              </w:rPr>
              <w:t>Pirkimo vykdytojas</w:t>
            </w:r>
            <w:r w:rsidRPr="006D75DC">
              <w:rPr>
                <w:rFonts w:ascii="Arial" w:hAnsi="Arial" w:cs="Arial"/>
                <w:sz w:val="22"/>
                <w:szCs w:val="22"/>
              </w:rPr>
              <w:t xml:space="preserve"> Pirkimo dokumentų paaiškinimą, patikslinimą pateikia visiems tiekėjams ne vėliau kaip:</w:t>
            </w:r>
          </w:p>
        </w:tc>
        <w:tc>
          <w:tcPr>
            <w:tcW w:w="2551" w:type="dxa"/>
            <w:shd w:val="clear" w:color="auto" w:fill="E2EFD9" w:themeFill="accent6" w:themeFillTint="33"/>
          </w:tcPr>
          <w:p w14:paraId="4603B04E" w14:textId="3D527AFE" w:rsidR="009F53EE" w:rsidRPr="006D75DC" w:rsidRDefault="009F53EE" w:rsidP="009F53EE">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tarptautinis pirkimas </w:t>
            </w:r>
            <w:r w:rsidRPr="006D75DC">
              <w:rPr>
                <w:rFonts w:ascii="Arial" w:hAnsi="Arial" w:cs="Arial"/>
                <w:color w:val="000000" w:themeColor="text1"/>
                <w:sz w:val="22"/>
                <w:szCs w:val="22"/>
              </w:rPr>
              <w:t>(pirkimo būdas nurodytas sąlygų SD)</w:t>
            </w:r>
          </w:p>
        </w:tc>
        <w:tc>
          <w:tcPr>
            <w:tcW w:w="2552" w:type="dxa"/>
            <w:shd w:val="clear" w:color="auto" w:fill="E2EFD9" w:themeFill="accent6" w:themeFillTint="33"/>
          </w:tcPr>
          <w:p w14:paraId="2A3ED5DD" w14:textId="1C3164C4" w:rsidR="009F53EE" w:rsidRPr="006D75DC" w:rsidRDefault="009F53EE" w:rsidP="001C2B3E">
            <w:pPr>
              <w:ind w:firstLine="34"/>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nurodytas sąlygų SD)</w:t>
            </w:r>
          </w:p>
        </w:tc>
      </w:tr>
      <w:tr w:rsidR="009F53EE" w:rsidRPr="006D75DC" w14:paraId="6D07ECCA" w14:textId="77777777" w:rsidTr="00724A68">
        <w:trPr>
          <w:trHeight w:val="802"/>
        </w:trPr>
        <w:tc>
          <w:tcPr>
            <w:tcW w:w="567" w:type="dxa"/>
            <w:vMerge/>
          </w:tcPr>
          <w:p w14:paraId="0CD127C2" w14:textId="77777777" w:rsidR="009F53EE" w:rsidRPr="006D75DC" w:rsidRDefault="009F53EE" w:rsidP="00A53FF0">
            <w:pPr>
              <w:jc w:val="both"/>
              <w:rPr>
                <w:rFonts w:ascii="Arial" w:hAnsi="Arial" w:cs="Arial"/>
                <w:bCs/>
                <w:sz w:val="22"/>
                <w:szCs w:val="22"/>
              </w:rPr>
            </w:pPr>
          </w:p>
        </w:tc>
        <w:tc>
          <w:tcPr>
            <w:tcW w:w="5103" w:type="dxa"/>
            <w:vMerge/>
          </w:tcPr>
          <w:p w14:paraId="4EEF0748" w14:textId="77777777" w:rsidR="009F53EE" w:rsidRPr="006D75DC" w:rsidRDefault="009F53EE" w:rsidP="00A53FF0">
            <w:pPr>
              <w:jc w:val="both"/>
              <w:rPr>
                <w:rFonts w:ascii="Arial" w:eastAsia="Arial" w:hAnsi="Arial" w:cs="Arial"/>
                <w:sz w:val="22"/>
                <w:szCs w:val="22"/>
              </w:rPr>
            </w:pPr>
          </w:p>
        </w:tc>
        <w:tc>
          <w:tcPr>
            <w:tcW w:w="2551" w:type="dxa"/>
          </w:tcPr>
          <w:p w14:paraId="51A85930" w14:textId="244ABA89" w:rsidR="009F53EE" w:rsidRPr="006D75DC" w:rsidRDefault="009F53EE" w:rsidP="009F53EE">
            <w:pPr>
              <w:jc w:val="both"/>
              <w:rPr>
                <w:rFonts w:ascii="Arial" w:hAnsi="Arial" w:cs="Arial"/>
                <w:b/>
                <w:bCs/>
                <w:color w:val="000000" w:themeColor="text1"/>
                <w:sz w:val="22"/>
                <w:szCs w:val="22"/>
              </w:rPr>
            </w:pPr>
            <w:r w:rsidRPr="006D75DC">
              <w:rPr>
                <w:rFonts w:ascii="Arial" w:hAnsi="Arial" w:cs="Arial"/>
                <w:color w:val="000000" w:themeColor="text1"/>
                <w:sz w:val="22"/>
                <w:szCs w:val="22"/>
              </w:rPr>
              <w:t xml:space="preserve">6 (šešios) kalendorinės dienos iki </w:t>
            </w:r>
            <w:r w:rsidRPr="006D75DC">
              <w:rPr>
                <w:rFonts w:ascii="Arial" w:hAnsi="Arial" w:cs="Arial"/>
                <w:b/>
                <w:bCs/>
                <w:color w:val="000000" w:themeColor="text1"/>
                <w:sz w:val="22"/>
                <w:szCs w:val="22"/>
              </w:rPr>
              <w:t>paraiškų</w:t>
            </w:r>
            <w:r w:rsidR="000B1E0B" w:rsidRPr="006D75DC">
              <w:rPr>
                <w:rFonts w:ascii="Arial" w:hAnsi="Arial" w:cs="Arial"/>
                <w:b/>
                <w:bCs/>
                <w:color w:val="000000" w:themeColor="text1"/>
                <w:sz w:val="22"/>
                <w:szCs w:val="22"/>
              </w:rPr>
              <w:t>/ pirminių pasiūlymų</w:t>
            </w:r>
            <w:r w:rsidRPr="006D75DC">
              <w:rPr>
                <w:rFonts w:ascii="Arial" w:hAnsi="Arial" w:cs="Arial"/>
                <w:b/>
                <w:bCs/>
                <w:color w:val="000000" w:themeColor="text1"/>
                <w:sz w:val="22"/>
                <w:szCs w:val="22"/>
              </w:rPr>
              <w:t xml:space="preserve"> pateikimo dienos.</w:t>
            </w:r>
          </w:p>
          <w:p w14:paraId="42F72BC6" w14:textId="77777777" w:rsidR="009F53EE" w:rsidRPr="006D75DC" w:rsidRDefault="009F53EE" w:rsidP="00A53FF0">
            <w:pPr>
              <w:jc w:val="both"/>
              <w:rPr>
                <w:rFonts w:ascii="Arial" w:hAnsi="Arial" w:cs="Arial"/>
                <w:color w:val="000000" w:themeColor="text1"/>
                <w:sz w:val="22"/>
                <w:szCs w:val="22"/>
              </w:rPr>
            </w:pPr>
          </w:p>
        </w:tc>
        <w:tc>
          <w:tcPr>
            <w:tcW w:w="2552" w:type="dxa"/>
          </w:tcPr>
          <w:p w14:paraId="1F5723DF" w14:textId="0E9BE234" w:rsidR="009F53EE" w:rsidRPr="006D75DC" w:rsidRDefault="009F53EE" w:rsidP="00A53FF0">
            <w:pPr>
              <w:ind w:firstLine="34"/>
              <w:jc w:val="both"/>
              <w:rPr>
                <w:rFonts w:ascii="Arial" w:hAnsi="Arial" w:cs="Arial"/>
                <w:color w:val="000000" w:themeColor="text1"/>
                <w:sz w:val="22"/>
                <w:szCs w:val="22"/>
              </w:rPr>
            </w:pPr>
            <w:r w:rsidRPr="006D75DC">
              <w:rPr>
                <w:rFonts w:ascii="Arial" w:hAnsi="Arial" w:cs="Arial"/>
                <w:color w:val="000000" w:themeColor="text1"/>
                <w:sz w:val="22"/>
                <w:szCs w:val="22"/>
              </w:rPr>
              <w:t xml:space="preserve">4 (keturios) kalendorinės dienos iki </w:t>
            </w:r>
            <w:r w:rsidRPr="006D75DC">
              <w:rPr>
                <w:rFonts w:ascii="Arial" w:hAnsi="Arial" w:cs="Arial"/>
                <w:b/>
                <w:bCs/>
                <w:color w:val="000000" w:themeColor="text1"/>
                <w:sz w:val="22"/>
                <w:szCs w:val="22"/>
              </w:rPr>
              <w:t>pirminių pasiūlymų</w:t>
            </w:r>
            <w:r w:rsidRPr="006D75DC">
              <w:rPr>
                <w:rFonts w:ascii="Arial" w:hAnsi="Arial" w:cs="Arial"/>
                <w:color w:val="000000" w:themeColor="text1"/>
                <w:sz w:val="22"/>
                <w:szCs w:val="22"/>
              </w:rPr>
              <w:t xml:space="preserve"> pateikimo dienos.</w:t>
            </w:r>
          </w:p>
        </w:tc>
      </w:tr>
    </w:tbl>
    <w:p w14:paraId="712D7FA8" w14:textId="77777777" w:rsidR="00390137" w:rsidRPr="006D75DC" w:rsidRDefault="00390137" w:rsidP="00926C42">
      <w:pPr>
        <w:pStyle w:val="ListParagraph"/>
        <w:spacing w:after="0" w:line="240" w:lineRule="auto"/>
        <w:ind w:left="697"/>
        <w:jc w:val="both"/>
        <w:rPr>
          <w:rFonts w:ascii="Arial" w:hAnsi="Arial" w:cs="Arial"/>
          <w:sz w:val="22"/>
          <w:szCs w:val="22"/>
        </w:rPr>
      </w:pPr>
    </w:p>
    <w:p w14:paraId="264FB851" w14:textId="30965727" w:rsidR="00DF7D38" w:rsidRPr="006D75DC" w:rsidRDefault="00FE17C0" w:rsidP="006228B7">
      <w:pPr>
        <w:pStyle w:val="ListParagraph"/>
        <w:numPr>
          <w:ilvl w:val="1"/>
          <w:numId w:val="6"/>
        </w:numPr>
        <w:spacing w:after="0" w:line="240" w:lineRule="auto"/>
        <w:ind w:left="0" w:firstLine="697"/>
        <w:jc w:val="both"/>
        <w:rPr>
          <w:rFonts w:ascii="Arial" w:hAnsi="Arial" w:cs="Arial"/>
          <w:sz w:val="22"/>
          <w:szCs w:val="22"/>
        </w:rPr>
      </w:pPr>
      <w:r w:rsidRPr="006D75DC">
        <w:rPr>
          <w:rFonts w:ascii="Arial" w:eastAsia="Calibri" w:hAnsi="Arial" w:cs="Arial"/>
          <w:sz w:val="22"/>
          <w:szCs w:val="22"/>
        </w:rPr>
        <w:t>Kandidatai</w:t>
      </w:r>
      <w:r w:rsidR="00613688" w:rsidRPr="006D75DC">
        <w:rPr>
          <w:rFonts w:ascii="Arial" w:eastAsia="Calibri" w:hAnsi="Arial" w:cs="Arial"/>
          <w:sz w:val="22"/>
          <w:szCs w:val="22"/>
        </w:rPr>
        <w:t xml:space="preserve"> </w:t>
      </w:r>
      <w:r w:rsidR="00CC597C" w:rsidRPr="006D75DC">
        <w:rPr>
          <w:rFonts w:ascii="Arial" w:eastAsia="Calibri" w:hAnsi="Arial" w:cs="Arial"/>
          <w:sz w:val="22"/>
          <w:szCs w:val="22"/>
        </w:rPr>
        <w:t>/</w:t>
      </w:r>
      <w:r w:rsidR="00613688" w:rsidRPr="006D75DC">
        <w:rPr>
          <w:rFonts w:ascii="Arial" w:eastAsia="Calibri" w:hAnsi="Arial" w:cs="Arial"/>
          <w:sz w:val="22"/>
          <w:szCs w:val="22"/>
        </w:rPr>
        <w:t xml:space="preserve"> </w:t>
      </w:r>
      <w:r w:rsidR="00CC597C" w:rsidRPr="006D75DC">
        <w:rPr>
          <w:rFonts w:ascii="Arial" w:eastAsia="Calibri" w:hAnsi="Arial" w:cs="Arial"/>
          <w:sz w:val="22"/>
          <w:szCs w:val="22"/>
        </w:rPr>
        <w:t>Dalyviai</w:t>
      </w:r>
      <w:r w:rsidR="00423898" w:rsidRPr="006D75DC">
        <w:rPr>
          <w:rFonts w:ascii="Arial" w:eastAsia="Calibri" w:hAnsi="Arial" w:cs="Arial"/>
          <w:sz w:val="22"/>
          <w:szCs w:val="22"/>
        </w:rPr>
        <w:t xml:space="preserve"> turi būti aktyvūs ir pateikti klausimus ar paprašyti paaiškinti </w:t>
      </w:r>
      <w:r w:rsidR="003457C4" w:rsidRPr="006D75DC">
        <w:rPr>
          <w:rFonts w:ascii="Arial" w:eastAsia="Calibri" w:hAnsi="Arial" w:cs="Arial"/>
          <w:sz w:val="22"/>
          <w:szCs w:val="22"/>
        </w:rPr>
        <w:t>P</w:t>
      </w:r>
      <w:r w:rsidR="00423898" w:rsidRPr="006D75DC">
        <w:rPr>
          <w:rFonts w:ascii="Arial" w:eastAsia="Calibri" w:hAnsi="Arial" w:cs="Arial"/>
          <w:sz w:val="22"/>
          <w:szCs w:val="22"/>
        </w:rPr>
        <w:t xml:space="preserve">irkimo dokumentus iš karto juos išanalizavę, atsižvelgdami į tai, kad terminas, skirtas pateikti klausimams ir prašymams, yra ribotas. </w:t>
      </w:r>
      <w:r w:rsidR="00423898" w:rsidRPr="006D75DC">
        <w:rPr>
          <w:rFonts w:ascii="Arial" w:hAnsi="Arial" w:cs="Arial"/>
          <w:sz w:val="22"/>
          <w:szCs w:val="22"/>
        </w:rPr>
        <w:t xml:space="preserve">Pirkimo dokumentų paaiškinimai ir patikslinimai skelbiami CVP IS priemonėmis ir siunčiami prašymą pateikusiam bei visiems prie pirkimo prisijungusiems </w:t>
      </w:r>
      <w:r w:rsidR="00FC04AF" w:rsidRPr="006D75DC">
        <w:rPr>
          <w:rFonts w:ascii="Arial" w:hAnsi="Arial" w:cs="Arial"/>
          <w:sz w:val="22"/>
          <w:szCs w:val="22"/>
        </w:rPr>
        <w:t>tiekėjams</w:t>
      </w:r>
      <w:r w:rsidR="00423898" w:rsidRPr="006D75DC">
        <w:rPr>
          <w:rFonts w:ascii="Arial" w:hAnsi="Arial" w:cs="Arial"/>
          <w:sz w:val="22"/>
          <w:szCs w:val="22"/>
        </w:rPr>
        <w:t xml:space="preserve">, neatskleidžiant prašymą pateikusio tiekėjo tapatybės. Jei paaiškinimai ar patikslinimai teikiami </w:t>
      </w:r>
      <w:r w:rsidR="00CD19D8" w:rsidRPr="006D75DC">
        <w:rPr>
          <w:rFonts w:ascii="Arial" w:hAnsi="Arial" w:cs="Arial"/>
          <w:sz w:val="22"/>
          <w:szCs w:val="22"/>
        </w:rPr>
        <w:t>Pirkimo vykdytojo</w:t>
      </w:r>
      <w:r w:rsidR="00423898" w:rsidRPr="006D75DC">
        <w:rPr>
          <w:rFonts w:ascii="Arial" w:hAnsi="Arial" w:cs="Arial"/>
          <w:sz w:val="22"/>
          <w:szCs w:val="22"/>
        </w:rPr>
        <w:t xml:space="preserve"> iniciatyva jie skelbiami CVP IS priemonėmis bei apie juos informuojami prie </w:t>
      </w:r>
      <w:r w:rsidR="00FC04AF" w:rsidRPr="006D75DC">
        <w:rPr>
          <w:rFonts w:ascii="Arial" w:hAnsi="Arial" w:cs="Arial"/>
          <w:sz w:val="22"/>
          <w:szCs w:val="22"/>
        </w:rPr>
        <w:t>P</w:t>
      </w:r>
      <w:r w:rsidR="00423898" w:rsidRPr="006D75DC">
        <w:rPr>
          <w:rFonts w:ascii="Arial" w:hAnsi="Arial" w:cs="Arial"/>
          <w:sz w:val="22"/>
          <w:szCs w:val="22"/>
        </w:rPr>
        <w:t xml:space="preserve">irkimo prisijungę tiekėjai. Tiekėjui prieš teikiant </w:t>
      </w:r>
      <w:r w:rsidR="006C6E88" w:rsidRPr="006D75DC">
        <w:rPr>
          <w:rFonts w:ascii="Arial" w:hAnsi="Arial" w:cs="Arial"/>
          <w:sz w:val="22"/>
          <w:szCs w:val="22"/>
        </w:rPr>
        <w:t>Paraišką</w:t>
      </w:r>
      <w:r w:rsidR="00CC597C" w:rsidRPr="006D75DC">
        <w:rPr>
          <w:rFonts w:ascii="Arial" w:hAnsi="Arial" w:cs="Arial"/>
          <w:sz w:val="22"/>
          <w:szCs w:val="22"/>
        </w:rPr>
        <w:t xml:space="preserve"> </w:t>
      </w:r>
      <w:r w:rsidR="00CC597C" w:rsidRPr="006D75DC">
        <w:rPr>
          <w:rFonts w:ascii="Arial" w:hAnsi="Arial" w:cs="Arial"/>
          <w:i/>
          <w:iCs/>
          <w:color w:val="FF0000"/>
          <w:sz w:val="22"/>
          <w:szCs w:val="22"/>
        </w:rPr>
        <w:t>(taikoma tik tarptautinės vertės pirkime)</w:t>
      </w:r>
      <w:r w:rsidR="00CC597C" w:rsidRPr="006D75DC">
        <w:rPr>
          <w:rFonts w:ascii="Arial" w:hAnsi="Arial" w:cs="Arial"/>
          <w:sz w:val="22"/>
          <w:szCs w:val="22"/>
        </w:rPr>
        <w:t xml:space="preserve"> </w:t>
      </w:r>
      <w:r w:rsidR="006C6E88" w:rsidRPr="006D75DC">
        <w:rPr>
          <w:rFonts w:ascii="Arial" w:hAnsi="Arial" w:cs="Arial"/>
          <w:sz w:val="22"/>
          <w:szCs w:val="22"/>
        </w:rPr>
        <w:t xml:space="preserve">ar </w:t>
      </w:r>
      <w:r w:rsidR="00FC04AF" w:rsidRPr="006D75DC">
        <w:rPr>
          <w:rFonts w:ascii="Arial" w:hAnsi="Arial" w:cs="Arial"/>
          <w:sz w:val="22"/>
          <w:szCs w:val="22"/>
        </w:rPr>
        <w:t>P</w:t>
      </w:r>
      <w:r w:rsidR="00423898" w:rsidRPr="006D75DC">
        <w:rPr>
          <w:rFonts w:ascii="Arial" w:hAnsi="Arial" w:cs="Arial"/>
          <w:sz w:val="22"/>
          <w:szCs w:val="22"/>
        </w:rPr>
        <w:t xml:space="preserve">asiūlymą rekomenduojama pasitikrinti, ar </w:t>
      </w:r>
      <w:r w:rsidR="00CD19D8" w:rsidRPr="006D75DC">
        <w:rPr>
          <w:rFonts w:ascii="Arial" w:hAnsi="Arial" w:cs="Arial"/>
          <w:sz w:val="22"/>
          <w:szCs w:val="22"/>
        </w:rPr>
        <w:t>Pirkimo vykdytojas</w:t>
      </w:r>
      <w:r w:rsidR="00423898" w:rsidRPr="006D75DC">
        <w:rPr>
          <w:rFonts w:ascii="Arial" w:hAnsi="Arial" w:cs="Arial"/>
          <w:sz w:val="22"/>
          <w:szCs w:val="22"/>
        </w:rPr>
        <w:t xml:space="preserve"> nėra paskelb</w:t>
      </w:r>
      <w:r w:rsidR="00C84BC2" w:rsidRPr="006D75DC">
        <w:rPr>
          <w:rFonts w:ascii="Arial" w:hAnsi="Arial" w:cs="Arial"/>
          <w:sz w:val="22"/>
          <w:szCs w:val="22"/>
        </w:rPr>
        <w:t>ęs</w:t>
      </w:r>
      <w:r w:rsidR="00423898" w:rsidRPr="006D75DC">
        <w:rPr>
          <w:rFonts w:ascii="Arial" w:hAnsi="Arial" w:cs="Arial"/>
          <w:sz w:val="22"/>
          <w:szCs w:val="22"/>
        </w:rPr>
        <w:t xml:space="preserve"> </w:t>
      </w:r>
      <w:r w:rsidR="00FC04AF" w:rsidRPr="006D75DC">
        <w:rPr>
          <w:rFonts w:ascii="Arial" w:hAnsi="Arial" w:cs="Arial"/>
          <w:sz w:val="22"/>
          <w:szCs w:val="22"/>
        </w:rPr>
        <w:t>P</w:t>
      </w:r>
      <w:r w:rsidR="00423898" w:rsidRPr="006D75DC">
        <w:rPr>
          <w:rFonts w:ascii="Arial" w:hAnsi="Arial" w:cs="Arial"/>
          <w:sz w:val="22"/>
          <w:szCs w:val="22"/>
        </w:rPr>
        <w:t>irkimo dokumentų paaiškinimų, patikslinimų, o ir jei tokių yra, pasitikrinti, ar anksčiau pateikta</w:t>
      </w:r>
      <w:r w:rsidR="006C6E88" w:rsidRPr="006D75DC">
        <w:rPr>
          <w:rFonts w:ascii="Arial" w:hAnsi="Arial" w:cs="Arial"/>
          <w:sz w:val="22"/>
          <w:szCs w:val="22"/>
        </w:rPr>
        <w:t xml:space="preserve"> Paraiška </w:t>
      </w:r>
      <w:r w:rsidR="00CC597C" w:rsidRPr="006D75DC">
        <w:rPr>
          <w:rFonts w:ascii="Arial" w:hAnsi="Arial" w:cs="Arial"/>
          <w:i/>
          <w:iCs/>
          <w:color w:val="FF0000"/>
          <w:sz w:val="22"/>
          <w:szCs w:val="22"/>
        </w:rPr>
        <w:t>(taikoma tik tarptautinės vertės pirkime)</w:t>
      </w:r>
      <w:r w:rsidR="00CC597C" w:rsidRPr="006D75DC">
        <w:rPr>
          <w:rFonts w:ascii="Arial" w:hAnsi="Arial" w:cs="Arial"/>
          <w:sz w:val="22"/>
          <w:szCs w:val="22"/>
        </w:rPr>
        <w:t xml:space="preserve"> </w:t>
      </w:r>
      <w:r w:rsidR="006C6E88" w:rsidRPr="006D75DC">
        <w:rPr>
          <w:rFonts w:ascii="Arial" w:hAnsi="Arial" w:cs="Arial"/>
          <w:sz w:val="22"/>
          <w:szCs w:val="22"/>
        </w:rPr>
        <w:t>ar</w:t>
      </w:r>
      <w:r w:rsidR="00423898" w:rsidRPr="006D75DC">
        <w:rPr>
          <w:rFonts w:ascii="Arial" w:hAnsi="Arial" w:cs="Arial"/>
          <w:sz w:val="22"/>
          <w:szCs w:val="22"/>
        </w:rPr>
        <w:t xml:space="preserve"> </w:t>
      </w:r>
      <w:r w:rsidR="00D52481" w:rsidRPr="006D75DC">
        <w:rPr>
          <w:rFonts w:ascii="Arial" w:hAnsi="Arial" w:cs="Arial"/>
          <w:sz w:val="22"/>
          <w:szCs w:val="22"/>
        </w:rPr>
        <w:t>P</w:t>
      </w:r>
      <w:r w:rsidR="00423898" w:rsidRPr="006D75DC">
        <w:rPr>
          <w:rFonts w:ascii="Arial" w:hAnsi="Arial" w:cs="Arial"/>
          <w:sz w:val="22"/>
          <w:szCs w:val="22"/>
        </w:rPr>
        <w:t xml:space="preserve">asiūlymas atitinka naujausius paskelbtus reikalavimus ir, ar reikia patikslinti </w:t>
      </w:r>
      <w:r w:rsidR="00513112" w:rsidRPr="006D75DC">
        <w:rPr>
          <w:rFonts w:ascii="Arial" w:hAnsi="Arial" w:cs="Arial"/>
          <w:sz w:val="22"/>
          <w:szCs w:val="22"/>
        </w:rPr>
        <w:t xml:space="preserve">paraišką ar </w:t>
      </w:r>
      <w:r w:rsidR="00D52481" w:rsidRPr="006D75DC">
        <w:rPr>
          <w:rFonts w:ascii="Arial" w:hAnsi="Arial" w:cs="Arial"/>
          <w:sz w:val="22"/>
          <w:szCs w:val="22"/>
        </w:rPr>
        <w:t>P</w:t>
      </w:r>
      <w:r w:rsidR="00423898" w:rsidRPr="006D75DC">
        <w:rPr>
          <w:rFonts w:ascii="Arial" w:hAnsi="Arial" w:cs="Arial"/>
          <w:sz w:val="22"/>
          <w:szCs w:val="22"/>
        </w:rPr>
        <w:t>asiūlymą.</w:t>
      </w:r>
    </w:p>
    <w:p w14:paraId="77BB1B22" w14:textId="0092F68E" w:rsidR="00107573" w:rsidRPr="006D75DC" w:rsidRDefault="00107573" w:rsidP="006228B7">
      <w:pPr>
        <w:pStyle w:val="ListParagraph"/>
        <w:numPr>
          <w:ilvl w:val="1"/>
          <w:numId w:val="6"/>
        </w:numPr>
        <w:spacing w:after="0" w:line="240" w:lineRule="auto"/>
        <w:ind w:left="0" w:firstLine="697"/>
        <w:jc w:val="both"/>
        <w:rPr>
          <w:rFonts w:ascii="Arial" w:eastAsia="Calibri" w:hAnsi="Arial" w:cs="Arial"/>
          <w:sz w:val="22"/>
          <w:szCs w:val="22"/>
        </w:rPr>
      </w:pPr>
      <w:r w:rsidRPr="006D75DC">
        <w:rPr>
          <w:rFonts w:ascii="Arial" w:hAnsi="Arial" w:cs="Arial"/>
          <w:sz w:val="22"/>
          <w:szCs w:val="22"/>
        </w:rPr>
        <w:t xml:space="preserve">Jei </w:t>
      </w:r>
      <w:r w:rsidR="00CD19D8" w:rsidRPr="006D75DC">
        <w:rPr>
          <w:rFonts w:ascii="Arial" w:hAnsi="Arial" w:cs="Arial"/>
          <w:sz w:val="22"/>
          <w:szCs w:val="22"/>
        </w:rPr>
        <w:t>Pirkimo vykdytojas</w:t>
      </w:r>
      <w:r w:rsidRPr="006D75DC">
        <w:rPr>
          <w:rFonts w:ascii="Arial" w:hAnsi="Arial" w:cs="Arial"/>
          <w:sz w:val="22"/>
          <w:szCs w:val="22"/>
        </w:rPr>
        <w:t xml:space="preserve"> paaiškinimų ar patikslinimų nepateikia </w:t>
      </w:r>
      <w:r w:rsidR="00A45FE7" w:rsidRPr="006D75DC">
        <w:rPr>
          <w:rFonts w:ascii="Arial" w:hAnsi="Arial" w:cs="Arial"/>
          <w:sz w:val="22"/>
          <w:szCs w:val="22"/>
        </w:rPr>
        <w:t>per</w:t>
      </w:r>
      <w:r w:rsidRPr="006D75DC">
        <w:rPr>
          <w:rFonts w:ascii="Arial" w:hAnsi="Arial" w:cs="Arial"/>
          <w:sz w:val="22"/>
          <w:szCs w:val="22"/>
        </w:rPr>
        <w:t xml:space="preserve"> </w:t>
      </w:r>
      <w:r w:rsidR="00F547AB" w:rsidRPr="006D75DC">
        <w:rPr>
          <w:rFonts w:ascii="Arial" w:hAnsi="Arial" w:cs="Arial"/>
          <w:sz w:val="22"/>
          <w:szCs w:val="22"/>
        </w:rPr>
        <w:t>5.1 p.</w:t>
      </w:r>
      <w:r w:rsidR="00A45FE7" w:rsidRPr="006D75DC">
        <w:rPr>
          <w:rFonts w:ascii="Arial" w:hAnsi="Arial" w:cs="Arial"/>
          <w:sz w:val="22"/>
          <w:szCs w:val="22"/>
        </w:rPr>
        <w:t xml:space="preserve"> nustatytą terminą</w:t>
      </w:r>
      <w:r w:rsidRPr="006D75DC">
        <w:rPr>
          <w:rFonts w:ascii="Arial" w:hAnsi="Arial" w:cs="Arial"/>
          <w:sz w:val="22"/>
          <w:szCs w:val="22"/>
        </w:rPr>
        <w:t xml:space="preserve"> (tiekėjui laiku pateikus prašymą paaiškinti, patikslinti), pasiūlymų</w:t>
      </w:r>
      <w:r w:rsidR="00D91E2E" w:rsidRPr="006D75DC">
        <w:rPr>
          <w:rFonts w:ascii="Arial" w:hAnsi="Arial" w:cs="Arial"/>
          <w:sz w:val="22"/>
          <w:szCs w:val="22"/>
        </w:rPr>
        <w:t xml:space="preserve"> </w:t>
      </w:r>
      <w:r w:rsidR="005932C0" w:rsidRPr="006D75DC">
        <w:rPr>
          <w:rFonts w:ascii="Arial" w:hAnsi="Arial" w:cs="Arial"/>
          <w:sz w:val="22"/>
          <w:szCs w:val="22"/>
        </w:rPr>
        <w:t>ir (ar) paraiškų</w:t>
      </w:r>
      <w:r w:rsidRPr="006D75DC">
        <w:rPr>
          <w:rFonts w:ascii="Arial" w:hAnsi="Arial" w:cs="Arial"/>
          <w:sz w:val="22"/>
          <w:szCs w:val="22"/>
        </w:rPr>
        <w:t xml:space="preserve"> pateikimo terminas yra nukeliamas ne trumpesniam laikui nei tiek, kiek vėluojama juos pateikti. </w:t>
      </w:r>
    </w:p>
    <w:p w14:paraId="5C56090B" w14:textId="388053D6" w:rsidR="003A43B9" w:rsidRPr="006D75DC" w:rsidRDefault="00F547AB" w:rsidP="006228B7">
      <w:pPr>
        <w:pStyle w:val="ListParagraph"/>
        <w:numPr>
          <w:ilvl w:val="1"/>
          <w:numId w:val="6"/>
        </w:numPr>
        <w:spacing w:after="0" w:line="240" w:lineRule="auto"/>
        <w:ind w:left="0" w:firstLine="697"/>
        <w:jc w:val="both"/>
        <w:rPr>
          <w:rFonts w:ascii="Arial" w:hAnsi="Arial" w:cs="Arial"/>
          <w:sz w:val="22"/>
          <w:szCs w:val="22"/>
        </w:rPr>
      </w:pPr>
      <w:bookmarkStart w:id="14" w:name="_Ref37079740"/>
      <w:r w:rsidRPr="006D75DC">
        <w:rPr>
          <w:rFonts w:ascii="Arial" w:hAnsi="Arial" w:cs="Arial"/>
          <w:sz w:val="22"/>
          <w:szCs w:val="22"/>
        </w:rPr>
        <w:t>Pirkimo vykdytojas</w:t>
      </w:r>
      <w:r w:rsidR="00FA6204" w:rsidRPr="006D75DC">
        <w:rPr>
          <w:rFonts w:ascii="Arial" w:hAnsi="Arial" w:cs="Arial"/>
          <w:sz w:val="22"/>
          <w:szCs w:val="22"/>
        </w:rPr>
        <w:t xml:space="preserve"> savo iniciatyva gali paaiškinti (patikslinti) dokumentus nesibaigus pasiūlymų pateikimo terminui. Kai tikslinama skelbime paskelbta informacija, </w:t>
      </w:r>
      <w:r w:rsidRPr="006D75DC">
        <w:rPr>
          <w:rFonts w:ascii="Arial" w:hAnsi="Arial" w:cs="Arial"/>
          <w:sz w:val="22"/>
          <w:szCs w:val="22"/>
        </w:rPr>
        <w:t xml:space="preserve">Pirkimo vykdytojas </w:t>
      </w:r>
      <w:r w:rsidR="00FA6204" w:rsidRPr="006D75DC">
        <w:rPr>
          <w:rFonts w:ascii="Arial" w:hAnsi="Arial" w:cs="Arial"/>
          <w:sz w:val="22"/>
          <w:szCs w:val="22"/>
        </w:rPr>
        <w:t xml:space="preserve">privalo atitinkamai patikslinti skelbimą ir prireikus pratęsti pasiūlymų pateikimo terminą protingumo kriterijų atitinkančiam laikotarpiui, per kurį </w:t>
      </w:r>
      <w:r w:rsidRPr="006D75DC">
        <w:rPr>
          <w:rFonts w:ascii="Arial" w:hAnsi="Arial" w:cs="Arial"/>
          <w:sz w:val="22"/>
          <w:szCs w:val="22"/>
        </w:rPr>
        <w:t>T</w:t>
      </w:r>
      <w:r w:rsidR="00FA6204" w:rsidRPr="006D75DC">
        <w:rPr>
          <w:rFonts w:ascii="Arial" w:hAnsi="Arial" w:cs="Arial"/>
          <w:sz w:val="22"/>
          <w:szCs w:val="22"/>
        </w:rPr>
        <w: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p>
    <w:bookmarkEnd w:id="14"/>
    <w:p w14:paraId="38D050B7" w14:textId="5F204C97" w:rsidR="00B63B9B" w:rsidRPr="000E49D1" w:rsidRDefault="00FA6204" w:rsidP="00B63B9B">
      <w:pPr>
        <w:pStyle w:val="Body2"/>
        <w:numPr>
          <w:ilvl w:val="1"/>
          <w:numId w:val="6"/>
        </w:numPr>
        <w:spacing w:after="0"/>
        <w:ind w:left="0" w:firstLine="697"/>
        <w:rPr>
          <w:rFonts w:ascii="Arial" w:hAnsi="Arial" w:cs="Arial"/>
          <w:sz w:val="22"/>
          <w:szCs w:val="22"/>
          <w:lang w:val="lt-LT"/>
        </w:rPr>
      </w:pPr>
      <w:r w:rsidRPr="006D75DC">
        <w:rPr>
          <w:rFonts w:ascii="Arial" w:hAnsi="Arial" w:cs="Arial"/>
          <w:sz w:val="22"/>
          <w:szCs w:val="22"/>
          <w:lang w:val="lt-LT"/>
        </w:rPr>
        <w:t xml:space="preserve">Pirkimo vykdytojas turi teisę rengti susitikimus su tiekėjais dėl Pirkimo dokumentų paaiškinimo ir / ar Pirkimo objekto apžiūros. </w:t>
      </w:r>
      <w:r w:rsidR="52D032EB" w:rsidRPr="006D75DC">
        <w:rPr>
          <w:rFonts w:ascii="Arial" w:hAnsi="Arial" w:cs="Arial"/>
          <w:sz w:val="22"/>
          <w:szCs w:val="22"/>
          <w:lang w:val="lt-LT"/>
        </w:rPr>
        <w:t xml:space="preserve">Jei numatomi susitikimai su tiekėjais dėl </w:t>
      </w:r>
      <w:r w:rsidR="110CDAE7" w:rsidRPr="006D75DC">
        <w:rPr>
          <w:rFonts w:ascii="Arial" w:hAnsi="Arial" w:cs="Arial"/>
          <w:sz w:val="22"/>
          <w:szCs w:val="22"/>
          <w:lang w:val="lt-LT"/>
        </w:rPr>
        <w:t>P</w:t>
      </w:r>
      <w:r w:rsidR="52D032EB" w:rsidRPr="006D75DC">
        <w:rPr>
          <w:rFonts w:ascii="Arial" w:hAnsi="Arial" w:cs="Arial"/>
          <w:sz w:val="22"/>
          <w:szCs w:val="22"/>
          <w:lang w:val="lt-LT"/>
        </w:rPr>
        <w:t xml:space="preserve">irkimo dokumentų paaiškinimo ir (ar) </w:t>
      </w:r>
      <w:r w:rsidR="13ACE7DD" w:rsidRPr="006D75DC">
        <w:rPr>
          <w:rFonts w:ascii="Arial" w:hAnsi="Arial" w:cs="Arial"/>
          <w:sz w:val="22"/>
          <w:szCs w:val="22"/>
          <w:lang w:val="lt-LT"/>
        </w:rPr>
        <w:t>P</w:t>
      </w:r>
      <w:r w:rsidR="52D032EB" w:rsidRPr="006D75DC">
        <w:rPr>
          <w:rFonts w:ascii="Arial" w:hAnsi="Arial" w:cs="Arial"/>
          <w:sz w:val="22"/>
          <w:szCs w:val="22"/>
          <w:lang w:val="lt-LT"/>
        </w:rPr>
        <w:t xml:space="preserve">irkimo objekto apžiūros, informacija apie tai bei tokių susitikimų tvarka pateikiama </w:t>
      </w:r>
      <w:r w:rsidR="005D167F" w:rsidRPr="000E49D1">
        <w:rPr>
          <w:rFonts w:ascii="Arial" w:hAnsi="Arial" w:cs="Arial"/>
          <w:sz w:val="22"/>
          <w:szCs w:val="22"/>
          <w:lang w:val="lt-LT"/>
        </w:rPr>
        <w:t>sąlygų SD</w:t>
      </w:r>
      <w:r w:rsidR="206577D9" w:rsidRPr="006D75DC">
        <w:rPr>
          <w:rFonts w:ascii="Arial" w:hAnsi="Arial" w:cs="Arial"/>
          <w:sz w:val="22"/>
          <w:szCs w:val="22"/>
          <w:lang w:val="lt-LT"/>
        </w:rPr>
        <w:t>.</w:t>
      </w:r>
      <w:r w:rsidR="00B63B9B" w:rsidRPr="006D75DC">
        <w:rPr>
          <w:rFonts w:ascii="Arial" w:hAnsi="Arial" w:cs="Arial"/>
          <w:sz w:val="22"/>
          <w:szCs w:val="22"/>
          <w:lang w:val="lt-LT"/>
        </w:rPr>
        <w:t xml:space="preserve"> </w:t>
      </w:r>
      <w:r w:rsidR="00B63B9B" w:rsidRPr="000E49D1">
        <w:rPr>
          <w:rFonts w:ascii="Arial" w:hAnsi="Arial" w:cs="Arial"/>
          <w:sz w:val="22"/>
          <w:szCs w:val="22"/>
          <w:lang w:val="lt-LT"/>
        </w:rPr>
        <w:t xml:space="preserve">Rengdamas susitikimus bendrai visiems to pageidaujantiems kandidatams vienu metu, Pirkimo vykdytojas turi įvertinti rizikų, </w:t>
      </w:r>
      <w:r w:rsidR="00B63B9B" w:rsidRPr="000E49D1">
        <w:rPr>
          <w:rFonts w:ascii="Arial" w:hAnsi="Arial" w:cs="Arial"/>
          <w:sz w:val="22"/>
          <w:szCs w:val="22"/>
          <w:lang w:val="lt-LT"/>
        </w:rPr>
        <w:lastRenderedPageBreak/>
        <w:t>susijusių su galimais konkurenciją ribojančiais tiekėjų susitarimais, tikimybę ir taikyti prevencines priemones. Pirkimo vykdytojas gali numatyti papildomą informaciją, pvz. jei susitikimai organizuojami nuotolinėmis priemonėmis papildomai nurodoma, kokia programa bus naudojama ir pan.</w:t>
      </w:r>
    </w:p>
    <w:p w14:paraId="6443D2FF" w14:textId="1DC5B886" w:rsidR="00C94B9F" w:rsidRPr="006D75DC" w:rsidRDefault="00555592" w:rsidP="000E3D6D">
      <w:pPr>
        <w:pStyle w:val="Heading1"/>
        <w:numPr>
          <w:ilvl w:val="0"/>
          <w:numId w:val="6"/>
        </w:numPr>
        <w:tabs>
          <w:tab w:val="left" w:pos="567"/>
        </w:tabs>
        <w:spacing w:line="20" w:lineRule="atLeast"/>
        <w:ind w:left="0" w:firstLine="0"/>
        <w:contextualSpacing/>
        <w:rPr>
          <w:rFonts w:ascii="Arial" w:hAnsi="Arial" w:cs="Arial"/>
          <w:color w:val="auto"/>
          <w:sz w:val="22"/>
          <w:szCs w:val="22"/>
        </w:rPr>
      </w:pPr>
      <w:bookmarkStart w:id="15" w:name="_Ref39473754"/>
      <w:bookmarkStart w:id="16" w:name="_Ref39473761"/>
      <w:bookmarkStart w:id="17" w:name="_Ref39474188"/>
      <w:bookmarkStart w:id="18" w:name="_Toc164782249"/>
      <w:r w:rsidRPr="006D75DC">
        <w:rPr>
          <w:rFonts w:ascii="Arial" w:hAnsi="Arial" w:cs="Arial"/>
          <w:color w:val="auto"/>
          <w:sz w:val="22"/>
          <w:szCs w:val="22"/>
        </w:rPr>
        <w:t>Tiekėjų pašalinimo pagrindai</w:t>
      </w:r>
      <w:bookmarkEnd w:id="15"/>
      <w:bookmarkEnd w:id="16"/>
      <w:bookmarkEnd w:id="17"/>
      <w:r w:rsidR="004E3336" w:rsidRPr="006D75DC">
        <w:rPr>
          <w:rFonts w:ascii="Arial" w:hAnsi="Arial" w:cs="Arial"/>
          <w:color w:val="auto"/>
          <w:sz w:val="22"/>
          <w:szCs w:val="22"/>
        </w:rPr>
        <w:t xml:space="preserve"> ir reikalavimai, susiję su nacionaliniu saugumu</w:t>
      </w:r>
      <w:bookmarkEnd w:id="18"/>
    </w:p>
    <w:p w14:paraId="692F2F9B" w14:textId="272EC985" w:rsidR="00F547AB" w:rsidRPr="006D75DC" w:rsidRDefault="002C5249" w:rsidP="007A3FD8">
      <w:pPr>
        <w:pStyle w:val="ListParagraph"/>
        <w:numPr>
          <w:ilvl w:val="2"/>
          <w:numId w:val="7"/>
        </w:numPr>
        <w:tabs>
          <w:tab w:val="left" w:pos="567"/>
        </w:tabs>
        <w:spacing w:after="0" w:line="240" w:lineRule="auto"/>
        <w:ind w:left="0" w:firstLine="1134"/>
        <w:jc w:val="both"/>
        <w:rPr>
          <w:rFonts w:ascii="Arial" w:hAnsi="Arial" w:cs="Arial"/>
          <w:bCs/>
          <w:color w:val="000000"/>
          <w:sz w:val="22"/>
          <w:szCs w:val="22"/>
        </w:rPr>
      </w:pPr>
      <w:r w:rsidRPr="006D75DC">
        <w:rPr>
          <w:rFonts w:ascii="Arial" w:eastAsiaTheme="minorHAnsi" w:hAnsi="Arial" w:cs="Arial"/>
          <w:sz w:val="22"/>
          <w:szCs w:val="22"/>
        </w:rPr>
        <w:t xml:space="preserve">Reikalavimai dėl tiekėjo ir, jei taikoma, </w:t>
      </w:r>
      <w:bookmarkStart w:id="19" w:name="_Hlk41039660"/>
      <w:r w:rsidRPr="006D75DC">
        <w:rPr>
          <w:rFonts w:ascii="Arial" w:eastAsiaTheme="minorHAnsi" w:hAnsi="Arial" w:cs="Arial"/>
          <w:sz w:val="22"/>
          <w:szCs w:val="22"/>
        </w:rPr>
        <w:t>subtiekėjų</w:t>
      </w:r>
      <w:r w:rsidRPr="006D75DC">
        <w:rPr>
          <w:rFonts w:ascii="Arial" w:hAnsi="Arial" w:cs="Arial"/>
          <w:sz w:val="22"/>
          <w:szCs w:val="22"/>
        </w:rPr>
        <w:t xml:space="preserve"> </w:t>
      </w:r>
      <w:bookmarkEnd w:id="19"/>
      <w:r w:rsidRPr="006D75DC">
        <w:rPr>
          <w:rFonts w:ascii="Arial" w:eastAsiaTheme="minorHAnsi" w:hAnsi="Arial" w:cs="Arial"/>
          <w:sz w:val="22"/>
          <w:szCs w:val="22"/>
        </w:rPr>
        <w:t>pašalinimo pagrindų nebuvimo bei jų nebuvimą patvirtinantys dokumentai nurodyti</w:t>
      </w:r>
      <w:r w:rsidR="00E6293F" w:rsidRPr="006D75DC">
        <w:rPr>
          <w:rFonts w:ascii="Arial" w:eastAsiaTheme="minorHAnsi" w:hAnsi="Arial" w:cs="Arial"/>
          <w:sz w:val="22"/>
          <w:szCs w:val="22"/>
        </w:rPr>
        <w:t xml:space="preserve"> </w:t>
      </w:r>
      <w:r w:rsidR="00F547AB" w:rsidRPr="006D75DC">
        <w:rPr>
          <w:rFonts w:ascii="Arial" w:eastAsiaTheme="minorHAnsi" w:hAnsi="Arial" w:cs="Arial"/>
          <w:sz w:val="22"/>
          <w:szCs w:val="22"/>
        </w:rPr>
        <w:t>šiame punkte</w:t>
      </w:r>
      <w:r w:rsidR="00DC3EF2" w:rsidRPr="006D75DC">
        <w:rPr>
          <w:rFonts w:ascii="Arial" w:eastAsiaTheme="minorHAnsi" w:hAnsi="Arial" w:cs="Arial"/>
          <w:color w:val="000000" w:themeColor="text1"/>
          <w:sz w:val="22"/>
          <w:szCs w:val="22"/>
        </w:rPr>
        <w:t>,</w:t>
      </w:r>
      <w:r w:rsidR="00DC3EF2" w:rsidRPr="006D75DC">
        <w:rPr>
          <w:rFonts w:ascii="Arial" w:eastAsiaTheme="minorHAnsi" w:hAnsi="Arial" w:cs="Arial"/>
          <w:sz w:val="22"/>
          <w:szCs w:val="22"/>
        </w:rPr>
        <w:t xml:space="preserve"> nebent kitaip nustatyta </w:t>
      </w:r>
      <w:r w:rsidR="005D167F" w:rsidRPr="006D75DC">
        <w:rPr>
          <w:rFonts w:ascii="Arial" w:hAnsi="Arial" w:cs="Arial"/>
          <w:sz w:val="22"/>
          <w:szCs w:val="22"/>
        </w:rPr>
        <w:t>sąlygų SD</w:t>
      </w:r>
      <w:r w:rsidR="001744CD" w:rsidRPr="006D75DC">
        <w:rPr>
          <w:rStyle w:val="FootnoteReference"/>
          <w:rFonts w:ascii="Arial" w:hAnsi="Arial" w:cs="Arial"/>
          <w:sz w:val="22"/>
          <w:szCs w:val="22"/>
        </w:rPr>
        <w:footnoteReference w:id="3"/>
      </w:r>
      <w:r w:rsidR="00BC4E68" w:rsidRPr="006D75DC">
        <w:rPr>
          <w:rFonts w:ascii="Arial" w:eastAsiaTheme="minorHAnsi" w:hAnsi="Arial" w:cs="Arial"/>
          <w:sz w:val="22"/>
          <w:szCs w:val="22"/>
        </w:rPr>
        <w:t>.</w:t>
      </w:r>
      <w:r w:rsidR="00F547AB" w:rsidRPr="006D75DC">
        <w:rPr>
          <w:rFonts w:ascii="Arial" w:hAnsi="Arial" w:cs="Arial"/>
          <w:bCs/>
          <w:color w:val="000000"/>
          <w:sz w:val="22"/>
          <w:szCs w:val="22"/>
        </w:rPr>
        <w:t>Tiekėjas (taip pat visi tiekėjų grupės nariai, jei pasiūlymą pateikia tiekėjų grupė) ir Ūkio subjektai, kurių pajėgumais remiasi tiekėjas, dalyvaujantys Pirkime, turi atitikti šiuos reikalavimus dėl pašalinimo pagrindų nebuvimo</w:t>
      </w:r>
      <w:r w:rsidR="00C92987" w:rsidRPr="006D75DC">
        <w:rPr>
          <w:rStyle w:val="FootnoteReference"/>
          <w:rFonts w:ascii="Arial" w:hAnsi="Arial" w:cs="Arial"/>
          <w:bCs/>
          <w:color w:val="000000"/>
          <w:sz w:val="22"/>
          <w:szCs w:val="22"/>
        </w:rPr>
        <w:footnoteReference w:id="4"/>
      </w:r>
      <w:r w:rsidR="00CB4AE2" w:rsidRPr="006D75DC">
        <w:rPr>
          <w:rFonts w:ascii="Arial" w:hAnsi="Arial" w:cs="Arial"/>
          <w:bCs/>
          <w:color w:val="000000"/>
          <w:sz w:val="22"/>
          <w:szCs w:val="22"/>
        </w:rPr>
        <w:t>:</w:t>
      </w:r>
    </w:p>
    <w:tbl>
      <w:tblPr>
        <w:tblW w:w="10768" w:type="dxa"/>
        <w:tblLayout w:type="fixed"/>
        <w:tblCellMar>
          <w:left w:w="10" w:type="dxa"/>
          <w:right w:w="10" w:type="dxa"/>
        </w:tblCellMar>
        <w:tblLook w:val="04A0" w:firstRow="1" w:lastRow="0" w:firstColumn="1" w:lastColumn="0" w:noHBand="0" w:noVBand="1"/>
      </w:tblPr>
      <w:tblGrid>
        <w:gridCol w:w="562"/>
        <w:gridCol w:w="5529"/>
        <w:gridCol w:w="1559"/>
        <w:gridCol w:w="3118"/>
      </w:tblGrid>
      <w:tr w:rsidR="00F547AB" w:rsidRPr="006D75DC" w14:paraId="43B4A82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52423AEE" w14:textId="77777777" w:rsidR="00F547AB" w:rsidRPr="006D75DC" w:rsidRDefault="00F547AB" w:rsidP="00A53FF0">
            <w:pPr>
              <w:pStyle w:val="NoSpacing"/>
              <w:ind w:left="32"/>
              <w:jc w:val="center"/>
              <w:rPr>
                <w:rFonts w:ascii="Arial" w:hAnsi="Arial" w:cs="Arial"/>
                <w:b/>
                <w:bCs/>
                <w:sz w:val="22"/>
                <w:szCs w:val="22"/>
              </w:rPr>
            </w:pPr>
            <w:r w:rsidRPr="006D75DC">
              <w:rPr>
                <w:rFonts w:ascii="Arial" w:hAnsi="Arial" w:cs="Arial"/>
                <w:b/>
                <w:bCs/>
                <w:sz w:val="22"/>
                <w:szCs w:val="22"/>
              </w:rPr>
              <w:t>Eil. Nr.</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51DB8C55" w14:textId="77777777" w:rsidR="00F547AB" w:rsidRPr="006D75DC" w:rsidRDefault="00F547AB" w:rsidP="00A53FF0">
            <w:pPr>
              <w:pStyle w:val="NoSpacing"/>
              <w:jc w:val="center"/>
              <w:rPr>
                <w:rFonts w:ascii="Arial" w:hAnsi="Arial" w:cs="Arial"/>
                <w:bCs/>
                <w:sz w:val="22"/>
                <w:szCs w:val="22"/>
                <w:lang w:eastAsia="en-US"/>
              </w:rPr>
            </w:pPr>
            <w:r w:rsidRPr="006D75DC">
              <w:rPr>
                <w:rFonts w:ascii="Arial" w:hAnsi="Arial" w:cs="Arial"/>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6EA38AD8" w14:textId="77777777" w:rsidR="00F547AB" w:rsidRPr="006D75DC" w:rsidRDefault="00F547AB" w:rsidP="00A53FF0">
            <w:pPr>
              <w:pStyle w:val="NoSpacing"/>
              <w:jc w:val="center"/>
              <w:rPr>
                <w:rFonts w:ascii="Arial" w:eastAsia="Yu Mincho" w:hAnsi="Arial" w:cs="Arial"/>
                <w:b/>
                <w:bCs/>
                <w:sz w:val="22"/>
                <w:szCs w:val="22"/>
              </w:rPr>
            </w:pPr>
            <w:r w:rsidRPr="006D75DC">
              <w:rPr>
                <w:rFonts w:ascii="Arial" w:eastAsia="Yu Mincho" w:hAnsi="Arial" w:cs="Arial"/>
                <w:b/>
                <w:bCs/>
                <w:sz w:val="22"/>
                <w:szCs w:val="22"/>
              </w:rPr>
              <w:t xml:space="preserve">VPĮ str.,  dalis, punktas bei EBVPD formos dalis pildymui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131264E0" w14:textId="77777777" w:rsidR="00F547AB" w:rsidRPr="006D75DC" w:rsidRDefault="00F547AB" w:rsidP="00A53FF0">
            <w:pPr>
              <w:pStyle w:val="NoSpacing"/>
              <w:jc w:val="center"/>
              <w:rPr>
                <w:rFonts w:ascii="Arial" w:hAnsi="Arial" w:cs="Arial"/>
                <w:bCs/>
                <w:iCs/>
                <w:sz w:val="22"/>
                <w:szCs w:val="22"/>
                <w:lang w:eastAsia="en-US"/>
              </w:rPr>
            </w:pPr>
            <w:r w:rsidRPr="006D75DC">
              <w:rPr>
                <w:rFonts w:ascii="Arial" w:hAnsi="Arial" w:cs="Arial"/>
                <w:b/>
                <w:sz w:val="22"/>
                <w:szCs w:val="22"/>
              </w:rPr>
              <w:t>Pašalinimo pagrindų nebuvimą įrodantys dokumentai</w:t>
            </w:r>
          </w:p>
        </w:tc>
      </w:tr>
      <w:tr w:rsidR="00F547AB" w:rsidRPr="006D75DC" w14:paraId="2BC720A2"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A31A7D"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3BE3BD"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sz w:val="22"/>
                <w:szCs w:val="22"/>
                <w:lang w:eastAsia="en-US"/>
              </w:rPr>
              <w:t>Tiekėjas arba jo atsakingas asmuo, nurodytas VPĮ 46 straipsnio 2 dalies 2 punkte, nuteistas už šią nusikalstamą veiką:</w:t>
            </w:r>
          </w:p>
          <w:p w14:paraId="149C713A"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1) dalyvavimą nusikalstamame susivienijime, jo organizavimą ar vadovavimą jam;</w:t>
            </w:r>
          </w:p>
          <w:p w14:paraId="50B06DF3"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2) kyšininkavimą, prekybą poveikiu, papirkimą;</w:t>
            </w:r>
          </w:p>
          <w:p w14:paraId="1B76EE1C"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C996444"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4) nusikalstamą bankrotą;</w:t>
            </w:r>
          </w:p>
          <w:p w14:paraId="63A8521A"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5) teroristinį ir su teroristine veikla susijusį nusikaltimą;</w:t>
            </w:r>
          </w:p>
          <w:p w14:paraId="4B62A1A3"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6) nusikalstamu būdu gauto turto legalizavimą;</w:t>
            </w:r>
          </w:p>
          <w:p w14:paraId="21DFBD2A"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7) prekybą žmonėmis, vaiko pirkimą arba pardavimą;</w:t>
            </w:r>
          </w:p>
          <w:p w14:paraId="1F68AAA8"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0D67C3EE" w14:textId="77777777" w:rsidR="00F547AB" w:rsidRPr="00292169" w:rsidRDefault="00F547AB" w:rsidP="00A53FF0">
            <w:pPr>
              <w:pStyle w:val="NoSpacing"/>
              <w:jc w:val="both"/>
              <w:rPr>
                <w:rFonts w:ascii="Arial" w:hAnsi="Arial" w:cs="Arial"/>
                <w:b/>
                <w:bCs/>
                <w:sz w:val="22"/>
                <w:szCs w:val="22"/>
                <w:lang w:eastAsia="en-US"/>
              </w:rPr>
            </w:pPr>
          </w:p>
          <w:p w14:paraId="60D42D38"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Laikoma, kad tiekėjas arba jo atsakingas asmuo nuteistas už aukščiau nurodytą nusikalstamą veiką, kai dėl:</w:t>
            </w:r>
          </w:p>
          <w:p w14:paraId="46D79A2E"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42B292" w14:textId="628524EA" w:rsidR="00F547AB" w:rsidRPr="00292169" w:rsidRDefault="00F547AB" w:rsidP="00A53FF0">
            <w:pPr>
              <w:pStyle w:val="NoSpacing"/>
              <w:jc w:val="both"/>
              <w:rPr>
                <w:rFonts w:ascii="Arial" w:hAnsi="Arial" w:cs="Arial"/>
                <w:sz w:val="22"/>
                <w:szCs w:val="22"/>
                <w:lang w:eastAsia="en-US"/>
              </w:rPr>
            </w:pPr>
            <w:r w:rsidRPr="00292169">
              <w:rPr>
                <w:rFonts w:ascii="Arial" w:hAnsi="Arial" w:cs="Arial"/>
                <w:sz w:val="22"/>
                <w:szCs w:val="22"/>
                <w:lang w:eastAsia="en-US"/>
              </w:rPr>
              <w:t xml:space="preserve">2) tiekėjo, kuris yra juridinis asmuo, kita organizacija ar jos </w:t>
            </w:r>
            <w:r w:rsidR="00C8706B" w:rsidRPr="00292169">
              <w:rPr>
                <w:rFonts w:ascii="Arial" w:hAnsi="Arial" w:cs="Arial"/>
                <w:sz w:val="22"/>
                <w:szCs w:val="22"/>
                <w:lang w:eastAsia="en-US"/>
              </w:rPr>
              <w:t xml:space="preserve">struktūrinis </w:t>
            </w:r>
            <w:r w:rsidRPr="00292169">
              <w:rPr>
                <w:rFonts w:ascii="Arial" w:hAnsi="Arial" w:cs="Arial"/>
                <w:sz w:val="22"/>
                <w:szCs w:val="22"/>
                <w:lang w:eastAsia="en-US"/>
              </w:rPr>
              <w:t xml:space="preserve">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r w:rsidRPr="00292169">
              <w:rPr>
                <w:rFonts w:ascii="Arial" w:hAnsi="Arial" w:cs="Arial"/>
                <w:b/>
                <w:i/>
                <w:sz w:val="22"/>
                <w:szCs w:val="22"/>
              </w:rPr>
              <w:t xml:space="preserve">(supaprastinto pirkimo atveju – tiekėjo, kuris yra juridinis asmuo, kita organizacija ar jos </w:t>
            </w:r>
            <w:r w:rsidR="00C8706B" w:rsidRPr="00292169">
              <w:rPr>
                <w:rFonts w:ascii="Arial" w:hAnsi="Arial" w:cs="Arial"/>
                <w:b/>
                <w:i/>
                <w:sz w:val="22"/>
                <w:szCs w:val="22"/>
              </w:rPr>
              <w:t xml:space="preserve">struktūrinis </w:t>
            </w:r>
            <w:r w:rsidRPr="00292169">
              <w:rPr>
                <w:rFonts w:ascii="Arial" w:hAnsi="Arial" w:cs="Arial"/>
                <w:b/>
                <w:i/>
                <w:sz w:val="22"/>
                <w:szCs w:val="22"/>
              </w:rPr>
              <w:t>padalinys, vadovo ar asmens (asmenų), turinčio (turinčių) teisę surašyti ir pasirašyti tiekėjo finansinės apskaitos dokumentus)</w:t>
            </w:r>
            <w:r w:rsidRPr="00292169">
              <w:rPr>
                <w:rFonts w:ascii="Arial" w:hAnsi="Arial" w:cs="Arial"/>
                <w:sz w:val="22"/>
                <w:szCs w:val="22"/>
                <w:lang w:eastAsia="en-US"/>
              </w:rPr>
              <w:t>, per pastaruosius 5 metus buvo priimtas ir įsiteisėjęs apkaltinamasis teismo nuosprendis ir šis asmuo turi neišnykusį ar nepanaikintą teistumą;</w:t>
            </w:r>
          </w:p>
          <w:p w14:paraId="11C97F68" w14:textId="1A351F18"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 xml:space="preserve">3) tiekėjo, kuris yra juridinis asmuo, kita organizacija ar jos </w:t>
            </w:r>
            <w:r w:rsidR="00C8706B" w:rsidRPr="00292169">
              <w:rPr>
                <w:rFonts w:ascii="Arial" w:hAnsi="Arial" w:cs="Arial"/>
                <w:sz w:val="22"/>
                <w:szCs w:val="22"/>
                <w:lang w:eastAsia="en-US"/>
              </w:rPr>
              <w:t>struktūrinis</w:t>
            </w:r>
            <w:r w:rsidR="00C8706B" w:rsidRPr="00292169">
              <w:rPr>
                <w:rFonts w:ascii="Arial" w:hAnsi="Arial" w:cs="Arial"/>
                <w:bCs/>
                <w:sz w:val="22"/>
                <w:szCs w:val="22"/>
                <w:lang w:eastAsia="en-US"/>
              </w:rPr>
              <w:t xml:space="preserve"> </w:t>
            </w:r>
            <w:r w:rsidRPr="00292169">
              <w:rPr>
                <w:rFonts w:ascii="Arial" w:hAnsi="Arial" w:cs="Arial"/>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296FA0" w14:textId="77777777" w:rsidR="00F547AB" w:rsidRPr="00292169" w:rsidRDefault="00F547AB" w:rsidP="00A53FF0">
            <w:pPr>
              <w:pStyle w:val="NoSpacing"/>
              <w:jc w:val="both"/>
              <w:rPr>
                <w:rFonts w:ascii="Arial" w:eastAsia="Yu Mincho" w:hAnsi="Arial" w:cs="Arial"/>
                <w:b/>
                <w:bCs/>
                <w:sz w:val="22"/>
                <w:szCs w:val="22"/>
                <w:lang w:eastAsia="en-US"/>
              </w:rPr>
            </w:pPr>
            <w:r w:rsidRPr="00292169">
              <w:rPr>
                <w:rFonts w:ascii="Arial" w:eastAsia="Yu Mincho" w:hAnsi="Arial" w:cs="Arial"/>
                <w:b/>
                <w:bCs/>
                <w:sz w:val="22"/>
                <w:szCs w:val="22"/>
                <w:lang w:eastAsia="en-US"/>
              </w:rPr>
              <w:lastRenderedPageBreak/>
              <w:t>VPĮ 46 str. 1 d.</w:t>
            </w:r>
          </w:p>
          <w:p w14:paraId="22AC4BD5" w14:textId="77777777" w:rsidR="00F547AB" w:rsidRPr="00292169" w:rsidRDefault="00F547AB" w:rsidP="00A53FF0">
            <w:pPr>
              <w:pStyle w:val="NoSpacing"/>
              <w:jc w:val="both"/>
              <w:rPr>
                <w:rFonts w:ascii="Arial" w:eastAsia="Yu Mincho" w:hAnsi="Arial" w:cs="Arial"/>
                <w:sz w:val="22"/>
                <w:szCs w:val="22"/>
                <w:lang w:eastAsia="en-US"/>
              </w:rPr>
            </w:pPr>
          </w:p>
          <w:p w14:paraId="46E5E3D9" w14:textId="77777777" w:rsidR="00F547AB" w:rsidRPr="00292169" w:rsidRDefault="00F547AB" w:rsidP="00A53FF0">
            <w:pPr>
              <w:pStyle w:val="NoSpacing"/>
              <w:jc w:val="both"/>
              <w:rPr>
                <w:rFonts w:ascii="Arial" w:eastAsia="Yu Mincho" w:hAnsi="Arial" w:cs="Arial"/>
                <w:sz w:val="22"/>
                <w:szCs w:val="22"/>
                <w:lang w:eastAsia="en-US"/>
              </w:rPr>
            </w:pPr>
            <w:r w:rsidRPr="00292169">
              <w:rPr>
                <w:rFonts w:ascii="Arial" w:eastAsia="Yu Mincho" w:hAnsi="Arial" w:cs="Arial"/>
                <w:sz w:val="22"/>
                <w:szCs w:val="22"/>
                <w:lang w:eastAsia="en-US"/>
              </w:rPr>
              <w:t>EBVPD III d. A1-A6 punktai</w:t>
            </w:r>
          </w:p>
          <w:p w14:paraId="7C62E1E2" w14:textId="77777777" w:rsidR="00F547AB" w:rsidRPr="00292169" w:rsidRDefault="00F547AB" w:rsidP="00A53FF0">
            <w:pPr>
              <w:pStyle w:val="NoSpacing"/>
              <w:jc w:val="both"/>
              <w:rPr>
                <w:rFonts w:ascii="Arial" w:eastAsia="Yu Mincho" w:hAnsi="Arial" w:cs="Arial"/>
                <w:sz w:val="22"/>
                <w:szCs w:val="22"/>
                <w:lang w:eastAsia="en-US"/>
              </w:rPr>
            </w:pPr>
          </w:p>
          <w:p w14:paraId="78808413" w14:textId="77777777" w:rsidR="00F547AB" w:rsidRPr="00292169" w:rsidRDefault="00F547AB" w:rsidP="00A53FF0">
            <w:pPr>
              <w:pStyle w:val="NoSpacing"/>
              <w:jc w:val="both"/>
              <w:rPr>
                <w:rFonts w:ascii="Arial" w:eastAsia="Yu Mincho" w:hAnsi="Arial" w:cs="Arial"/>
                <w:sz w:val="22"/>
                <w:szCs w:val="22"/>
                <w:lang w:eastAsia="en-US"/>
              </w:rPr>
            </w:pPr>
            <w:r w:rsidRPr="00292169">
              <w:rPr>
                <w:rFonts w:ascii="Arial" w:eastAsia="Yu Mincho" w:hAnsi="Arial" w:cs="Arial"/>
                <w:sz w:val="22"/>
                <w:szCs w:val="22"/>
                <w:lang w:eastAsia="en-US"/>
              </w:rPr>
              <w:t>EBVPD III d. D1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57B92C" w14:textId="77777777" w:rsidR="00F547AB" w:rsidRPr="00292169" w:rsidRDefault="00F547AB" w:rsidP="00A53FF0">
            <w:pPr>
              <w:pStyle w:val="NoSpacing"/>
              <w:jc w:val="both"/>
              <w:rPr>
                <w:rFonts w:ascii="Arial" w:hAnsi="Arial" w:cs="Arial"/>
                <w:sz w:val="22"/>
                <w:szCs w:val="22"/>
              </w:rPr>
            </w:pPr>
            <w:r w:rsidRPr="00292169">
              <w:rPr>
                <w:rFonts w:ascii="Arial" w:hAnsi="Arial" w:cs="Arial"/>
                <w:sz w:val="22"/>
                <w:szCs w:val="22"/>
                <w:lang w:eastAsia="en-US"/>
              </w:rPr>
              <w:t>Iš Lietuvoje įsteigtų subjektų reikalaujama:</w:t>
            </w:r>
          </w:p>
          <w:p w14:paraId="4167B8F5"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išrašo iš teismo sprendimo arba</w:t>
            </w:r>
          </w:p>
          <w:p w14:paraId="432F5F1A"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Informatikos ir ryšių departamento prie Vidaus reikalų ministerijos pažymos, arba</w:t>
            </w:r>
          </w:p>
          <w:p w14:paraId="0B6048F5"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valstybės įmonės Registrų centro Lietuvos Respublikos Vyriausybės nustatyta tvarka išduoto dokumento, patvirtinančio jungtinius kompetentingų institucijų tvarkomus duomenis.</w:t>
            </w:r>
          </w:p>
          <w:p w14:paraId="07DB90AF" w14:textId="77777777" w:rsidR="00F547AB" w:rsidRPr="00292169" w:rsidRDefault="00F547AB" w:rsidP="00A53FF0">
            <w:pPr>
              <w:pStyle w:val="NoSpacing"/>
              <w:jc w:val="both"/>
              <w:rPr>
                <w:rFonts w:ascii="Arial" w:hAnsi="Arial" w:cs="Arial"/>
                <w:sz w:val="22"/>
                <w:szCs w:val="22"/>
                <w:lang w:eastAsia="en-US"/>
              </w:rPr>
            </w:pPr>
          </w:p>
          <w:p w14:paraId="0D4A4D76" w14:textId="77777777" w:rsidR="00F547AB" w:rsidRPr="00292169" w:rsidRDefault="00F547AB" w:rsidP="00A53FF0">
            <w:pPr>
              <w:pStyle w:val="NoSpacing"/>
              <w:jc w:val="both"/>
              <w:rPr>
                <w:rFonts w:ascii="Arial" w:hAnsi="Arial" w:cs="Arial"/>
                <w:sz w:val="22"/>
                <w:szCs w:val="22"/>
              </w:rPr>
            </w:pPr>
            <w:r w:rsidRPr="00292169">
              <w:rPr>
                <w:rFonts w:ascii="Arial" w:hAnsi="Arial" w:cs="Arial"/>
                <w:sz w:val="22"/>
                <w:szCs w:val="22"/>
                <w:lang w:eastAsia="en-US"/>
              </w:rPr>
              <w:t>Iš ne Lietuvoje įsteigtų subjektų reikalaujama:</w:t>
            </w:r>
          </w:p>
          <w:p w14:paraId="768A7112"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atitinkamos užsienio šalies institucijos dokumento</w:t>
            </w:r>
            <w:r w:rsidRPr="00292169">
              <w:rPr>
                <w:rStyle w:val="FootnoteReference"/>
                <w:rFonts w:ascii="Arial" w:hAnsi="Arial" w:cs="Arial"/>
                <w:sz w:val="22"/>
                <w:szCs w:val="22"/>
              </w:rPr>
              <w:footnoteReference w:id="5"/>
            </w:r>
            <w:r w:rsidRPr="00292169">
              <w:rPr>
                <w:rFonts w:ascii="Arial" w:hAnsi="Arial" w:cs="Arial"/>
                <w:sz w:val="22"/>
                <w:szCs w:val="22"/>
              </w:rPr>
              <w:t>.</w:t>
            </w:r>
          </w:p>
          <w:p w14:paraId="3820AB23" w14:textId="77777777" w:rsidR="00F547AB" w:rsidRPr="00292169" w:rsidRDefault="00F547AB" w:rsidP="00A53FF0">
            <w:pPr>
              <w:pStyle w:val="NoSpacing"/>
              <w:jc w:val="both"/>
              <w:rPr>
                <w:rFonts w:ascii="Arial" w:hAnsi="Arial" w:cs="Arial"/>
                <w:sz w:val="22"/>
                <w:szCs w:val="22"/>
              </w:rPr>
            </w:pPr>
          </w:p>
          <w:p w14:paraId="58523142" w14:textId="009EF7BA" w:rsidR="00F547AB" w:rsidRPr="00292169" w:rsidRDefault="00F547AB" w:rsidP="00A53FF0">
            <w:pPr>
              <w:pStyle w:val="NoSpacing"/>
              <w:jc w:val="both"/>
              <w:rPr>
                <w:rFonts w:ascii="Arial" w:hAnsi="Arial" w:cs="Arial"/>
                <w:sz w:val="22"/>
                <w:szCs w:val="22"/>
              </w:rPr>
            </w:pPr>
            <w:r w:rsidRPr="00292169">
              <w:rPr>
                <w:rFonts w:ascii="Arial" w:hAnsi="Arial" w:cs="Arial"/>
                <w:sz w:val="22"/>
                <w:szCs w:val="22"/>
              </w:rPr>
              <w:lastRenderedPageBreak/>
              <w:t xml:space="preserve">Nurodyti dokumentai turi būti išduoti ne anksčiau kaip </w:t>
            </w:r>
            <w:r w:rsidR="00CE3235" w:rsidRPr="00292169">
              <w:rPr>
                <w:rFonts w:ascii="Arial" w:hAnsi="Arial" w:cs="Arial"/>
                <w:sz w:val="22"/>
                <w:szCs w:val="22"/>
              </w:rPr>
              <w:t>180</w:t>
            </w:r>
            <w:r w:rsidRPr="00292169">
              <w:rPr>
                <w:rFonts w:ascii="Arial" w:hAnsi="Arial" w:cs="Arial"/>
                <w:sz w:val="22"/>
                <w:szCs w:val="22"/>
              </w:rPr>
              <w:t xml:space="preserve"> dienų iki tos dienos, kai tiekėjas Pirkimo vykdytojo prašymu turės pateikti pašalinimo pagrindų nebuvimą patvirtinančius dokumentus*.</w:t>
            </w:r>
          </w:p>
          <w:p w14:paraId="64389F1F" w14:textId="77777777" w:rsidR="00F547AB" w:rsidRPr="00292169" w:rsidRDefault="00F547AB" w:rsidP="00A53FF0">
            <w:pPr>
              <w:pStyle w:val="NoSpacing"/>
              <w:jc w:val="both"/>
              <w:rPr>
                <w:rFonts w:ascii="Arial" w:hAnsi="Arial" w:cs="Arial"/>
                <w:b/>
                <w:bCs/>
                <w:sz w:val="22"/>
                <w:szCs w:val="22"/>
              </w:rPr>
            </w:pPr>
          </w:p>
          <w:p w14:paraId="6B3D428C" w14:textId="77777777" w:rsidR="00F547AB" w:rsidRPr="00292169" w:rsidRDefault="00F547AB" w:rsidP="00A53FF0">
            <w:pPr>
              <w:pStyle w:val="NoSpacing"/>
              <w:jc w:val="both"/>
              <w:rPr>
                <w:rFonts w:ascii="Arial" w:hAnsi="Arial" w:cs="Arial"/>
                <w:b/>
                <w:bCs/>
                <w:sz w:val="22"/>
                <w:szCs w:val="22"/>
              </w:rPr>
            </w:pPr>
            <w:r w:rsidRPr="00292169">
              <w:rPr>
                <w:rFonts w:ascii="Arial" w:hAnsi="Arial" w:cs="Arial"/>
                <w:bCs/>
                <w:sz w:val="22"/>
                <w:szCs w:val="22"/>
              </w:rPr>
              <w:t xml:space="preserve">Jei dokumentas išduotas anksčiau, tačiau jame nurodytas galiojimo terminas ilgesnis nei pašalinimo pagrindų nebuvimą patvirtinančių dokumentų pagal </w:t>
            </w:r>
            <w:r w:rsidRPr="00292169">
              <w:rPr>
                <w:rFonts w:ascii="Arial" w:eastAsia="Times New Roman" w:hAnsi="Arial" w:cs="Arial"/>
                <w:sz w:val="22"/>
                <w:szCs w:val="22"/>
              </w:rPr>
              <w:t>EBVPD galutinis pateikimo terminas</w:t>
            </w:r>
            <w:r w:rsidRPr="00292169">
              <w:rPr>
                <w:rFonts w:ascii="Arial" w:hAnsi="Arial" w:cs="Arial"/>
                <w:bCs/>
                <w:sz w:val="22"/>
                <w:szCs w:val="22"/>
              </w:rPr>
              <w:t>, toks dokumentas jo galiojimo laikotarpiu yra priimtinas.</w:t>
            </w:r>
          </w:p>
          <w:p w14:paraId="282EF058" w14:textId="77777777" w:rsidR="00F547AB" w:rsidRPr="00292169" w:rsidRDefault="00F547AB" w:rsidP="00A53FF0">
            <w:pPr>
              <w:pStyle w:val="NoSpacing"/>
              <w:jc w:val="both"/>
              <w:rPr>
                <w:rFonts w:ascii="Arial" w:hAnsi="Arial" w:cs="Arial"/>
                <w:b/>
                <w:bCs/>
                <w:sz w:val="22"/>
                <w:szCs w:val="22"/>
              </w:rPr>
            </w:pPr>
          </w:p>
        </w:tc>
      </w:tr>
      <w:tr w:rsidR="00EA044E" w:rsidRPr="006D75DC" w14:paraId="2E080D14"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FFC1E8" w14:textId="77777777" w:rsidR="00EA044E" w:rsidRPr="006D75DC" w:rsidRDefault="00EA044E"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BEB14E" w14:textId="5852C942" w:rsidR="00EA044E" w:rsidRPr="00292169" w:rsidRDefault="00EA044E" w:rsidP="00A53FF0">
            <w:pPr>
              <w:pStyle w:val="NoSpacing"/>
              <w:jc w:val="both"/>
              <w:rPr>
                <w:rFonts w:ascii="Arial" w:hAnsi="Arial" w:cs="Arial"/>
                <w:sz w:val="22"/>
                <w:szCs w:val="22"/>
                <w:lang w:eastAsia="en-US"/>
              </w:rPr>
            </w:pPr>
            <w:r w:rsidRPr="00292169">
              <w:rPr>
                <w:rFonts w:ascii="Arial" w:hAnsi="Arial" w:cs="Arial"/>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D5C2DF" w14:textId="77777777" w:rsidR="00EA044E" w:rsidRPr="00292169" w:rsidRDefault="00EA044E" w:rsidP="00EA044E">
            <w:pPr>
              <w:pStyle w:val="NoSpacing"/>
              <w:jc w:val="both"/>
              <w:rPr>
                <w:rFonts w:ascii="Arial" w:eastAsia="Yu Mincho" w:hAnsi="Arial" w:cs="Arial"/>
                <w:b/>
                <w:bCs/>
                <w:sz w:val="22"/>
                <w:szCs w:val="22"/>
                <w:lang w:eastAsia="en-US"/>
              </w:rPr>
            </w:pPr>
            <w:r w:rsidRPr="00292169">
              <w:rPr>
                <w:rFonts w:ascii="Arial" w:eastAsia="Yu Mincho" w:hAnsi="Arial" w:cs="Arial"/>
                <w:b/>
                <w:bCs/>
                <w:sz w:val="22"/>
                <w:szCs w:val="22"/>
                <w:lang w:eastAsia="en-US"/>
              </w:rPr>
              <w:t>VPĮ 46 straipsnio 2¹ dalis</w:t>
            </w:r>
          </w:p>
          <w:p w14:paraId="43A19F15" w14:textId="77777777" w:rsidR="00EA044E" w:rsidRPr="00292169" w:rsidRDefault="00EA044E" w:rsidP="00EA044E">
            <w:pPr>
              <w:pStyle w:val="NoSpacing"/>
              <w:jc w:val="both"/>
              <w:rPr>
                <w:rFonts w:ascii="Arial" w:eastAsia="Yu Mincho" w:hAnsi="Arial" w:cs="Arial"/>
                <w:b/>
                <w:bCs/>
                <w:sz w:val="22"/>
                <w:szCs w:val="22"/>
              </w:rPr>
            </w:pPr>
          </w:p>
          <w:p w14:paraId="1BA4EDE1" w14:textId="2A60B9B4" w:rsidR="00EA044E" w:rsidRPr="00292169" w:rsidRDefault="00EA044E" w:rsidP="00EA044E">
            <w:pPr>
              <w:pStyle w:val="NoSpacing"/>
              <w:jc w:val="both"/>
              <w:rPr>
                <w:rFonts w:ascii="Arial" w:eastAsia="Yu Mincho" w:hAnsi="Arial" w:cs="Arial"/>
                <w:b/>
                <w:bCs/>
                <w:sz w:val="22"/>
                <w:szCs w:val="22"/>
                <w:lang w:eastAsia="en-US"/>
              </w:rPr>
            </w:pPr>
            <w:r w:rsidRPr="00292169">
              <w:rPr>
                <w:rFonts w:ascii="Arial" w:eastAsia="Yu Mincho" w:hAnsi="Arial" w:cs="Arial"/>
                <w:sz w:val="22"/>
                <w:szCs w:val="22"/>
                <w:lang w:eastAsia="en-US"/>
              </w:rPr>
              <w:t>EBVPD III dalies D2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46A3D6" w14:textId="53B6A549" w:rsidR="00EA044E" w:rsidRPr="00292169" w:rsidRDefault="00EA044E" w:rsidP="00A53FF0">
            <w:pPr>
              <w:pStyle w:val="NoSpacing"/>
              <w:jc w:val="both"/>
              <w:rPr>
                <w:rFonts w:ascii="Arial" w:hAnsi="Arial" w:cs="Arial"/>
                <w:sz w:val="22"/>
                <w:szCs w:val="22"/>
                <w:lang w:eastAsia="en-US"/>
              </w:rPr>
            </w:pPr>
            <w:r w:rsidRPr="00292169">
              <w:rPr>
                <w:rFonts w:ascii="Arial" w:hAnsi="Arial" w:cs="Arial"/>
                <w:sz w:val="22"/>
                <w:szCs w:val="22"/>
                <w:lang w:eastAsia="en-US"/>
              </w:rPr>
              <w:t>Iš Lietuvoje įsteigtų subjektų įrodančių dokumentų nereikalaujama. Užtenka pateikto EBVPD</w:t>
            </w:r>
          </w:p>
        </w:tc>
      </w:tr>
      <w:tr w:rsidR="00F547AB" w:rsidRPr="006D75DC" w14:paraId="42612A8C"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3BB754"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4C824"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BAED083" w14:textId="77777777" w:rsidR="00F547AB" w:rsidRPr="006D75DC" w:rsidRDefault="00F547AB" w:rsidP="00A53FF0">
            <w:pPr>
              <w:pStyle w:val="NoSpacing"/>
              <w:jc w:val="both"/>
              <w:rPr>
                <w:rFonts w:ascii="Arial" w:hAnsi="Arial" w:cs="Arial"/>
                <w:b/>
                <w:bCs/>
                <w:sz w:val="22"/>
                <w:szCs w:val="22"/>
                <w:lang w:eastAsia="en-US"/>
              </w:rPr>
            </w:pPr>
          </w:p>
          <w:p w14:paraId="5C821DB6"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Laikoma, kad tiekėjas nuteistas už aukščiau nurodytą nusikalstamą veiką, kai dėl:</w:t>
            </w:r>
          </w:p>
          <w:p w14:paraId="06BAAD15"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 xml:space="preserve">1) tiekėjo, kuris yra fizinis asmuo, per pastaruosius 5 metus buvo priimtas ir įsiteisėjęs apkaltinamasis teismo </w:t>
            </w:r>
            <w:r w:rsidRPr="006D75DC">
              <w:rPr>
                <w:rFonts w:ascii="Arial" w:hAnsi="Arial" w:cs="Arial"/>
                <w:bCs/>
                <w:sz w:val="22"/>
                <w:szCs w:val="22"/>
                <w:lang w:eastAsia="en-US"/>
              </w:rPr>
              <w:lastRenderedPageBreak/>
              <w:t>nuosprendis ir šis asmuo turi neišnykusį ar nepanaikintą teistumą;</w:t>
            </w:r>
          </w:p>
          <w:p w14:paraId="428EA990"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60BD638" w14:textId="77777777" w:rsidR="00F547AB" w:rsidRPr="006D75DC" w:rsidRDefault="00F547AB" w:rsidP="00A53FF0">
            <w:pPr>
              <w:pStyle w:val="NoSpacing"/>
              <w:jc w:val="both"/>
              <w:rPr>
                <w:rFonts w:ascii="Arial" w:hAnsi="Arial" w:cs="Arial"/>
                <w:b/>
                <w:bCs/>
                <w:sz w:val="22"/>
                <w:szCs w:val="22"/>
                <w:lang w:eastAsia="en-US"/>
              </w:rPr>
            </w:pPr>
          </w:p>
          <w:p w14:paraId="3F262B8A"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Tačiau ši nuostata netaikoma, jeigu:</w:t>
            </w:r>
          </w:p>
          <w:p w14:paraId="36611717"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45BF8B8C"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2) įsiskolinimo suma neviršija 50 Eur (penkiasdešimt eurų);</w:t>
            </w:r>
          </w:p>
          <w:p w14:paraId="60594A8E"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8E1B7A"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lastRenderedPageBreak/>
              <w:t>VPĮ 46 str. 3 d.</w:t>
            </w:r>
          </w:p>
          <w:p w14:paraId="52C0F4C1" w14:textId="77777777" w:rsidR="00F547AB" w:rsidRPr="006D75DC" w:rsidRDefault="00F547AB" w:rsidP="00A53FF0">
            <w:pPr>
              <w:pStyle w:val="NoSpacing"/>
              <w:jc w:val="both"/>
              <w:rPr>
                <w:rFonts w:ascii="Arial" w:eastAsia="Arial" w:hAnsi="Arial" w:cs="Arial"/>
                <w:sz w:val="22"/>
                <w:szCs w:val="22"/>
              </w:rPr>
            </w:pPr>
          </w:p>
          <w:p w14:paraId="4F7A7D5C"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Arial" w:hAnsi="Arial" w:cs="Arial"/>
                <w:sz w:val="22"/>
                <w:szCs w:val="22"/>
              </w:rPr>
              <w:t>EBVPD III dalies B1 ir B2 punktai</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805D2"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1) Dėl įsipareigojimų, susijusių su mokesčių mokėjimu, įvykdymo i</w:t>
            </w:r>
            <w:r w:rsidRPr="006D75DC">
              <w:rPr>
                <w:rFonts w:ascii="Arial" w:hAnsi="Arial" w:cs="Arial"/>
                <w:sz w:val="22"/>
                <w:szCs w:val="22"/>
                <w:lang w:eastAsia="en-US"/>
              </w:rPr>
              <w:t xml:space="preserve">š Lietuvoje įsteigtų subjektų </w:t>
            </w:r>
            <w:r w:rsidRPr="006D75DC">
              <w:rPr>
                <w:rFonts w:ascii="Arial" w:hAnsi="Arial" w:cs="Arial"/>
                <w:sz w:val="22"/>
                <w:szCs w:val="22"/>
              </w:rPr>
              <w:t>prašoma:</w:t>
            </w:r>
          </w:p>
          <w:p w14:paraId="7F740321" w14:textId="77777777" w:rsidR="00F547AB" w:rsidRPr="006D75DC" w:rsidRDefault="00F547AB" w:rsidP="00A53FF0">
            <w:pPr>
              <w:pStyle w:val="NoSpacing"/>
              <w:jc w:val="both"/>
              <w:rPr>
                <w:rFonts w:ascii="Arial" w:hAnsi="Arial" w:cs="Arial"/>
                <w:b/>
                <w:bCs/>
                <w:sz w:val="22"/>
                <w:szCs w:val="22"/>
              </w:rPr>
            </w:pPr>
          </w:p>
          <w:p w14:paraId="20A911E2" w14:textId="77777777" w:rsidR="00F547AB" w:rsidRPr="006D75DC" w:rsidRDefault="00F547AB" w:rsidP="00A53FF0">
            <w:pPr>
              <w:pStyle w:val="NoSpacing"/>
              <w:numPr>
                <w:ilvl w:val="0"/>
                <w:numId w:val="30"/>
              </w:numPr>
              <w:ind w:left="28" w:firstLine="0"/>
              <w:jc w:val="both"/>
              <w:rPr>
                <w:rFonts w:ascii="Arial" w:hAnsi="Arial" w:cs="Arial"/>
                <w:sz w:val="22"/>
                <w:szCs w:val="22"/>
              </w:rPr>
            </w:pPr>
            <w:r w:rsidRPr="006D75DC">
              <w:rPr>
                <w:rFonts w:ascii="Arial" w:hAnsi="Arial" w:cs="Arial"/>
                <w:sz w:val="22"/>
                <w:szCs w:val="22"/>
              </w:rPr>
              <w:t xml:space="preserve">išrašo iš teismo sprendimo (jei toks yra) arba Valstybinės mokesčių inspekcijos prie Lietuvos Respublikos finansų </w:t>
            </w:r>
            <w:r w:rsidRPr="006D75DC">
              <w:rPr>
                <w:rFonts w:ascii="Arial" w:hAnsi="Arial" w:cs="Arial"/>
                <w:sz w:val="22"/>
                <w:szCs w:val="22"/>
              </w:rPr>
              <w:lastRenderedPageBreak/>
              <w:t>ministerijos išduoto dokumento,</w:t>
            </w:r>
          </w:p>
          <w:p w14:paraId="111FDF8D" w14:textId="77777777" w:rsidR="00F547AB" w:rsidRPr="006D75DC" w:rsidRDefault="00F547AB" w:rsidP="00A53FF0">
            <w:pPr>
              <w:pStyle w:val="NoSpacing"/>
              <w:numPr>
                <w:ilvl w:val="0"/>
                <w:numId w:val="29"/>
              </w:numPr>
              <w:ind w:left="28" w:firstLine="0"/>
              <w:jc w:val="both"/>
              <w:rPr>
                <w:rFonts w:ascii="Arial" w:hAnsi="Arial" w:cs="Arial"/>
                <w:sz w:val="22"/>
                <w:szCs w:val="22"/>
              </w:rPr>
            </w:pPr>
            <w:r w:rsidRPr="006D75DC">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0ECFCC8A" w14:textId="77777777" w:rsidR="00F547AB" w:rsidRPr="006D75DC" w:rsidRDefault="00F547AB" w:rsidP="00A53FF0">
            <w:pPr>
              <w:pStyle w:val="NoSpacing"/>
              <w:jc w:val="both"/>
              <w:rPr>
                <w:rFonts w:ascii="Arial" w:hAnsi="Arial" w:cs="Arial"/>
                <w:sz w:val="22"/>
                <w:szCs w:val="22"/>
              </w:rPr>
            </w:pPr>
          </w:p>
          <w:p w14:paraId="54E672F8"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lang w:eastAsia="en-US"/>
              </w:rPr>
              <w:t>Iš ne Lietuvoje įsteigtų subjektų reikalaujama:</w:t>
            </w:r>
          </w:p>
          <w:p w14:paraId="27D56DB6" w14:textId="77777777" w:rsidR="00F547AB" w:rsidRPr="006D75DC" w:rsidRDefault="00F547AB" w:rsidP="00A53FF0">
            <w:pPr>
              <w:pStyle w:val="NoSpacing"/>
              <w:numPr>
                <w:ilvl w:val="0"/>
                <w:numId w:val="31"/>
              </w:numPr>
              <w:ind w:left="28" w:firstLine="0"/>
              <w:jc w:val="both"/>
              <w:rPr>
                <w:rFonts w:ascii="Arial" w:hAnsi="Arial" w:cs="Arial"/>
                <w:b/>
                <w:bCs/>
                <w:sz w:val="22"/>
                <w:szCs w:val="22"/>
              </w:rPr>
            </w:pPr>
            <w:r w:rsidRPr="006D75DC">
              <w:rPr>
                <w:rFonts w:ascii="Arial" w:hAnsi="Arial" w:cs="Arial"/>
                <w:sz w:val="22"/>
                <w:szCs w:val="22"/>
              </w:rPr>
              <w:t>atitinkamos užsienio šalies institucijos dokumento</w:t>
            </w:r>
            <w:r w:rsidRPr="006D75DC">
              <w:rPr>
                <w:rStyle w:val="FootnoteReference"/>
                <w:rFonts w:ascii="Arial" w:hAnsi="Arial" w:cs="Arial"/>
                <w:sz w:val="22"/>
                <w:szCs w:val="22"/>
              </w:rPr>
              <w:footnoteReference w:id="6"/>
            </w:r>
            <w:r w:rsidRPr="006D75DC">
              <w:rPr>
                <w:rFonts w:ascii="Arial" w:hAnsi="Arial" w:cs="Arial"/>
                <w:sz w:val="22"/>
                <w:szCs w:val="22"/>
              </w:rPr>
              <w:t>.</w:t>
            </w:r>
          </w:p>
          <w:p w14:paraId="41DE9BE2" w14:textId="77777777" w:rsidR="00F547AB" w:rsidRPr="006D75DC" w:rsidRDefault="00F547AB" w:rsidP="00A53FF0">
            <w:pPr>
              <w:pStyle w:val="NoSpacing"/>
              <w:jc w:val="both"/>
              <w:rPr>
                <w:rFonts w:ascii="Arial" w:eastAsia="Yu Mincho" w:hAnsi="Arial" w:cs="Arial"/>
                <w:sz w:val="22"/>
                <w:szCs w:val="22"/>
              </w:rPr>
            </w:pPr>
          </w:p>
          <w:p w14:paraId="140F12DB" w14:textId="02EF7A7E" w:rsidR="00F547AB" w:rsidRPr="006D75DC" w:rsidRDefault="00F547AB" w:rsidP="00A53FF0">
            <w:pPr>
              <w:pStyle w:val="NoSpacing"/>
              <w:jc w:val="both"/>
              <w:rPr>
                <w:rFonts w:ascii="Arial" w:hAnsi="Arial" w:cs="Arial"/>
                <w:i/>
                <w:iCs/>
                <w:color w:val="000000" w:themeColor="text1"/>
                <w:sz w:val="22"/>
                <w:szCs w:val="22"/>
              </w:rPr>
            </w:pPr>
            <w:r w:rsidRPr="006D75DC">
              <w:rPr>
                <w:rFonts w:ascii="Arial" w:hAnsi="Arial" w:cs="Arial"/>
                <w:sz w:val="22"/>
                <w:szCs w:val="22"/>
              </w:rPr>
              <w:t xml:space="preserve">Nurodyti dokumentai turi būti  išduoti ne anksčiau kaip </w:t>
            </w:r>
            <w:r w:rsidR="00CE3235" w:rsidRPr="006D75DC">
              <w:rPr>
                <w:rFonts w:ascii="Arial" w:hAnsi="Arial" w:cs="Arial"/>
                <w:sz w:val="22"/>
                <w:szCs w:val="22"/>
              </w:rPr>
              <w:t xml:space="preserve">180 </w:t>
            </w:r>
            <w:r w:rsidRPr="006D75DC">
              <w:rPr>
                <w:rFonts w:ascii="Arial" w:hAnsi="Arial" w:cs="Arial"/>
                <w:sz w:val="22"/>
                <w:szCs w:val="22"/>
              </w:rPr>
              <w:t>dienų iki tos dienos, kai tiekėjas Pirkimo vykdytojo prašymu turės pateikti pašalinimo pagrindų nebuvimą patvirtinančius dokumentus*.</w:t>
            </w:r>
          </w:p>
          <w:p w14:paraId="215328A9" w14:textId="77777777" w:rsidR="00F547AB" w:rsidRPr="006D75DC" w:rsidRDefault="00F547AB" w:rsidP="00A53FF0">
            <w:pPr>
              <w:pStyle w:val="NoSpacing"/>
              <w:jc w:val="both"/>
              <w:rPr>
                <w:rFonts w:ascii="Arial" w:hAnsi="Arial" w:cs="Arial"/>
                <w:i/>
                <w:iCs/>
                <w:color w:val="7030A0"/>
                <w:sz w:val="22"/>
                <w:szCs w:val="22"/>
              </w:rPr>
            </w:pPr>
          </w:p>
          <w:p w14:paraId="0E4BB1B7"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Cs/>
                <w:sz w:val="22"/>
                <w:szCs w:val="22"/>
              </w:rPr>
              <w:t xml:space="preserve">Jei dokumentas išduotas anksčiau, tačiau jame nurodytas galiojimo terminas ilgesnis nei pašalinimo pagrindų nebuvimą patvirtinančių dokumentų pagal </w:t>
            </w:r>
            <w:r w:rsidRPr="006D75DC">
              <w:rPr>
                <w:rFonts w:ascii="Arial" w:eastAsia="Times New Roman" w:hAnsi="Arial" w:cs="Arial"/>
                <w:sz w:val="22"/>
                <w:szCs w:val="22"/>
              </w:rPr>
              <w:t>EBVPD galutinis pateikimo terminas</w:t>
            </w:r>
            <w:r w:rsidRPr="006D75DC">
              <w:rPr>
                <w:rFonts w:ascii="Arial" w:hAnsi="Arial" w:cs="Arial"/>
                <w:bCs/>
                <w:sz w:val="22"/>
                <w:szCs w:val="22"/>
              </w:rPr>
              <w:t>, toks dokumentas jo galiojimo laikotarpiu yra priimtinas.</w:t>
            </w:r>
          </w:p>
          <w:p w14:paraId="08ED768D" w14:textId="77777777" w:rsidR="00F547AB" w:rsidRPr="006D75DC" w:rsidRDefault="00F547AB" w:rsidP="00A53FF0">
            <w:pPr>
              <w:pStyle w:val="NoSpacing"/>
              <w:jc w:val="both"/>
              <w:rPr>
                <w:rFonts w:ascii="Arial" w:hAnsi="Arial" w:cs="Arial"/>
                <w:b/>
                <w:bCs/>
                <w:sz w:val="22"/>
                <w:szCs w:val="22"/>
              </w:rPr>
            </w:pPr>
          </w:p>
          <w:p w14:paraId="18E9B420"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Cs/>
                <w:sz w:val="22"/>
                <w:szCs w:val="22"/>
              </w:rPr>
              <w:t>2) Dėl įsipareigojimų, susijusių su socialinio draudimo įmokų mokėjimu, įvykdymo i</w:t>
            </w:r>
            <w:r w:rsidRPr="006D75DC">
              <w:rPr>
                <w:rFonts w:ascii="Arial" w:hAnsi="Arial" w:cs="Arial"/>
                <w:sz w:val="22"/>
                <w:szCs w:val="22"/>
                <w:lang w:eastAsia="en-US"/>
              </w:rPr>
              <w:t xml:space="preserve">š Lietuvoje įsteigtų subjektų </w:t>
            </w:r>
            <w:r w:rsidRPr="006D75DC">
              <w:rPr>
                <w:rFonts w:ascii="Arial" w:hAnsi="Arial" w:cs="Arial"/>
                <w:bCs/>
                <w:sz w:val="22"/>
                <w:szCs w:val="22"/>
              </w:rPr>
              <w:t>prašoma:</w:t>
            </w:r>
          </w:p>
          <w:p w14:paraId="58AFEC3E" w14:textId="77777777" w:rsidR="00F547AB" w:rsidRPr="006D75DC" w:rsidRDefault="00F547AB" w:rsidP="00A53FF0">
            <w:pPr>
              <w:pStyle w:val="NoSpacing"/>
              <w:jc w:val="both"/>
              <w:rPr>
                <w:rFonts w:ascii="Arial" w:hAnsi="Arial" w:cs="Arial"/>
                <w:bCs/>
                <w:sz w:val="22"/>
                <w:szCs w:val="22"/>
              </w:rPr>
            </w:pPr>
            <w:r w:rsidRPr="006D75DC">
              <w:rPr>
                <w:rFonts w:ascii="Arial" w:hAnsi="Arial" w:cs="Arial"/>
                <w:bCs/>
                <w:sz w:val="22"/>
                <w:szCs w:val="22"/>
              </w:rPr>
              <w:t xml:space="preserve">2.1) Jeigu tiekėjas yra juridinis asmuo, registruotas Lietuvos </w:t>
            </w:r>
            <w:r w:rsidRPr="006D75DC">
              <w:rPr>
                <w:rFonts w:ascii="Arial" w:hAnsi="Arial" w:cs="Arial"/>
                <w:bCs/>
                <w:sz w:val="22"/>
                <w:szCs w:val="22"/>
              </w:rPr>
              <w:lastRenderedPageBreak/>
              <w:t xml:space="preserve">Respublikoje, iš jo nereikalaujama pateikti jokių šį reikalavimą įrodančių dokumentų. Pirkimo vykdytojas savarankiškai patikrina duomenis nacionalinėje duomenų bazėje,  adresu </w:t>
            </w:r>
            <w:hyperlink r:id="rId15" w:history="1">
              <w:r w:rsidRPr="006D75DC">
                <w:rPr>
                  <w:rStyle w:val="Hyperlink"/>
                  <w:rFonts w:ascii="Arial" w:hAnsi="Arial" w:cs="Arial"/>
                  <w:bCs/>
                  <w:sz w:val="22"/>
                  <w:szCs w:val="22"/>
                  <w:u w:val="single"/>
                </w:rPr>
                <w:t>http://draudejai.sodra.lt/draudeju_viesi_duomenys/</w:t>
              </w:r>
            </w:hyperlink>
            <w:r w:rsidRPr="006D75DC">
              <w:rPr>
                <w:rFonts w:ascii="Arial" w:hAnsi="Arial" w:cs="Arial"/>
                <w:bCs/>
                <w:sz w:val="22"/>
                <w:szCs w:val="22"/>
              </w:rPr>
              <w:t>.</w:t>
            </w:r>
          </w:p>
          <w:p w14:paraId="025FDE6D" w14:textId="77777777" w:rsidR="005854F5" w:rsidRPr="006D75DC" w:rsidRDefault="005854F5" w:rsidP="00A53FF0">
            <w:pPr>
              <w:pStyle w:val="NoSpacing"/>
              <w:jc w:val="both"/>
              <w:rPr>
                <w:rFonts w:ascii="Arial" w:hAnsi="Arial" w:cs="Arial"/>
                <w:bCs/>
                <w:sz w:val="22"/>
                <w:szCs w:val="22"/>
              </w:rPr>
            </w:pPr>
          </w:p>
          <w:p w14:paraId="25760CAB" w14:textId="5F0C409C" w:rsidR="005854F5" w:rsidRPr="006D75DC" w:rsidRDefault="005854F5" w:rsidP="00A53FF0">
            <w:pPr>
              <w:pStyle w:val="NoSpacing"/>
              <w:jc w:val="both"/>
              <w:rPr>
                <w:rFonts w:ascii="Arial" w:hAnsi="Arial" w:cs="Arial"/>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ins w:id="20" w:author="Laura Jūraitė" w:date="2025-04-22T13:38:00Z" w16du:dateUtc="2025-04-22T10:38:00Z">
              <w:r w:rsidR="00E24D97">
                <w:rPr>
                  <w:rFonts w:ascii="Arial" w:hAnsi="Arial" w:cs="Arial"/>
                  <w:i/>
                  <w:iCs/>
                  <w:sz w:val="22"/>
                  <w:szCs w:val="22"/>
                </w:rPr>
                <w:t xml:space="preserve"> arba terminui,</w:t>
              </w:r>
            </w:ins>
            <w:ins w:id="21" w:author="Laura Jūraitė" w:date="2025-04-22T13:39:00Z" w16du:dateUtc="2025-04-22T10:39:00Z">
              <w:r w:rsidR="00E24D97">
                <w:rPr>
                  <w:rFonts w:ascii="Arial" w:hAnsi="Arial" w:cs="Arial"/>
                  <w:i/>
                  <w:iCs/>
                  <w:sz w:val="22"/>
                  <w:szCs w:val="22"/>
                </w:rPr>
                <w:t xml:space="preserve"> kuris konkrečiai Tiekėjui nurodomas Pirkėjo pranešime</w:t>
              </w:r>
            </w:ins>
            <w:r w:rsidRPr="006D75DC">
              <w:rPr>
                <w:rFonts w:ascii="Arial" w:hAnsi="Arial" w:cs="Arial"/>
                <w:i/>
                <w:iCs/>
                <w:sz w:val="22"/>
                <w:szCs w:val="22"/>
              </w:rPr>
              <w:t>)</w:t>
            </w:r>
          </w:p>
          <w:p w14:paraId="7006DE56" w14:textId="77777777" w:rsidR="00F547AB" w:rsidRPr="006D75DC" w:rsidRDefault="00F547AB" w:rsidP="00A53FF0">
            <w:pPr>
              <w:pStyle w:val="NoSpacing"/>
              <w:jc w:val="both"/>
              <w:rPr>
                <w:rFonts w:ascii="Arial" w:hAnsi="Arial" w:cs="Arial"/>
                <w:b/>
                <w:bCs/>
                <w:sz w:val="22"/>
                <w:szCs w:val="22"/>
              </w:rPr>
            </w:pPr>
          </w:p>
          <w:p w14:paraId="528C84F3"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3D533EB" w14:textId="77777777" w:rsidR="00F547AB" w:rsidRPr="006D75DC" w:rsidRDefault="00F547AB" w:rsidP="00A53FF0">
            <w:pPr>
              <w:pStyle w:val="NoSpacing"/>
              <w:jc w:val="both"/>
              <w:rPr>
                <w:rFonts w:ascii="Arial" w:hAnsi="Arial" w:cs="Arial"/>
                <w:b/>
                <w:bCs/>
                <w:sz w:val="22"/>
                <w:szCs w:val="22"/>
              </w:rPr>
            </w:pPr>
          </w:p>
          <w:p w14:paraId="5535AFD0"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 xml:space="preserve">2.2) Jeigu tiekėjas yra fizinis asmuo, registruotas Lietuvos Respublikoje, jis pateikia išrašą iš teismo sprendimo (jei toks yra) arba „Sodros“ išduotą dokumentą, arba valstybės įmonės Registrų centras Lietuvos Respublikos </w:t>
            </w:r>
            <w:r w:rsidRPr="006D75DC">
              <w:rPr>
                <w:rFonts w:ascii="Arial" w:hAnsi="Arial" w:cs="Arial"/>
                <w:sz w:val="22"/>
                <w:szCs w:val="22"/>
              </w:rPr>
              <w:lastRenderedPageBreak/>
              <w:t>Vyriausybės nustatyta tvarka išduotą dokumentą, patvirtinantį jungtinius kompetentingų institucijų tvarkomus duomenis.</w:t>
            </w:r>
          </w:p>
          <w:p w14:paraId="07A698B4" w14:textId="77777777" w:rsidR="00F547AB" w:rsidRPr="006D75DC" w:rsidRDefault="00F547AB" w:rsidP="00A53FF0">
            <w:pPr>
              <w:pStyle w:val="NoSpacing"/>
              <w:jc w:val="both"/>
              <w:rPr>
                <w:rFonts w:ascii="Arial" w:hAnsi="Arial" w:cs="Arial"/>
                <w:b/>
                <w:bCs/>
                <w:sz w:val="22"/>
                <w:szCs w:val="22"/>
              </w:rPr>
            </w:pPr>
          </w:p>
          <w:p w14:paraId="1D3CF893"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lang w:eastAsia="en-US"/>
              </w:rPr>
              <w:t>Iš ne Lietuvoje įsteigtų subjektų reikalaujama:</w:t>
            </w:r>
          </w:p>
          <w:p w14:paraId="4718E84F" w14:textId="77777777" w:rsidR="00F547AB" w:rsidRPr="006D75DC" w:rsidRDefault="00F547AB" w:rsidP="00A53FF0">
            <w:pPr>
              <w:pStyle w:val="NoSpacing"/>
              <w:numPr>
                <w:ilvl w:val="0"/>
                <w:numId w:val="31"/>
              </w:numPr>
              <w:ind w:left="0" w:firstLine="28"/>
              <w:jc w:val="both"/>
              <w:rPr>
                <w:rFonts w:ascii="Arial" w:hAnsi="Arial" w:cs="Arial"/>
                <w:b/>
                <w:bCs/>
                <w:sz w:val="22"/>
                <w:szCs w:val="22"/>
              </w:rPr>
            </w:pPr>
            <w:r w:rsidRPr="006D75DC">
              <w:rPr>
                <w:rFonts w:ascii="Arial" w:hAnsi="Arial" w:cs="Arial"/>
                <w:sz w:val="22"/>
                <w:szCs w:val="22"/>
              </w:rPr>
              <w:t>atitinkamos užsienio šalies kompetentingos institucijos dokumento</w:t>
            </w:r>
            <w:r w:rsidRPr="006D75DC">
              <w:rPr>
                <w:rStyle w:val="FootnoteReference"/>
                <w:rFonts w:ascii="Arial" w:hAnsi="Arial" w:cs="Arial"/>
                <w:sz w:val="22"/>
                <w:szCs w:val="22"/>
              </w:rPr>
              <w:footnoteReference w:id="7"/>
            </w:r>
            <w:r w:rsidRPr="006D75DC">
              <w:rPr>
                <w:rFonts w:ascii="Arial" w:hAnsi="Arial" w:cs="Arial"/>
                <w:sz w:val="22"/>
                <w:szCs w:val="22"/>
              </w:rPr>
              <w:t>.</w:t>
            </w:r>
          </w:p>
          <w:p w14:paraId="2194EE6D" w14:textId="77777777" w:rsidR="00F547AB" w:rsidRPr="006D75DC" w:rsidRDefault="00F547AB" w:rsidP="00A53FF0">
            <w:pPr>
              <w:pStyle w:val="NoSpacing"/>
              <w:jc w:val="both"/>
              <w:rPr>
                <w:rFonts w:ascii="Arial" w:hAnsi="Arial" w:cs="Arial"/>
                <w:b/>
                <w:bCs/>
                <w:sz w:val="22"/>
                <w:szCs w:val="22"/>
              </w:rPr>
            </w:pPr>
          </w:p>
          <w:p w14:paraId="698B8943" w14:textId="61544493" w:rsidR="00F547AB" w:rsidRPr="006D75DC" w:rsidRDefault="00F547AB" w:rsidP="00A53FF0">
            <w:pPr>
              <w:pStyle w:val="NoSpacing"/>
              <w:jc w:val="both"/>
              <w:rPr>
                <w:rFonts w:ascii="Arial" w:hAnsi="Arial" w:cs="Arial"/>
                <w:i/>
                <w:iCs/>
                <w:color w:val="000000" w:themeColor="text1"/>
                <w:sz w:val="22"/>
                <w:szCs w:val="22"/>
              </w:rPr>
            </w:pPr>
            <w:r w:rsidRPr="006D75DC">
              <w:rPr>
                <w:rFonts w:ascii="Arial" w:hAnsi="Arial" w:cs="Arial"/>
                <w:sz w:val="22"/>
                <w:szCs w:val="22"/>
              </w:rPr>
              <w:t xml:space="preserve">Nurodyti dokumentai turi būti  išduoti ne anksčiau kaip </w:t>
            </w:r>
            <w:r w:rsidR="00CE3235" w:rsidRPr="006D75DC">
              <w:rPr>
                <w:rFonts w:ascii="Arial" w:hAnsi="Arial" w:cs="Arial"/>
                <w:sz w:val="22"/>
                <w:szCs w:val="22"/>
              </w:rPr>
              <w:t xml:space="preserve">180 </w:t>
            </w:r>
            <w:r w:rsidRPr="006D75DC">
              <w:rPr>
                <w:rFonts w:ascii="Arial" w:hAnsi="Arial" w:cs="Arial"/>
                <w:sz w:val="22"/>
                <w:szCs w:val="22"/>
              </w:rPr>
              <w:t>dienų iki tos dienos, kai tiekėjas Pirkimo vykdytojo prašymu turės pateikti pašalinimo pagrindų nebuvimą patvirtinančius dokumentus*.</w:t>
            </w:r>
          </w:p>
          <w:p w14:paraId="291DBBFD" w14:textId="77777777" w:rsidR="00F547AB" w:rsidRPr="006D75DC" w:rsidRDefault="00F547AB" w:rsidP="00A53FF0">
            <w:pPr>
              <w:pStyle w:val="NoSpacing"/>
              <w:jc w:val="both"/>
              <w:rPr>
                <w:rFonts w:ascii="Arial" w:hAnsi="Arial" w:cs="Arial"/>
                <w:b/>
                <w:bCs/>
                <w:sz w:val="22"/>
                <w:szCs w:val="22"/>
              </w:rPr>
            </w:pPr>
          </w:p>
          <w:p w14:paraId="74C19AEB"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 xml:space="preserve">Jei dokumentas išduotas anksčiau, tačiau jame nurodytas galiojimo terminas ilgesnis nei pašalinimo pagrindų nebuvimą patvirtinančių dokumentų </w:t>
            </w:r>
            <w:r w:rsidRPr="006D75DC">
              <w:rPr>
                <w:rFonts w:ascii="Arial" w:hAnsi="Arial" w:cs="Arial"/>
                <w:bCs/>
                <w:sz w:val="22"/>
                <w:szCs w:val="22"/>
              </w:rPr>
              <w:t xml:space="preserve">pagal </w:t>
            </w:r>
            <w:r w:rsidRPr="006D75DC">
              <w:rPr>
                <w:rFonts w:ascii="Arial" w:eastAsia="Times New Roman" w:hAnsi="Arial" w:cs="Arial"/>
                <w:sz w:val="22"/>
                <w:szCs w:val="22"/>
              </w:rPr>
              <w:t>EBVPD galutinis pateikimo terminas</w:t>
            </w:r>
            <w:r w:rsidRPr="006D75DC">
              <w:rPr>
                <w:rFonts w:ascii="Arial" w:hAnsi="Arial" w:cs="Arial"/>
                <w:bCs/>
                <w:sz w:val="22"/>
                <w:szCs w:val="22"/>
              </w:rPr>
              <w:t>, toks dokumentas jo galiojimo laikotarpiu yra priimtinas.</w:t>
            </w:r>
          </w:p>
        </w:tc>
      </w:tr>
      <w:tr w:rsidR="00F547AB" w:rsidRPr="006D75DC" w14:paraId="6C08BB9D" w14:textId="77777777" w:rsidTr="00A53FF0">
        <w:trPr>
          <w:trHeight w:val="1182"/>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AA1C65"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1018DF"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96F61B"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1 p.</w:t>
            </w:r>
          </w:p>
          <w:p w14:paraId="036C5483" w14:textId="77777777" w:rsidR="00F547AB" w:rsidRPr="006D75DC" w:rsidRDefault="00F547AB" w:rsidP="00A53FF0">
            <w:pPr>
              <w:pStyle w:val="NoSpacing"/>
              <w:jc w:val="both"/>
              <w:rPr>
                <w:rFonts w:ascii="Arial" w:eastAsia="Yu Mincho" w:hAnsi="Arial" w:cs="Arial"/>
                <w:sz w:val="22"/>
                <w:szCs w:val="22"/>
              </w:rPr>
            </w:pPr>
          </w:p>
          <w:p w14:paraId="6DF2CBE0"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C10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4499D"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tc>
      </w:tr>
      <w:tr w:rsidR="00F547AB" w:rsidRPr="006D75DC" w14:paraId="0F19C7B8"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125CFD"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861F91" w14:textId="25953F8C"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Tiekėjas pirkimo metu pateko į interesų konflikto situaciją, kaip apibrėžta VPĮ 21</w:t>
            </w:r>
            <w:r w:rsidR="00613688" w:rsidRPr="006D75DC">
              <w:rPr>
                <w:rFonts w:ascii="Arial" w:hAnsi="Arial" w:cs="Arial"/>
                <w:sz w:val="22"/>
                <w:szCs w:val="22"/>
              </w:rPr>
              <w:t xml:space="preserve"> </w:t>
            </w:r>
            <w:r w:rsidRPr="006D75DC">
              <w:rPr>
                <w:rFonts w:ascii="Arial" w:hAnsi="Arial" w:cs="Arial"/>
                <w:sz w:val="22"/>
                <w:szCs w:val="22"/>
              </w:rPr>
              <w:t xml:space="preserve">/ PĮ 33 straipsnyje, ir atitinkamos padėties negalima ištaisyti. </w:t>
            </w:r>
          </w:p>
          <w:p w14:paraId="1975C65C"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7723D"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2 p.</w:t>
            </w:r>
          </w:p>
          <w:p w14:paraId="0DF67E8E" w14:textId="77777777" w:rsidR="00F547AB" w:rsidRPr="006D75DC" w:rsidRDefault="00F547AB" w:rsidP="00A53FF0">
            <w:pPr>
              <w:pStyle w:val="NoSpacing"/>
              <w:jc w:val="both"/>
              <w:rPr>
                <w:rFonts w:ascii="Arial" w:eastAsia="Yu Mincho" w:hAnsi="Arial" w:cs="Arial"/>
                <w:sz w:val="22"/>
                <w:szCs w:val="22"/>
              </w:rPr>
            </w:pPr>
          </w:p>
          <w:p w14:paraId="4461D2BF"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 III d. C12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EB5F6"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35F790A2" w14:textId="77777777" w:rsidR="00F547AB" w:rsidRPr="006D75DC" w:rsidRDefault="00F547AB" w:rsidP="00A53FF0">
            <w:pPr>
              <w:pStyle w:val="NoSpacing"/>
              <w:jc w:val="both"/>
              <w:rPr>
                <w:rFonts w:ascii="Arial" w:hAnsi="Arial" w:cs="Arial"/>
                <w:bCs/>
                <w:iCs/>
                <w:sz w:val="22"/>
                <w:szCs w:val="22"/>
                <w:lang w:eastAsia="en-US"/>
              </w:rPr>
            </w:pPr>
          </w:p>
          <w:p w14:paraId="757470D6" w14:textId="77777777" w:rsidR="00F547AB" w:rsidRPr="006D75DC" w:rsidRDefault="00F547AB" w:rsidP="00A53FF0">
            <w:pPr>
              <w:pStyle w:val="NoSpacing"/>
              <w:jc w:val="both"/>
              <w:rPr>
                <w:rFonts w:ascii="Arial" w:hAnsi="Arial" w:cs="Arial"/>
                <w:b/>
                <w:bCs/>
                <w:iCs/>
                <w:sz w:val="22"/>
                <w:szCs w:val="22"/>
                <w:lang w:eastAsia="en-US"/>
              </w:rPr>
            </w:pPr>
          </w:p>
        </w:tc>
      </w:tr>
      <w:tr w:rsidR="00F547AB" w:rsidRPr="006D75DC" w14:paraId="4F5A3245"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0F88A0"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F95776" w14:textId="2B25C788"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Pažeista konkurencija, kaip nustatyta VPĮ</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D3516"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3 p.</w:t>
            </w:r>
          </w:p>
          <w:p w14:paraId="370A8A6C" w14:textId="77777777" w:rsidR="00F547AB" w:rsidRPr="006D75DC" w:rsidRDefault="00F547AB" w:rsidP="00A53FF0">
            <w:pPr>
              <w:pStyle w:val="NoSpacing"/>
              <w:jc w:val="both"/>
              <w:rPr>
                <w:rFonts w:ascii="Arial" w:eastAsia="Yu Mincho" w:hAnsi="Arial" w:cs="Arial"/>
                <w:sz w:val="22"/>
                <w:szCs w:val="22"/>
              </w:rPr>
            </w:pPr>
          </w:p>
          <w:p w14:paraId="2A6D2DC6"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C13 p.</w:t>
            </w:r>
            <w:r w:rsidRPr="006D75DC">
              <w:rPr>
                <w:rFonts w:ascii="Arial" w:eastAsia="Yu Mincho" w:hAnsi="Arial" w:cs="Arial"/>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81C4EB"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426C49DB" w14:textId="77777777" w:rsidR="00F547AB" w:rsidRPr="006D75DC" w:rsidRDefault="00F547AB" w:rsidP="00A53FF0">
            <w:pPr>
              <w:pStyle w:val="NoSpacing"/>
              <w:jc w:val="both"/>
              <w:rPr>
                <w:rFonts w:ascii="Arial" w:hAnsi="Arial" w:cs="Arial"/>
                <w:b/>
                <w:bCs/>
                <w:iCs/>
                <w:sz w:val="22"/>
                <w:szCs w:val="22"/>
                <w:lang w:eastAsia="en-US"/>
              </w:rPr>
            </w:pPr>
          </w:p>
        </w:tc>
      </w:tr>
      <w:tr w:rsidR="00F547AB" w:rsidRPr="006D75DC" w14:paraId="4022BCC8"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47677E"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5A323B"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745B2A9" w14:textId="77777777" w:rsidR="00F547AB" w:rsidRPr="006D75DC" w:rsidRDefault="00F547AB" w:rsidP="00A53FF0">
            <w:pPr>
              <w:pStyle w:val="NoSpacing"/>
              <w:jc w:val="both"/>
              <w:rPr>
                <w:rFonts w:ascii="Arial" w:hAnsi="Arial" w:cs="Arial"/>
                <w:bCs/>
                <w:sz w:val="22"/>
                <w:szCs w:val="22"/>
              </w:rPr>
            </w:pPr>
            <w:r w:rsidRPr="006D75DC">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7E3E433" w14:textId="77777777" w:rsidR="00F547AB" w:rsidRPr="006D75DC" w:rsidRDefault="00F547AB" w:rsidP="00A53FF0">
            <w:pPr>
              <w:pStyle w:val="NoSpacing"/>
              <w:jc w:val="both"/>
              <w:rPr>
                <w:rFonts w:ascii="Arial" w:hAnsi="Arial" w:cs="Arial"/>
                <w:bCs/>
                <w:sz w:val="22"/>
                <w:szCs w:val="22"/>
              </w:rPr>
            </w:pPr>
            <w:r w:rsidRPr="006D75DC">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B63418"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4 p.</w:t>
            </w:r>
          </w:p>
          <w:p w14:paraId="24F96612" w14:textId="77777777" w:rsidR="00F547AB" w:rsidRPr="006D75DC" w:rsidRDefault="00F547AB" w:rsidP="00A53FF0">
            <w:pPr>
              <w:pStyle w:val="NoSpacing"/>
              <w:jc w:val="both"/>
              <w:rPr>
                <w:rFonts w:ascii="Arial" w:eastAsia="Yu Mincho" w:hAnsi="Arial" w:cs="Arial"/>
                <w:sz w:val="22"/>
                <w:szCs w:val="22"/>
              </w:rPr>
            </w:pPr>
          </w:p>
          <w:p w14:paraId="0ECD8301"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C15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277542"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6DCA5225" w14:textId="77777777" w:rsidR="00F547AB" w:rsidRPr="006D75DC" w:rsidRDefault="00F547AB" w:rsidP="00A53FF0">
            <w:pPr>
              <w:pStyle w:val="NoSpacing"/>
              <w:jc w:val="both"/>
              <w:rPr>
                <w:rFonts w:ascii="Arial" w:hAnsi="Arial" w:cs="Arial"/>
                <w:bCs/>
                <w:iCs/>
                <w:sz w:val="22"/>
                <w:szCs w:val="22"/>
                <w:lang w:eastAsia="en-US"/>
              </w:rPr>
            </w:pPr>
          </w:p>
          <w:p w14:paraId="05BE484F" w14:textId="77777777" w:rsidR="00F547AB" w:rsidRPr="006D75DC" w:rsidRDefault="00F547AB" w:rsidP="00A53FF0">
            <w:pPr>
              <w:pStyle w:val="NoSpacing"/>
              <w:jc w:val="both"/>
              <w:rPr>
                <w:rFonts w:ascii="Arial" w:hAnsi="Arial" w:cs="Arial"/>
                <w:bCs/>
                <w:iCs/>
                <w:sz w:val="22"/>
                <w:szCs w:val="22"/>
                <w:lang w:eastAsia="en-US"/>
              </w:rPr>
            </w:pPr>
          </w:p>
          <w:p w14:paraId="6FE8C3B5"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4FA8DBC2" w14:textId="77777777" w:rsidR="00F547AB" w:rsidRPr="006D75DC" w:rsidRDefault="00F547AB" w:rsidP="00A53FF0">
            <w:pPr>
              <w:pStyle w:val="NoSpacing"/>
              <w:jc w:val="both"/>
              <w:rPr>
                <w:rFonts w:ascii="Arial" w:hAnsi="Arial" w:cs="Arial"/>
                <w:b/>
                <w:bCs/>
                <w:sz w:val="22"/>
                <w:szCs w:val="22"/>
              </w:rPr>
            </w:pPr>
          </w:p>
          <w:p w14:paraId="1C0375A0" w14:textId="77777777" w:rsidR="00F547AB" w:rsidRPr="006D75DC" w:rsidRDefault="00F547AB" w:rsidP="00A53FF0">
            <w:pPr>
              <w:pStyle w:val="NoSpacing"/>
              <w:jc w:val="both"/>
              <w:rPr>
                <w:rFonts w:ascii="Arial" w:hAnsi="Arial" w:cs="Arial"/>
                <w:sz w:val="22"/>
                <w:szCs w:val="22"/>
                <w:u w:val="single"/>
              </w:rPr>
            </w:pPr>
            <w:hyperlink r:id="rId16">
              <w:r w:rsidRPr="006D75DC">
                <w:rPr>
                  <w:rStyle w:val="Hyperlink"/>
                  <w:rFonts w:ascii="Arial" w:hAnsi="Arial" w:cs="Arial"/>
                  <w:sz w:val="22"/>
                  <w:szCs w:val="22"/>
                  <w:u w:val="single"/>
                </w:rPr>
                <w:t>https://vpt.lrv.lt/melaginga-informacija-pateikusiu-tiekeju-sarasas-3</w:t>
              </w:r>
            </w:hyperlink>
          </w:p>
          <w:p w14:paraId="11DD37E3" w14:textId="77777777" w:rsidR="00F547AB" w:rsidRPr="006D75DC" w:rsidRDefault="00F547AB" w:rsidP="00A53FF0">
            <w:pPr>
              <w:pStyle w:val="NoSpacing"/>
              <w:jc w:val="both"/>
              <w:rPr>
                <w:rFonts w:ascii="Arial" w:hAnsi="Arial" w:cs="Arial"/>
                <w:b/>
                <w:bCs/>
                <w:sz w:val="22"/>
                <w:szCs w:val="22"/>
              </w:rPr>
            </w:pPr>
          </w:p>
          <w:p w14:paraId="4BC42DED" w14:textId="4FBF1DE2" w:rsidR="0058522A" w:rsidRPr="00676582" w:rsidRDefault="0058522A" w:rsidP="00A53FF0">
            <w:pPr>
              <w:pStyle w:val="NoSpacing"/>
              <w:jc w:val="both"/>
              <w:rPr>
                <w:rFonts w:ascii="Arial" w:hAnsi="Arial" w:cs="Arial"/>
                <w:i/>
                <w:i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Pr>
                <w:rFonts w:ascii="Arial" w:hAnsi="Arial" w:cs="Arial"/>
                <w:i/>
                <w:iCs/>
                <w:sz w:val="22"/>
                <w:szCs w:val="22"/>
              </w:rPr>
              <w:t xml:space="preserve"> </w:t>
            </w:r>
            <w:r w:rsidRPr="006D75DC">
              <w:rPr>
                <w:rFonts w:ascii="Arial" w:hAnsi="Arial" w:cs="Arial"/>
                <w:i/>
                <w:iCs/>
                <w:sz w:val="22"/>
                <w:szCs w:val="22"/>
              </w:rPr>
              <w:t xml:space="preserve">viešai prieinama informacija tikrinama </w:t>
            </w:r>
            <w:r w:rsidR="005854F5" w:rsidRPr="006D75DC">
              <w:rPr>
                <w:rFonts w:ascii="Arial" w:hAnsi="Arial" w:cs="Arial"/>
                <w:i/>
                <w:iCs/>
                <w:sz w:val="22"/>
                <w:szCs w:val="22"/>
              </w:rPr>
              <w:t>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005854F5" w:rsidRPr="006D75DC">
              <w:rPr>
                <w:rFonts w:ascii="Arial" w:hAnsi="Arial" w:cs="Arial"/>
                <w:i/>
                <w:iCs/>
                <w:sz w:val="22"/>
                <w:szCs w:val="22"/>
              </w:rPr>
              <w:t>)</w:t>
            </w:r>
          </w:p>
        </w:tc>
      </w:tr>
      <w:tr w:rsidR="00F547AB" w:rsidRPr="006D75DC" w14:paraId="1B381589"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B11CC6"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A9A2C9"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D6BE1B"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5 p.</w:t>
            </w:r>
          </w:p>
          <w:p w14:paraId="4F47D76B" w14:textId="77777777" w:rsidR="00F547AB" w:rsidRPr="006D75DC" w:rsidRDefault="00F547AB" w:rsidP="00A53FF0">
            <w:pPr>
              <w:pStyle w:val="NoSpacing"/>
              <w:jc w:val="both"/>
              <w:rPr>
                <w:rFonts w:ascii="Arial" w:eastAsia="Yu Mincho" w:hAnsi="Arial" w:cs="Arial"/>
                <w:sz w:val="22"/>
                <w:szCs w:val="22"/>
              </w:rPr>
            </w:pPr>
          </w:p>
          <w:p w14:paraId="121FF3E6"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w:t>
            </w:r>
            <w:r w:rsidRPr="006D75DC">
              <w:rPr>
                <w:rFonts w:ascii="Arial" w:eastAsia="Arial" w:hAnsi="Arial" w:cs="Arial"/>
                <w:sz w:val="22"/>
                <w:szCs w:val="22"/>
              </w:rPr>
              <w:t xml:space="preserve"> III d. C15 p.</w:t>
            </w:r>
          </w:p>
          <w:p w14:paraId="6EDC71BA" w14:textId="77777777" w:rsidR="00F547AB" w:rsidRPr="006D75DC" w:rsidRDefault="00F547AB" w:rsidP="00A53FF0">
            <w:pPr>
              <w:pStyle w:val="NoSpacing"/>
              <w:jc w:val="both"/>
              <w:rPr>
                <w:rFonts w:ascii="Arial" w:eastAsia="Yu Mincho" w:hAnsi="Arial" w:cs="Arial"/>
                <w:sz w:val="22"/>
                <w:szCs w:val="22"/>
                <w:lang w:eastAsia="en-US"/>
              </w:rPr>
            </w:pPr>
          </w:p>
          <w:p w14:paraId="1A03EF19" w14:textId="77777777" w:rsidR="00F547AB" w:rsidRPr="006D75DC" w:rsidRDefault="00F547AB" w:rsidP="00A53FF0">
            <w:pPr>
              <w:pStyle w:val="NoSpacing"/>
              <w:jc w:val="both"/>
              <w:rPr>
                <w:rFonts w:ascii="Arial" w:eastAsia="Yu Mincho" w:hAnsi="Arial" w:cs="Arial"/>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F855BF"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08FE34B1" w14:textId="77777777" w:rsidR="00F547AB" w:rsidRPr="006D75DC" w:rsidRDefault="00F547AB" w:rsidP="00A53FF0">
            <w:pPr>
              <w:pStyle w:val="NoSpacing"/>
              <w:jc w:val="both"/>
              <w:rPr>
                <w:rFonts w:ascii="Arial" w:hAnsi="Arial" w:cs="Arial"/>
                <w:b/>
                <w:bCs/>
                <w:iCs/>
                <w:sz w:val="22"/>
                <w:szCs w:val="22"/>
                <w:lang w:eastAsia="en-US"/>
              </w:rPr>
            </w:pPr>
          </w:p>
        </w:tc>
      </w:tr>
      <w:tr w:rsidR="00F547AB" w:rsidRPr="006D75DC" w14:paraId="54992597" w14:textId="77777777" w:rsidTr="00E65EA6">
        <w:trPr>
          <w:trHeight w:val="1124"/>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9EFB31"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175925" w14:textId="77777777" w:rsidR="00F547AB" w:rsidRPr="006D75DC" w:rsidRDefault="00F547AB" w:rsidP="00A53FF0">
            <w:pPr>
              <w:spacing w:after="0" w:line="240" w:lineRule="auto"/>
              <w:jc w:val="both"/>
              <w:rPr>
                <w:rFonts w:ascii="Arial" w:hAnsi="Arial" w:cs="Arial"/>
                <w:sz w:val="22"/>
                <w:szCs w:val="22"/>
              </w:rPr>
            </w:pPr>
            <w:r w:rsidRPr="006D75DC">
              <w:rPr>
                <w:rFonts w:ascii="Arial" w:hAnsi="Arial" w:cs="Arial"/>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w:t>
            </w:r>
            <w:r w:rsidRPr="006D75DC">
              <w:rPr>
                <w:rFonts w:ascii="Arial" w:hAnsi="Arial" w:cs="Arial"/>
                <w:sz w:val="22"/>
                <w:szCs w:val="22"/>
              </w:rPr>
              <w:lastRenderedPageBreak/>
              <w:t xml:space="preserve">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9C3D22F" w14:textId="77777777" w:rsidR="00F547AB" w:rsidRPr="006D75DC" w:rsidRDefault="00F547AB" w:rsidP="00A53FF0">
            <w:pPr>
              <w:spacing w:after="0" w:line="240" w:lineRule="auto"/>
              <w:jc w:val="both"/>
              <w:rPr>
                <w:rFonts w:ascii="Arial" w:hAnsi="Arial" w:cs="Arial"/>
                <w:sz w:val="22"/>
                <w:szCs w:val="22"/>
              </w:rPr>
            </w:pPr>
            <w:r w:rsidRPr="006D75DC">
              <w:rPr>
                <w:rFonts w:ascii="Arial"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632492"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lastRenderedPageBreak/>
              <w:t>VPĮ 46 str. 4 d. 6 p.</w:t>
            </w:r>
          </w:p>
          <w:p w14:paraId="6E7EEA86" w14:textId="77777777" w:rsidR="00F547AB" w:rsidRPr="006D75DC" w:rsidRDefault="00F547AB" w:rsidP="00A53FF0">
            <w:pPr>
              <w:pStyle w:val="NoSpacing"/>
              <w:jc w:val="both"/>
              <w:rPr>
                <w:rFonts w:ascii="Arial" w:eastAsia="Yu Mincho" w:hAnsi="Arial" w:cs="Arial"/>
                <w:sz w:val="22"/>
                <w:szCs w:val="22"/>
              </w:rPr>
            </w:pPr>
          </w:p>
          <w:p w14:paraId="15F80FB1"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w:t>
            </w:r>
            <w:r w:rsidRPr="006D75DC">
              <w:rPr>
                <w:rFonts w:ascii="Arial" w:eastAsia="Arial" w:hAnsi="Arial" w:cs="Arial"/>
                <w:sz w:val="22"/>
                <w:szCs w:val="22"/>
              </w:rPr>
              <w:t xml:space="preserve"> III d. C14 p.</w:t>
            </w:r>
          </w:p>
          <w:p w14:paraId="687EBA43" w14:textId="77777777" w:rsidR="00F547AB" w:rsidRPr="006D75DC" w:rsidRDefault="00F547AB" w:rsidP="00A53FF0">
            <w:pPr>
              <w:pStyle w:val="NoSpacing"/>
              <w:jc w:val="both"/>
              <w:rPr>
                <w:rFonts w:ascii="Arial" w:eastAsia="Yu Mincho" w:hAnsi="Arial" w:cs="Arial"/>
                <w:sz w:val="22"/>
                <w:szCs w:val="22"/>
                <w:lang w:eastAsia="en-US"/>
              </w:rPr>
            </w:pPr>
          </w:p>
          <w:p w14:paraId="60BC88AF" w14:textId="77777777" w:rsidR="00F547AB" w:rsidRPr="006D75DC" w:rsidRDefault="00F547AB" w:rsidP="00A53FF0">
            <w:pPr>
              <w:pStyle w:val="NoSpacing"/>
              <w:jc w:val="both"/>
              <w:rPr>
                <w:rFonts w:ascii="Arial" w:eastAsia="Yu Mincho" w:hAnsi="Arial" w:cs="Arial"/>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D49471"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654F77FC" w14:textId="77777777" w:rsidR="00F547AB" w:rsidRPr="006D75DC" w:rsidRDefault="00F547AB" w:rsidP="00A53FF0">
            <w:pPr>
              <w:pStyle w:val="NoSpacing"/>
              <w:jc w:val="both"/>
              <w:rPr>
                <w:rFonts w:ascii="Arial" w:hAnsi="Arial" w:cs="Arial"/>
                <w:bCs/>
                <w:iCs/>
                <w:sz w:val="22"/>
                <w:szCs w:val="22"/>
                <w:lang w:eastAsia="en-US"/>
              </w:rPr>
            </w:pPr>
          </w:p>
          <w:p w14:paraId="34BADC95"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gali </w:t>
            </w:r>
            <w:r w:rsidRPr="006D75DC">
              <w:rPr>
                <w:rFonts w:ascii="Arial" w:hAnsi="Arial" w:cs="Arial"/>
                <w:b/>
                <w:bCs/>
                <w:sz w:val="22"/>
                <w:szCs w:val="22"/>
              </w:rPr>
              <w:lastRenderedPageBreak/>
              <w:t xml:space="preserve">būti atsižvelgiama į pagal VPĮ 91 straipsnį skelbiamą informaciją: </w:t>
            </w:r>
          </w:p>
          <w:p w14:paraId="7FAD1864" w14:textId="77777777" w:rsidR="00F547AB" w:rsidRPr="006D75DC" w:rsidRDefault="00F547AB" w:rsidP="00A53FF0">
            <w:pPr>
              <w:pStyle w:val="NoSpacing"/>
              <w:jc w:val="both"/>
              <w:rPr>
                <w:rFonts w:ascii="Arial" w:hAnsi="Arial" w:cs="Arial"/>
                <w:sz w:val="22"/>
                <w:szCs w:val="22"/>
              </w:rPr>
            </w:pPr>
          </w:p>
          <w:p w14:paraId="2E8DB37C" w14:textId="77777777" w:rsidR="00F547AB" w:rsidRPr="006D75DC" w:rsidRDefault="00F547AB" w:rsidP="00A53FF0">
            <w:pPr>
              <w:pStyle w:val="NoSpacing"/>
              <w:jc w:val="both"/>
              <w:rPr>
                <w:rStyle w:val="Hyperlink"/>
                <w:rFonts w:ascii="Arial" w:hAnsi="Arial" w:cs="Arial"/>
                <w:sz w:val="22"/>
                <w:szCs w:val="22"/>
              </w:rPr>
            </w:pPr>
            <w:hyperlink r:id="rId17" w:history="1">
              <w:r w:rsidRPr="006D75DC">
                <w:rPr>
                  <w:rStyle w:val="Hyperlink"/>
                  <w:rFonts w:ascii="Arial" w:hAnsi="Arial" w:cs="Arial"/>
                  <w:sz w:val="22"/>
                  <w:szCs w:val="22"/>
                </w:rPr>
                <w:t>https://vpt.lrv.lt/lt/pasalinimo-pagrindai-1/nepatikimi-tiekejai-1</w:t>
              </w:r>
            </w:hyperlink>
          </w:p>
          <w:p w14:paraId="0D2B58F8" w14:textId="77777777" w:rsidR="00F547AB" w:rsidRPr="006D75DC" w:rsidRDefault="00F547AB" w:rsidP="00A53FF0">
            <w:pPr>
              <w:pStyle w:val="NoSpacing"/>
              <w:jc w:val="both"/>
              <w:rPr>
                <w:rFonts w:ascii="Arial" w:hAnsi="Arial" w:cs="Arial"/>
                <w:sz w:val="22"/>
                <w:szCs w:val="22"/>
              </w:rPr>
            </w:pPr>
          </w:p>
          <w:p w14:paraId="5300C90E" w14:textId="77777777" w:rsidR="00F547AB" w:rsidRPr="006D75DC" w:rsidRDefault="00F547AB" w:rsidP="00A53FF0">
            <w:pPr>
              <w:pStyle w:val="NoSpacing"/>
              <w:jc w:val="both"/>
              <w:rPr>
                <w:rStyle w:val="Hyperlink"/>
                <w:rFonts w:ascii="Arial" w:hAnsi="Arial" w:cs="Arial"/>
                <w:sz w:val="22"/>
                <w:szCs w:val="22"/>
              </w:rPr>
            </w:pPr>
            <w:hyperlink r:id="rId18" w:history="1">
              <w:r w:rsidRPr="006D75DC">
                <w:rPr>
                  <w:rStyle w:val="Hyperlink"/>
                  <w:rFonts w:ascii="Arial" w:hAnsi="Arial" w:cs="Arial"/>
                  <w:sz w:val="22"/>
                  <w:szCs w:val="22"/>
                </w:rPr>
                <w:t>https://vpt.lrv.lt/lt/pasalinimo-pagrindai-1/nepatikimu-koncesininku-sarasas-1/nepatikimu-koncesininku-sarasas</w:t>
              </w:r>
            </w:hyperlink>
          </w:p>
          <w:p w14:paraId="036A98BB" w14:textId="77777777" w:rsidR="005854F5" w:rsidRPr="006D75DC" w:rsidRDefault="005854F5" w:rsidP="00A53FF0">
            <w:pPr>
              <w:pStyle w:val="NoSpacing"/>
              <w:jc w:val="both"/>
              <w:rPr>
                <w:rStyle w:val="Hyperlink"/>
                <w:rFonts w:ascii="Arial" w:hAnsi="Arial" w:cs="Arial"/>
                <w:sz w:val="22"/>
                <w:szCs w:val="22"/>
              </w:rPr>
            </w:pPr>
          </w:p>
          <w:p w14:paraId="602E094F" w14:textId="38E02448" w:rsidR="00F547AB" w:rsidRPr="00676582" w:rsidRDefault="005854F5" w:rsidP="00A53FF0">
            <w:pPr>
              <w:pStyle w:val="NoSpacing"/>
              <w:jc w:val="both"/>
              <w:rPr>
                <w:rFonts w:ascii="Arial" w:hAnsi="Arial" w:cs="Arial"/>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p w14:paraId="6127F2C4" w14:textId="77777777" w:rsidR="00F547AB" w:rsidRPr="006D75DC" w:rsidRDefault="00F547AB" w:rsidP="00A53FF0">
            <w:pPr>
              <w:pStyle w:val="NoSpacing"/>
              <w:jc w:val="both"/>
              <w:rPr>
                <w:rFonts w:ascii="Arial" w:hAnsi="Arial" w:cs="Arial"/>
                <w:b/>
                <w:bCs/>
                <w:sz w:val="22"/>
                <w:szCs w:val="22"/>
              </w:rPr>
            </w:pPr>
          </w:p>
        </w:tc>
      </w:tr>
      <w:tr w:rsidR="00F547AB" w:rsidRPr="006D75DC" w14:paraId="152E11E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3EA46" w14:textId="77777777" w:rsidR="00F547AB" w:rsidRPr="006D75DC" w:rsidRDefault="00F547AB" w:rsidP="00A53FF0">
            <w:pPr>
              <w:pStyle w:val="NoSpacing"/>
              <w:numPr>
                <w:ilvl w:val="0"/>
                <w:numId w:val="32"/>
              </w:numPr>
              <w:rPr>
                <w:rFonts w:ascii="Arial" w:hAnsi="Arial" w:cs="Arial"/>
                <w:sz w:val="22"/>
                <w:szCs w:val="22"/>
              </w:rPr>
            </w:pPr>
          </w:p>
          <w:p w14:paraId="527F3FCB" w14:textId="77777777" w:rsidR="00F547AB" w:rsidRPr="006D75DC" w:rsidRDefault="00F547AB" w:rsidP="00A53FF0">
            <w:pPr>
              <w:pStyle w:val="NoSpacing"/>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BF29B5"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EAFF23A" w14:textId="77777777" w:rsidR="00F547AB" w:rsidRPr="006D75DC" w:rsidRDefault="00F547AB" w:rsidP="00A53FF0">
            <w:pPr>
              <w:spacing w:after="0" w:line="240" w:lineRule="auto"/>
              <w:jc w:val="both"/>
              <w:rPr>
                <w:rFonts w:ascii="Arial" w:hAnsi="Arial" w:cs="Arial"/>
                <w:b/>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C5D15"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7 p. a papunktis</w:t>
            </w:r>
          </w:p>
          <w:p w14:paraId="2CBBC972" w14:textId="77777777" w:rsidR="00F547AB" w:rsidRPr="006D75DC" w:rsidRDefault="00F547AB" w:rsidP="00A53FF0">
            <w:pPr>
              <w:pStyle w:val="NoSpacing"/>
              <w:jc w:val="both"/>
              <w:rPr>
                <w:rFonts w:ascii="Arial" w:eastAsia="Yu Mincho" w:hAnsi="Arial" w:cs="Arial"/>
                <w:sz w:val="22"/>
                <w:szCs w:val="22"/>
              </w:rPr>
            </w:pPr>
          </w:p>
          <w:p w14:paraId="3B2BD396"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60EBAC"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lang w:eastAsia="en-US"/>
              </w:rPr>
              <w:t xml:space="preserve">Iš Lietuvoje įsteigtų subjektų įrodančių dokumentų nereikalaujama. Užtenka pateikto EBVPD. </w:t>
            </w:r>
            <w:r w:rsidRPr="006D75DC">
              <w:rPr>
                <w:rFonts w:ascii="Arial" w:hAnsi="Arial" w:cs="Arial"/>
                <w:sz w:val="22"/>
                <w:szCs w:val="22"/>
              </w:rPr>
              <w:t>Priimant sprendimus dėl tiekėjo pašalinimo iš pirkimo procedūros šiame punkte nurodytu pašalinimo pagrindu, be kita ko, atsižvelgiama į</w:t>
            </w:r>
            <w:r w:rsidRPr="006D75DC">
              <w:rPr>
                <w:rFonts w:ascii="Arial" w:hAnsi="Arial" w:cs="Arial"/>
                <w:b/>
                <w:bCs/>
                <w:sz w:val="22"/>
                <w:szCs w:val="22"/>
              </w:rPr>
              <w:t xml:space="preserve"> </w:t>
            </w:r>
            <w:r w:rsidRPr="006D75DC">
              <w:rPr>
                <w:rFonts w:ascii="Arial" w:hAnsi="Arial" w:cs="Arial"/>
                <w:sz w:val="22"/>
                <w:szCs w:val="22"/>
              </w:rPr>
              <w:t xml:space="preserve">nacionalinėje duomenų bazėje adresu: </w:t>
            </w:r>
            <w:hyperlink r:id="rId19" w:history="1">
              <w:r w:rsidRPr="006D75DC">
                <w:rPr>
                  <w:rStyle w:val="Hyperlink"/>
                  <w:rFonts w:ascii="Arial" w:hAnsi="Arial" w:cs="Arial"/>
                  <w:sz w:val="22"/>
                  <w:szCs w:val="22"/>
                  <w:u w:val="single"/>
                </w:rPr>
                <w:t>https://www.registrucentras.lt/jar/p/index.php</w:t>
              </w:r>
            </w:hyperlink>
          </w:p>
          <w:p w14:paraId="703DF894"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paskelbtą informaciją, taip pat į šiame informaciniame pranešime pateiktą informaciją:</w:t>
            </w:r>
          </w:p>
          <w:p w14:paraId="51CD8AA4" w14:textId="77777777" w:rsidR="00F547AB" w:rsidRPr="006D75DC" w:rsidRDefault="00F547AB" w:rsidP="00A53FF0">
            <w:pPr>
              <w:pStyle w:val="NoSpacing"/>
              <w:jc w:val="both"/>
              <w:rPr>
                <w:rStyle w:val="Hyperlink"/>
                <w:rFonts w:ascii="Arial" w:hAnsi="Arial" w:cs="Arial"/>
                <w:sz w:val="22"/>
                <w:szCs w:val="22"/>
              </w:rPr>
            </w:pPr>
            <w:hyperlink r:id="rId20" w:history="1">
              <w:r w:rsidRPr="006D75DC">
                <w:rPr>
                  <w:rStyle w:val="Hyperlink"/>
                  <w:rFonts w:ascii="Arial" w:hAnsi="Arial" w:cs="Arial"/>
                  <w:sz w:val="22"/>
                  <w:szCs w:val="22"/>
                </w:rPr>
                <w:t>https://vpt.lrv.lt/lt/naujienos/finansiniu-ataskaitu-nepateikimas-gali-tapti-kliutimi-dalyvauti-viesuosiuose-pirkimuose</w:t>
              </w:r>
            </w:hyperlink>
          </w:p>
          <w:p w14:paraId="280D4D83" w14:textId="77777777" w:rsidR="005854F5" w:rsidRPr="006D75DC" w:rsidRDefault="005854F5" w:rsidP="00A53FF0">
            <w:pPr>
              <w:pStyle w:val="NoSpacing"/>
              <w:jc w:val="both"/>
              <w:rPr>
                <w:rStyle w:val="Hyperlink"/>
                <w:rFonts w:ascii="Arial" w:hAnsi="Arial" w:cs="Arial"/>
                <w:sz w:val="22"/>
                <w:szCs w:val="22"/>
              </w:rPr>
            </w:pPr>
          </w:p>
          <w:p w14:paraId="14763077" w14:textId="006AF222" w:rsidR="005854F5" w:rsidRPr="00676582" w:rsidRDefault="005854F5" w:rsidP="00A53FF0">
            <w:pPr>
              <w:pStyle w:val="NoSpacing"/>
              <w:jc w:val="both"/>
              <w:rPr>
                <w:rFonts w:ascii="Arial" w:hAnsi="Arial" w:cs="Arial"/>
                <w:b/>
                <w:bCs/>
                <w:i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w:t>
            </w:r>
            <w:r w:rsidR="00E24D97">
              <w:rPr>
                <w:rFonts w:ascii="Arial" w:hAnsi="Arial" w:cs="Arial"/>
                <w:i/>
                <w:iCs/>
                <w:sz w:val="22"/>
                <w:szCs w:val="22"/>
              </w:rPr>
              <w:lastRenderedPageBreak/>
              <w:t>Tiekėjui nurodomas Pirkėjo pranešime</w:t>
            </w:r>
            <w:r w:rsidRPr="006D75DC">
              <w:rPr>
                <w:rFonts w:ascii="Arial" w:hAnsi="Arial" w:cs="Arial"/>
                <w:i/>
                <w:iCs/>
                <w:sz w:val="22"/>
                <w:szCs w:val="22"/>
              </w:rPr>
              <w:t>)</w:t>
            </w:r>
          </w:p>
        </w:tc>
      </w:tr>
      <w:tr w:rsidR="00F547AB" w:rsidRPr="006D75DC" w14:paraId="6CE07429"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70DDF9" w14:textId="77777777" w:rsidR="00F547AB" w:rsidRPr="006D75DC" w:rsidRDefault="00F547AB" w:rsidP="00A53FF0">
            <w:pPr>
              <w:pStyle w:val="NoSpacing"/>
              <w:numPr>
                <w:ilvl w:val="0"/>
                <w:numId w:val="32"/>
              </w:numPr>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06F40"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 xml:space="preserve">Tiekėjas yra padaręs rimtą profesinį pažeidimą, dėl kurio perkančioji organizacija abejoja tiekėjo sąžiningumu, </w:t>
            </w:r>
            <w:r w:rsidRPr="006D75DC">
              <w:rPr>
                <w:rFonts w:ascii="Arial" w:eastAsia="Times New Roman" w:hAnsi="Arial" w:cs="Arial"/>
                <w:sz w:val="22"/>
                <w:szCs w:val="22"/>
              </w:rPr>
              <w:t xml:space="preserve"> kai jis (tiekėjas) neatitinka minimalių patikimo mokesčių mokėtojo kriterijų, nustatytų Lietuvos Respublikos mokesčių administravimo įstatymo 40</w:t>
            </w:r>
            <w:r w:rsidRPr="006D75DC">
              <w:rPr>
                <w:rFonts w:ascii="Arial" w:eastAsia="Times New Roman" w:hAnsi="Arial" w:cs="Arial"/>
                <w:sz w:val="22"/>
                <w:szCs w:val="22"/>
                <w:vertAlign w:val="superscript"/>
              </w:rPr>
              <w:t>1</w:t>
            </w:r>
            <w:r w:rsidRPr="006D75DC">
              <w:rPr>
                <w:rFonts w:ascii="Arial" w:eastAsia="Times New Roman" w:hAnsi="Arial" w:cs="Arial"/>
                <w:sz w:val="22"/>
                <w:szCs w:val="22"/>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B8C343"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7 punkto b papunktis</w:t>
            </w:r>
          </w:p>
          <w:p w14:paraId="0627D974" w14:textId="77777777" w:rsidR="00F547AB" w:rsidRPr="006D75DC" w:rsidRDefault="00F547AB" w:rsidP="00A53FF0">
            <w:pPr>
              <w:pStyle w:val="NoSpacing"/>
              <w:jc w:val="both"/>
              <w:rPr>
                <w:rFonts w:ascii="Arial" w:eastAsia="Yu Mincho" w:hAnsi="Arial" w:cs="Arial"/>
                <w:sz w:val="22"/>
                <w:szCs w:val="22"/>
              </w:rPr>
            </w:pPr>
          </w:p>
          <w:p w14:paraId="41CDF136"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B75B1"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10CECF4F" w14:textId="77777777" w:rsidR="00F547AB" w:rsidRPr="006D75DC" w:rsidRDefault="00F547AB" w:rsidP="00A53FF0">
            <w:pPr>
              <w:pStyle w:val="NoSpacing"/>
              <w:jc w:val="both"/>
              <w:rPr>
                <w:rFonts w:ascii="Arial" w:hAnsi="Arial" w:cs="Arial"/>
                <w:b/>
                <w:bCs/>
                <w:iCs/>
                <w:sz w:val="22"/>
                <w:szCs w:val="22"/>
                <w:lang w:eastAsia="en-US"/>
              </w:rPr>
            </w:pPr>
          </w:p>
          <w:p w14:paraId="5F295A5E"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Priimant sprendimus dėl tiekėjo pašalinimo iš pirkimo procedūros šiame punkte nurodytu pašalinimo pagrindu, be kita ko, atsižvelgiama į</w:t>
            </w:r>
            <w:r w:rsidRPr="006D75DC">
              <w:rPr>
                <w:rFonts w:ascii="Arial" w:hAnsi="Arial" w:cs="Arial"/>
                <w:b/>
                <w:bCs/>
                <w:sz w:val="22"/>
                <w:szCs w:val="22"/>
              </w:rPr>
              <w:t xml:space="preserve"> </w:t>
            </w:r>
            <w:r w:rsidRPr="006D75DC">
              <w:rPr>
                <w:rFonts w:ascii="Arial" w:hAnsi="Arial" w:cs="Arial"/>
                <w:sz w:val="22"/>
                <w:szCs w:val="22"/>
              </w:rPr>
              <w:t xml:space="preserve">nacionalinėje duomenų bazėje adresu </w:t>
            </w:r>
            <w:hyperlink r:id="rId21">
              <w:r w:rsidRPr="006D75DC">
                <w:rPr>
                  <w:rStyle w:val="Hyperlink"/>
                  <w:rFonts w:ascii="Arial" w:hAnsi="Arial" w:cs="Arial"/>
                  <w:sz w:val="22"/>
                  <w:szCs w:val="22"/>
                  <w:u w:val="single"/>
                </w:rPr>
                <w:t>https://www.vmi.lt/evmi/mokesciu-moketoju-informacija</w:t>
              </w:r>
            </w:hyperlink>
            <w:r w:rsidRPr="006D75DC">
              <w:rPr>
                <w:rFonts w:ascii="Arial" w:hAnsi="Arial" w:cs="Arial"/>
                <w:sz w:val="22"/>
                <w:szCs w:val="22"/>
              </w:rPr>
              <w:t xml:space="preserve"> skelbiamą informaciją.</w:t>
            </w:r>
          </w:p>
          <w:p w14:paraId="5DB09505" w14:textId="77777777" w:rsidR="005854F5" w:rsidRPr="006D75DC" w:rsidRDefault="005854F5" w:rsidP="00A53FF0">
            <w:pPr>
              <w:pStyle w:val="NoSpacing"/>
              <w:jc w:val="both"/>
              <w:rPr>
                <w:rFonts w:ascii="Arial" w:hAnsi="Arial" w:cs="Arial"/>
                <w:sz w:val="22"/>
                <w:szCs w:val="22"/>
              </w:rPr>
            </w:pPr>
          </w:p>
          <w:p w14:paraId="68F3D287" w14:textId="7BAC4C92" w:rsidR="005854F5" w:rsidRPr="006D75DC" w:rsidRDefault="005854F5" w:rsidP="00A53FF0">
            <w:pPr>
              <w:pStyle w:val="NoSpacing"/>
              <w:jc w:val="both"/>
              <w:rPr>
                <w:rFonts w:ascii="Arial" w:hAnsi="Arial" w:cs="Arial"/>
                <w:b/>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tc>
      </w:tr>
      <w:tr w:rsidR="00F547AB" w:rsidRPr="006D75DC" w14:paraId="2E4D2E1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D5310B" w14:textId="77777777" w:rsidR="00F547AB" w:rsidRPr="006D75DC" w:rsidRDefault="00F547AB" w:rsidP="00A53FF0">
            <w:pPr>
              <w:pStyle w:val="NoSpacing"/>
              <w:numPr>
                <w:ilvl w:val="0"/>
                <w:numId w:val="32"/>
              </w:numPr>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75F6C"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Tiekėjas yra padaręs rimtą profesinį pažeidimą, dėl kurio perkančioji organizacija abejoja tiekėjo sąžiningumu,</w:t>
            </w:r>
            <w:r w:rsidRPr="006D75DC">
              <w:rPr>
                <w:rFonts w:ascii="Arial" w:eastAsia="Times New Roman" w:hAnsi="Arial" w:cs="Arial"/>
                <w:sz w:val="22"/>
                <w:szCs w:val="22"/>
              </w:rPr>
              <w:t xml:space="preserve"> kai jis </w:t>
            </w:r>
            <w:r w:rsidRPr="006D75DC">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A45F6B"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7 punkto c papunktis</w:t>
            </w:r>
          </w:p>
          <w:p w14:paraId="7DED53A7" w14:textId="77777777" w:rsidR="00F547AB" w:rsidRPr="006D75DC" w:rsidRDefault="00F547AB" w:rsidP="00A53FF0">
            <w:pPr>
              <w:pStyle w:val="NoSpacing"/>
              <w:jc w:val="both"/>
              <w:rPr>
                <w:rFonts w:ascii="Arial" w:eastAsia="Yu Mincho" w:hAnsi="Arial" w:cs="Arial"/>
                <w:sz w:val="22"/>
                <w:szCs w:val="22"/>
              </w:rPr>
            </w:pPr>
          </w:p>
          <w:p w14:paraId="14AF1EF6"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38F6C"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43E1E3B9" w14:textId="77777777" w:rsidR="00F547AB" w:rsidRPr="006D75DC" w:rsidRDefault="00F547AB" w:rsidP="00A53FF0">
            <w:pPr>
              <w:pStyle w:val="NoSpacing"/>
              <w:jc w:val="both"/>
              <w:rPr>
                <w:rFonts w:ascii="Arial" w:hAnsi="Arial" w:cs="Arial"/>
                <w:bCs/>
                <w:iCs/>
                <w:sz w:val="22"/>
                <w:szCs w:val="22"/>
                <w:lang w:eastAsia="en-US"/>
              </w:rPr>
            </w:pPr>
          </w:p>
          <w:p w14:paraId="4BEA009B" w14:textId="77777777" w:rsidR="00F547AB" w:rsidRPr="006D75DC" w:rsidRDefault="00F547AB" w:rsidP="00A53FF0">
            <w:pPr>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19D854AC" w14:textId="77777777" w:rsidR="00F547AB" w:rsidRPr="006D75DC" w:rsidRDefault="00F547AB" w:rsidP="00A53FF0">
            <w:pPr>
              <w:rPr>
                <w:rFonts w:ascii="Arial" w:hAnsi="Arial" w:cs="Arial"/>
                <w:sz w:val="22"/>
                <w:szCs w:val="22"/>
              </w:rPr>
            </w:pPr>
            <w:hyperlink r:id="rId22" w:history="1">
              <w:r w:rsidRPr="006D75DC">
                <w:rPr>
                  <w:rStyle w:val="Hyperlink"/>
                  <w:rFonts w:ascii="Arial" w:hAnsi="Arial" w:cs="Arial"/>
                  <w:sz w:val="22"/>
                  <w:szCs w:val="22"/>
                  <w:u w:val="single"/>
                </w:rPr>
                <w:t>https://kt.gov.lt/lt/atviri-duomenys/diskvalifikavimas-is-viesuju-pirkimu</w:t>
              </w:r>
            </w:hyperlink>
            <w:r w:rsidRPr="006D75DC">
              <w:rPr>
                <w:rFonts w:ascii="Arial" w:hAnsi="Arial" w:cs="Arial"/>
                <w:sz w:val="22"/>
                <w:szCs w:val="22"/>
              </w:rPr>
              <w:t xml:space="preserve"> skelbiamą informaciją. </w:t>
            </w:r>
          </w:p>
          <w:p w14:paraId="6B261053" w14:textId="55FE3027" w:rsidR="005854F5" w:rsidRPr="006D75DC" w:rsidRDefault="005854F5" w:rsidP="00E24D97">
            <w:pPr>
              <w:jc w:val="both"/>
              <w:rPr>
                <w:rFonts w:ascii="Arial" w:hAnsi="Arial" w:cs="Arial"/>
                <w:bCs/>
                <w:iCs/>
                <w:sz w:val="22"/>
                <w:szCs w:val="22"/>
                <w:lang w:eastAsia="en-US"/>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w:t>
            </w:r>
            <w:r w:rsidR="00E24D97">
              <w:rPr>
                <w:rFonts w:ascii="Arial" w:hAnsi="Arial" w:cs="Arial"/>
                <w:i/>
                <w:iCs/>
                <w:sz w:val="22"/>
                <w:szCs w:val="22"/>
              </w:rPr>
              <w:lastRenderedPageBreak/>
              <w:t>Tiekėjui nurodomas Pirkėjo pranešime</w:t>
            </w:r>
            <w:r w:rsidRPr="006D75DC">
              <w:rPr>
                <w:rFonts w:ascii="Arial" w:hAnsi="Arial" w:cs="Arial"/>
                <w:i/>
                <w:iCs/>
                <w:sz w:val="22"/>
                <w:szCs w:val="22"/>
              </w:rPr>
              <w:t>)</w:t>
            </w:r>
          </w:p>
        </w:tc>
      </w:tr>
    </w:tbl>
    <w:p w14:paraId="68CA35DF" w14:textId="7E342312" w:rsidR="00F547AB" w:rsidRPr="006D75DC" w:rsidRDefault="00F547AB" w:rsidP="00F547AB">
      <w:pPr>
        <w:shd w:val="clear" w:color="auto" w:fill="FFFFFF"/>
        <w:spacing w:after="0" w:line="240" w:lineRule="auto"/>
        <w:ind w:firstLine="697"/>
        <w:jc w:val="both"/>
        <w:rPr>
          <w:rFonts w:ascii="Arial" w:eastAsia="Times New Roman" w:hAnsi="Arial" w:cs="Arial"/>
          <w:i/>
          <w:iCs/>
          <w:sz w:val="22"/>
          <w:szCs w:val="22"/>
        </w:rPr>
      </w:pPr>
      <w:r w:rsidRPr="006D75DC">
        <w:rPr>
          <w:rFonts w:ascii="Arial" w:eastAsia="Times New Roman" w:hAnsi="Arial" w:cs="Arial"/>
          <w:i/>
          <w:iCs/>
          <w:sz w:val="22"/>
          <w:szCs w:val="22"/>
        </w:rPr>
        <w:lastRenderedPageBreak/>
        <w:t xml:space="preserve">*Jei </w:t>
      </w:r>
      <w:r w:rsidRPr="006D75DC">
        <w:rPr>
          <w:rFonts w:ascii="Arial" w:hAnsi="Arial" w:cs="Arial"/>
          <w:i/>
          <w:iCs/>
          <w:sz w:val="22"/>
          <w:szCs w:val="22"/>
        </w:rPr>
        <w:t>sąlygų SD</w:t>
      </w:r>
      <w:r w:rsidRPr="006D75DC">
        <w:rPr>
          <w:rFonts w:ascii="Arial" w:eastAsia="Times New Roman" w:hAnsi="Arial" w:cs="Arial"/>
          <w:i/>
          <w:iCs/>
          <w:sz w:val="22"/>
          <w:szCs w:val="22"/>
        </w:rPr>
        <w:t xml:space="preserve"> nenustatyta, kad nurodyti dokumentai turi būti išduoti ne anksčiau kaip </w:t>
      </w:r>
      <w:r w:rsidR="00CE3235" w:rsidRPr="006D75DC">
        <w:rPr>
          <w:rFonts w:ascii="Arial" w:eastAsia="Times New Roman" w:hAnsi="Arial" w:cs="Arial"/>
          <w:i/>
          <w:iCs/>
          <w:sz w:val="22"/>
          <w:szCs w:val="22"/>
        </w:rPr>
        <w:t xml:space="preserve">180 </w:t>
      </w:r>
      <w:r w:rsidRPr="006D75DC">
        <w:rPr>
          <w:rFonts w:ascii="Arial" w:eastAsia="Times New Roman" w:hAnsi="Arial" w:cs="Arial"/>
          <w:i/>
          <w:iCs/>
          <w:sz w:val="22"/>
          <w:szCs w:val="22"/>
        </w:rPr>
        <w:t>dienų iki Paraiškos pateikimo dienos.</w:t>
      </w:r>
    </w:p>
    <w:p w14:paraId="03801845" w14:textId="1986D82D" w:rsidR="001744CD" w:rsidRDefault="00CB3562" w:rsidP="00F547AB">
      <w:pPr>
        <w:shd w:val="clear" w:color="auto" w:fill="FFFFFF"/>
        <w:spacing w:after="0" w:line="240" w:lineRule="auto"/>
        <w:ind w:firstLine="697"/>
        <w:jc w:val="both"/>
        <w:rPr>
          <w:rFonts w:ascii="Arial" w:eastAsia="Times New Roman" w:hAnsi="Arial" w:cs="Arial"/>
          <w:i/>
          <w:iCs/>
          <w:sz w:val="22"/>
          <w:szCs w:val="22"/>
        </w:rPr>
      </w:pPr>
      <w:r>
        <w:rPr>
          <w:rFonts w:ascii="Arial" w:eastAsia="Times New Roman" w:hAnsi="Arial" w:cs="Arial"/>
          <w:i/>
          <w:iCs/>
          <w:sz w:val="22"/>
          <w:szCs w:val="22"/>
        </w:rPr>
        <w:t xml:space="preserve">** Jeigu Tarptautinės vertės pirkime tiekėjai dokumentus, pagal EBVPD pateikia ankščiau nei Pirkėjo nurodytas terminas ir patiekti dokumentai yra tinkami (nereikia jų tikslinti), Pirkėjas turi teisę viešai prieinamus duomenis apie tiekėjo pašalinimo pagrindų nebuvimą patikrinti ankščiau. </w:t>
      </w:r>
    </w:p>
    <w:p w14:paraId="2612872C" w14:textId="77777777" w:rsidR="00CB3562" w:rsidRPr="006D75DC" w:rsidRDefault="00CB3562" w:rsidP="00F547AB">
      <w:pPr>
        <w:shd w:val="clear" w:color="auto" w:fill="FFFFFF"/>
        <w:spacing w:after="0" w:line="240" w:lineRule="auto"/>
        <w:ind w:firstLine="697"/>
        <w:jc w:val="both"/>
        <w:rPr>
          <w:rFonts w:ascii="Arial" w:eastAsia="Times New Roman" w:hAnsi="Arial" w:cs="Arial"/>
          <w:i/>
          <w:iCs/>
          <w:sz w:val="22"/>
          <w:szCs w:val="22"/>
        </w:rPr>
      </w:pPr>
    </w:p>
    <w:p w14:paraId="3C895592" w14:textId="3E353037" w:rsidR="00746607" w:rsidRPr="006D75DC" w:rsidRDefault="00CD19D8" w:rsidP="00306520">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2CF3B0B" w:rsidRPr="006D75DC">
        <w:rPr>
          <w:rFonts w:ascii="Arial" w:hAnsi="Arial" w:cs="Arial"/>
          <w:sz w:val="22"/>
          <w:szCs w:val="22"/>
        </w:rPr>
        <w:t xml:space="preserve"> tiekėją pašalina iš pirkimo procedūros bet kuriame </w:t>
      </w:r>
      <w:r w:rsidR="00735A71" w:rsidRPr="006D75DC">
        <w:rPr>
          <w:rFonts w:ascii="Arial" w:hAnsi="Arial" w:cs="Arial"/>
          <w:sz w:val="22"/>
          <w:szCs w:val="22"/>
        </w:rPr>
        <w:t>P</w:t>
      </w:r>
      <w:r w:rsidR="32CF3B0B" w:rsidRPr="006D75DC">
        <w:rPr>
          <w:rFonts w:ascii="Arial" w:hAnsi="Arial" w:cs="Arial"/>
          <w:sz w:val="22"/>
          <w:szCs w:val="22"/>
        </w:rPr>
        <w:t xml:space="preserve">irkimo procedūros etape, jeigu paaiškėja, kad dėl savo veiksmų ar neveikimo prieš </w:t>
      </w:r>
      <w:r w:rsidR="00735A71" w:rsidRPr="006D75DC">
        <w:rPr>
          <w:rFonts w:ascii="Arial" w:hAnsi="Arial" w:cs="Arial"/>
          <w:sz w:val="22"/>
          <w:szCs w:val="22"/>
        </w:rPr>
        <w:t>P</w:t>
      </w:r>
      <w:r w:rsidR="32CF3B0B" w:rsidRPr="006D75DC">
        <w:rPr>
          <w:rFonts w:ascii="Arial" w:hAnsi="Arial" w:cs="Arial"/>
          <w:sz w:val="22"/>
          <w:szCs w:val="22"/>
        </w:rPr>
        <w:t xml:space="preserve">irkimo procedūrą ar jos metu jis atitinka bent vieną iš </w:t>
      </w:r>
      <w:r w:rsidR="4676DB1F" w:rsidRPr="006D75DC">
        <w:rPr>
          <w:rFonts w:ascii="Arial" w:hAnsi="Arial" w:cs="Arial"/>
          <w:sz w:val="22"/>
          <w:szCs w:val="22"/>
        </w:rPr>
        <w:t>P</w:t>
      </w:r>
      <w:r w:rsidR="32CF3B0B" w:rsidRPr="006D75DC">
        <w:rPr>
          <w:rFonts w:ascii="Arial" w:hAnsi="Arial" w:cs="Arial"/>
          <w:sz w:val="22"/>
          <w:szCs w:val="22"/>
        </w:rPr>
        <w:t xml:space="preserve">irkimo dokumentuose nustatytų tiekėjo pašalinimo pagrindų. </w:t>
      </w:r>
    </w:p>
    <w:p w14:paraId="47B6BE8A" w14:textId="16F18898" w:rsidR="1EA99E7F" w:rsidRPr="006D75DC" w:rsidRDefault="00CD19D8" w:rsidP="00306520">
      <w:pPr>
        <w:pStyle w:val="ListParagraph"/>
        <w:numPr>
          <w:ilvl w:val="1"/>
          <w:numId w:val="7"/>
        </w:numPr>
        <w:tabs>
          <w:tab w:val="left" w:pos="567"/>
        </w:tabs>
        <w:spacing w:after="0" w:line="240" w:lineRule="auto"/>
        <w:ind w:left="0" w:firstLine="697"/>
        <w:jc w:val="both"/>
        <w:rPr>
          <w:rFonts w:ascii="Arial" w:eastAsia="Arial" w:hAnsi="Arial" w:cs="Arial"/>
          <w:color w:val="000000" w:themeColor="text1"/>
          <w:sz w:val="22"/>
          <w:szCs w:val="22"/>
        </w:rPr>
      </w:pPr>
      <w:r w:rsidRPr="006D75DC">
        <w:rPr>
          <w:rFonts w:ascii="Arial" w:hAnsi="Arial" w:cs="Arial"/>
          <w:sz w:val="22"/>
          <w:szCs w:val="22"/>
        </w:rPr>
        <w:t>Pirkimo vykdytojas</w:t>
      </w:r>
      <w:r w:rsidR="1EA99E7F" w:rsidRPr="006D75DC">
        <w:rPr>
          <w:rFonts w:ascii="Arial" w:eastAsia="Arial" w:hAnsi="Arial" w:cs="Arial"/>
          <w:color w:val="000000" w:themeColor="text1"/>
          <w:sz w:val="22"/>
          <w:szCs w:val="22"/>
          <w:lang w:val="lt"/>
        </w:rPr>
        <w:t xml:space="preserve"> pašalina tiekėją iš </w:t>
      </w:r>
      <w:r w:rsidR="00735A71" w:rsidRPr="006D75DC">
        <w:rPr>
          <w:rFonts w:ascii="Arial" w:eastAsia="Arial" w:hAnsi="Arial" w:cs="Arial"/>
          <w:color w:val="000000" w:themeColor="text1"/>
          <w:sz w:val="22"/>
          <w:szCs w:val="22"/>
          <w:lang w:val="lt"/>
        </w:rPr>
        <w:t>P</w:t>
      </w:r>
      <w:r w:rsidR="1EA99E7F" w:rsidRPr="006D75DC">
        <w:rPr>
          <w:rFonts w:ascii="Arial" w:eastAsia="Arial" w:hAnsi="Arial" w:cs="Arial"/>
          <w:color w:val="000000" w:themeColor="text1"/>
          <w:sz w:val="22"/>
          <w:szCs w:val="22"/>
          <w:lang w:val="lt"/>
        </w:rPr>
        <w:t>irkimo procedūros pagal VPĮ 46 straipsnio 4 ir 6 dalyse nurodytus Pirkimo dokumentuose nustatytus pašalinimo pagrindus ir tuo atveju, kai ji</w:t>
      </w:r>
      <w:r w:rsidR="00AA0E66" w:rsidRPr="006D75DC">
        <w:rPr>
          <w:rFonts w:ascii="Arial" w:eastAsia="Arial" w:hAnsi="Arial" w:cs="Arial"/>
          <w:color w:val="000000" w:themeColor="text1"/>
          <w:sz w:val="22"/>
          <w:szCs w:val="22"/>
          <w:lang w:val="lt"/>
        </w:rPr>
        <w:t>s</w:t>
      </w:r>
      <w:r w:rsidR="1EA99E7F" w:rsidRPr="006D75DC">
        <w:rPr>
          <w:rFonts w:ascii="Arial" w:eastAsia="Arial" w:hAnsi="Arial" w:cs="Arial"/>
          <w:color w:val="000000" w:themeColor="text1"/>
          <w:sz w:val="22"/>
          <w:szCs w:val="22"/>
          <w:lang w:val="lt"/>
        </w:rPr>
        <w:t xml:space="preserve"> turi įtikinamų duomenų, kad tiekėjas yra įsteigtas arba dalyvauja pirkime vietoj kito asmens, siekiant išvengti VPĮ 46 straipsnio 4 ir 6 dalyse nurodytų pašalinimo pagrindų taikymo.</w:t>
      </w:r>
    </w:p>
    <w:p w14:paraId="2E875727" w14:textId="30994403" w:rsidR="002C54EC" w:rsidRPr="006D75DC" w:rsidRDefault="00CD19D8" w:rsidP="00306520">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2CF3B0B" w:rsidRPr="006D75DC">
        <w:rPr>
          <w:rFonts w:ascii="Arial" w:hAnsi="Arial" w:cs="Arial"/>
          <w:sz w:val="22"/>
          <w:szCs w:val="22"/>
        </w:rPr>
        <w:t xml:space="preserve"> taip pat patikrina, ar dėl ūkio subjektų, kurių pajėgumais ketina remtis tiekėjas, nėra Pirkimo dokumentuose nustatytų pašalinimo pagrindų. Jeigu dėl ūkio subjekto yra bent vienas Pirkimo dokumentuose nustatytas pašalinimo pagrindas, </w:t>
      </w:r>
      <w:r w:rsidR="3D25F9C5" w:rsidRPr="006D75DC">
        <w:rPr>
          <w:rFonts w:ascii="Arial" w:hAnsi="Arial" w:cs="Arial"/>
          <w:sz w:val="22"/>
          <w:szCs w:val="22"/>
        </w:rPr>
        <w:t xml:space="preserve"> </w:t>
      </w:r>
      <w:r w:rsidRPr="006D75DC">
        <w:rPr>
          <w:rFonts w:ascii="Arial" w:hAnsi="Arial" w:cs="Arial"/>
          <w:sz w:val="22"/>
          <w:szCs w:val="22"/>
        </w:rPr>
        <w:t>Pirkimo vykdytojas</w:t>
      </w:r>
      <w:r w:rsidR="32CF3B0B" w:rsidRPr="006D75DC">
        <w:rPr>
          <w:rFonts w:ascii="Arial" w:hAnsi="Arial" w:cs="Arial"/>
          <w:sz w:val="22"/>
          <w:szCs w:val="22"/>
        </w:rPr>
        <w:t xml:space="preserve"> reikalaus per jo nustatytą terminą pakeisti jį </w:t>
      </w:r>
      <w:r w:rsidR="709059B8" w:rsidRPr="006D75DC">
        <w:rPr>
          <w:rFonts w:ascii="Arial" w:hAnsi="Arial" w:cs="Arial"/>
          <w:sz w:val="22"/>
          <w:szCs w:val="22"/>
        </w:rPr>
        <w:t xml:space="preserve">kitu </w:t>
      </w:r>
      <w:r w:rsidR="32CF3B0B" w:rsidRPr="006D75DC">
        <w:rPr>
          <w:rFonts w:ascii="Arial" w:hAnsi="Arial" w:cs="Arial"/>
          <w:sz w:val="22"/>
          <w:szCs w:val="22"/>
        </w:rPr>
        <w:t>ūkio subjektu</w:t>
      </w:r>
      <w:r w:rsidR="709059B8" w:rsidRPr="006D75DC">
        <w:rPr>
          <w:rFonts w:ascii="Arial" w:hAnsi="Arial" w:cs="Arial"/>
          <w:sz w:val="22"/>
          <w:szCs w:val="22"/>
        </w:rPr>
        <w:t>, dėl kurio nėra pašalinimo pagrindų</w:t>
      </w:r>
      <w:r w:rsidR="32CF3B0B" w:rsidRPr="006D75DC">
        <w:rPr>
          <w:rFonts w:ascii="Arial" w:hAnsi="Arial" w:cs="Arial"/>
          <w:sz w:val="22"/>
          <w:szCs w:val="22"/>
        </w:rPr>
        <w:t>.</w:t>
      </w:r>
      <w:r w:rsidR="709059B8" w:rsidRPr="006D75DC">
        <w:rPr>
          <w:rFonts w:ascii="Arial" w:hAnsi="Arial" w:cs="Arial"/>
          <w:sz w:val="22"/>
          <w:szCs w:val="22"/>
        </w:rPr>
        <w:t xml:space="preserve">  Šio punkto nuostatos taikomos ir subtiekėjams, jeigu </w:t>
      </w:r>
      <w:r w:rsidR="00F547AB" w:rsidRPr="006D75DC">
        <w:rPr>
          <w:rFonts w:ascii="Arial" w:hAnsi="Arial" w:cs="Arial"/>
          <w:sz w:val="22"/>
          <w:szCs w:val="22"/>
        </w:rPr>
        <w:t>sąlygų SD</w:t>
      </w:r>
      <w:r w:rsidR="709059B8" w:rsidRPr="006D75DC">
        <w:rPr>
          <w:rFonts w:ascii="Arial" w:hAnsi="Arial" w:cs="Arial"/>
          <w:sz w:val="22"/>
          <w:szCs w:val="22"/>
        </w:rPr>
        <w:t xml:space="preserve"> nustatyta, kad pašalinimo pagrindai taikomi ir jiems.</w:t>
      </w:r>
    </w:p>
    <w:p w14:paraId="08ACDFD3" w14:textId="77777777" w:rsidR="004E3336" w:rsidRPr="006D75DC" w:rsidRDefault="00307A6D" w:rsidP="004E3336">
      <w:pPr>
        <w:pStyle w:val="ListParagraph"/>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hAnsi="Arial" w:cs="Arial"/>
          <w:sz w:val="22"/>
          <w:szCs w:val="22"/>
        </w:rPr>
        <w:t xml:space="preserve">Nepaisant 6.2. ir 6.3. punkto nuostatų, tiekėjas iš </w:t>
      </w:r>
      <w:r w:rsidR="000306E2" w:rsidRPr="006D75DC">
        <w:rPr>
          <w:rFonts w:ascii="Arial" w:hAnsi="Arial" w:cs="Arial"/>
          <w:sz w:val="22"/>
          <w:szCs w:val="22"/>
        </w:rPr>
        <w:t>P</w:t>
      </w:r>
      <w:r w:rsidRPr="006D75DC">
        <w:rPr>
          <w:rFonts w:ascii="Arial" w:hAnsi="Arial" w:cs="Arial"/>
          <w:sz w:val="22"/>
          <w:szCs w:val="22"/>
        </w:rPr>
        <w:t>irkimo nepašalinamas VPĮ 46 straipsnio 3 ir 10 dalyse nustatytais atvejais (atsižvelgiant į VPĮ 46 straipsnio 11 ir 12 dalių nuostatas),</w:t>
      </w:r>
      <w:r w:rsidRPr="006D75DC">
        <w:rPr>
          <w:rFonts w:ascii="Arial" w:eastAsia="Arial" w:hAnsi="Arial" w:cs="Arial"/>
          <w:sz w:val="22"/>
          <w:szCs w:val="22"/>
        </w:rPr>
        <w:t xml:space="preserve"> taip pat jeigu pagal VPĮ 46 straipsnio 8 dalį vertindama tiekėjo patikimumą </w:t>
      </w:r>
      <w:r w:rsidR="00CD19D8" w:rsidRPr="006D75DC">
        <w:rPr>
          <w:rFonts w:ascii="Arial" w:hAnsi="Arial" w:cs="Arial"/>
          <w:sz w:val="22"/>
          <w:szCs w:val="22"/>
        </w:rPr>
        <w:t>Pirkimo vykdytojas</w:t>
      </w:r>
      <w:r w:rsidR="00C84BC2" w:rsidRPr="006D75DC">
        <w:rPr>
          <w:rFonts w:ascii="Arial" w:hAnsi="Arial" w:cs="Arial"/>
          <w:sz w:val="22"/>
          <w:szCs w:val="22"/>
        </w:rPr>
        <w:t xml:space="preserve"> </w:t>
      </w:r>
      <w:r w:rsidRPr="006D75DC">
        <w:rPr>
          <w:rFonts w:ascii="Arial" w:eastAsia="Arial" w:hAnsi="Arial" w:cs="Arial"/>
          <w:sz w:val="22"/>
          <w:szCs w:val="22"/>
        </w:rPr>
        <w:t xml:space="preserve">priėmė sprendimą, kad tiekėjo pašalinimas iš </w:t>
      </w:r>
      <w:r w:rsidR="000306E2" w:rsidRPr="006D75DC">
        <w:rPr>
          <w:rFonts w:ascii="Arial" w:eastAsia="Arial" w:hAnsi="Arial" w:cs="Arial"/>
          <w:sz w:val="22"/>
          <w:szCs w:val="22"/>
        </w:rPr>
        <w:t>P</w:t>
      </w:r>
      <w:r w:rsidRPr="006D75DC">
        <w:rPr>
          <w:rFonts w:ascii="Arial" w:eastAsia="Arial" w:hAnsi="Arial" w:cs="Arial"/>
          <w:sz w:val="22"/>
          <w:szCs w:val="22"/>
        </w:rPr>
        <w:t xml:space="preserve">irkimo procedūros būtų neproporcingas vertinamam tiekėjo elgesiui arba </w:t>
      </w:r>
      <w:r w:rsidR="00CD19D8" w:rsidRPr="006D75DC">
        <w:rPr>
          <w:rFonts w:ascii="Arial" w:hAnsi="Arial" w:cs="Arial"/>
          <w:sz w:val="22"/>
          <w:szCs w:val="22"/>
        </w:rPr>
        <w:t>Pirkimo vykdytojas</w:t>
      </w:r>
      <w:r w:rsidR="00C84BC2" w:rsidRPr="006D75DC">
        <w:rPr>
          <w:rFonts w:ascii="Arial" w:hAnsi="Arial" w:cs="Arial"/>
          <w:sz w:val="22"/>
          <w:szCs w:val="22"/>
        </w:rPr>
        <w:t xml:space="preserve"> </w:t>
      </w:r>
      <w:r w:rsidRPr="006D75DC">
        <w:rPr>
          <w:rFonts w:ascii="Arial" w:eastAsia="Arial" w:hAnsi="Arial" w:cs="Arial"/>
          <w:sz w:val="22"/>
          <w:szCs w:val="22"/>
        </w:rPr>
        <w:t>priėmė sprendimą, kad esant nustatytam pašalinimo pagrindui pagal VPĮ 46 straipsnio 4 dalies 7 punkto c</w:t>
      </w:r>
      <w:r w:rsidR="00A04A36" w:rsidRPr="006D75DC">
        <w:rPr>
          <w:rFonts w:ascii="Arial" w:eastAsia="Arial" w:hAnsi="Arial" w:cs="Arial"/>
          <w:sz w:val="22"/>
          <w:szCs w:val="22"/>
        </w:rPr>
        <w:t>)</w:t>
      </w:r>
      <w:r w:rsidRPr="006D75DC">
        <w:rPr>
          <w:rFonts w:ascii="Arial" w:eastAsia="Arial" w:hAnsi="Arial" w:cs="Arial"/>
          <w:sz w:val="22"/>
          <w:szCs w:val="22"/>
        </w:rPr>
        <w:t xml:space="preserve"> papunktį būtų reikšmingai apribota konkurencija. Priimant sprendimus dėl tiekėjo pašalinimo iš </w:t>
      </w:r>
      <w:r w:rsidR="000306E2" w:rsidRPr="006D75DC">
        <w:rPr>
          <w:rFonts w:ascii="Arial" w:eastAsia="Arial" w:hAnsi="Arial" w:cs="Arial"/>
          <w:sz w:val="22"/>
          <w:szCs w:val="22"/>
        </w:rPr>
        <w:t>P</w:t>
      </w:r>
      <w:r w:rsidRPr="006D75DC">
        <w:rPr>
          <w:rFonts w:ascii="Arial" w:eastAsia="Arial" w:hAnsi="Arial" w:cs="Arial"/>
          <w:sz w:val="22"/>
          <w:szCs w:val="22"/>
        </w:rPr>
        <w:t xml:space="preserve">irkimo procedūros 6.3 punkte nurodytais pašalinimo pagrindais gali būti atsižvelgiama į pagal VPĮ 52 ir 91 straipsnius skelbiamą informaciją. </w:t>
      </w:r>
    </w:p>
    <w:p w14:paraId="208B5D01" w14:textId="19505CDB" w:rsidR="008241F7" w:rsidRPr="006D75DC" w:rsidRDefault="004E3336" w:rsidP="008241F7">
      <w:pPr>
        <w:pStyle w:val="ListParagraph"/>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Jei vykdomas tarptautinės vertės pirkimas, tokiam Pirkimui taikomos Reglamento nuostatos. Paraiškoje Dalyvis turi užpildyti lentelę dėl atitikties Reglamento nuostatoms. Kilus abejonių dėl tiekėjo atitikties Reglamento nuostatoms, Pirkimo vykdytojas iš galimo laimėtojo prašys pateikti dokumentus, įrodančius deklaracijoje pateiktų duomenų teisingumą.</w:t>
      </w:r>
    </w:p>
    <w:p w14:paraId="36BB849F" w14:textId="252D6E3E" w:rsidR="004E3336" w:rsidRPr="006D75DC" w:rsidRDefault="004E3336" w:rsidP="008241F7">
      <w:pPr>
        <w:pStyle w:val="ListParagraph"/>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Pirkimo vykdytojas nustatęs, kad tiekėjo pasitelktas subtiekėjas ar ūkio subjektas, kurio pajėgumais remiamasi, tenkina Reglamento 5 k straipsnyje nustatytus ribojimus</w:t>
      </w:r>
      <w:r w:rsidR="008241F7" w:rsidRPr="006D75DC">
        <w:rPr>
          <w:rFonts w:ascii="Arial" w:eastAsia="Arial" w:hAnsi="Arial" w:cs="Arial"/>
          <w:sz w:val="22"/>
          <w:szCs w:val="22"/>
        </w:rPr>
        <w:t xml:space="preserve"> </w:t>
      </w:r>
      <w:r w:rsidR="008241F7" w:rsidRPr="006D75DC">
        <w:rPr>
          <w:rFonts w:ascii="Arial" w:hAnsi="Arial" w:cs="Arial"/>
          <w:i/>
          <w:iCs/>
          <w:color w:val="FF0000"/>
          <w:sz w:val="22"/>
          <w:szCs w:val="22"/>
        </w:rPr>
        <w:t>(taikoma tik tarptautinės vertės pirkime)</w:t>
      </w:r>
      <w:r w:rsidRPr="006D75DC">
        <w:rPr>
          <w:rFonts w:ascii="Arial" w:eastAsia="Arial" w:hAnsi="Arial" w:cs="Arial"/>
          <w:sz w:val="22"/>
          <w:szCs w:val="22"/>
        </w:rPr>
        <w:t xml:space="preserve">, reikalaus tiekėjo juos pakeisti kitais, pirkimo sąlygų reikalavimus atitinkančiais, subjektais. </w:t>
      </w:r>
    </w:p>
    <w:p w14:paraId="036C70EA" w14:textId="7A039AEB" w:rsidR="00692E0A" w:rsidRPr="006D75DC" w:rsidRDefault="00692E0A"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sz w:val="22"/>
          <w:szCs w:val="22"/>
        </w:rPr>
        <w:t xml:space="preserve">Jei sąlygų SD pažymėta, kad bus </w:t>
      </w:r>
      <w:r w:rsidRPr="006D75DC">
        <w:rPr>
          <w:rFonts w:ascii="Arial" w:hAnsi="Arial" w:cs="Arial"/>
          <w:iCs/>
          <w:sz w:val="22"/>
          <w:szCs w:val="22"/>
        </w:rPr>
        <w:t>taikomos nuostatos, susijusios su nacionaliniu saugumu, kaip nurodyta PĮ 58 straipsnio 4</w:t>
      </w:r>
      <w:r w:rsidRPr="006D75DC">
        <w:rPr>
          <w:rFonts w:ascii="Arial" w:hAnsi="Arial" w:cs="Arial"/>
          <w:iCs/>
          <w:sz w:val="22"/>
          <w:szCs w:val="22"/>
          <w:vertAlign w:val="superscript"/>
        </w:rPr>
        <w:t>1</w:t>
      </w:r>
      <w:r w:rsidRPr="006D75DC">
        <w:rPr>
          <w:rFonts w:ascii="Arial" w:hAnsi="Arial" w:cs="Arial"/>
          <w:iCs/>
          <w:sz w:val="22"/>
          <w:szCs w:val="22"/>
        </w:rPr>
        <w:t xml:space="preserve"> dalyje </w:t>
      </w:r>
      <w:r w:rsidRPr="006D75DC">
        <w:rPr>
          <w:rFonts w:ascii="Arial" w:hAnsi="Arial" w:cs="Arial"/>
          <w:b/>
          <w:bCs/>
          <w:iCs/>
          <w:sz w:val="22"/>
          <w:szCs w:val="22"/>
        </w:rPr>
        <w:t>visa apimtimi</w:t>
      </w:r>
      <w:r w:rsidRPr="006D75DC">
        <w:rPr>
          <w:rFonts w:ascii="Arial" w:hAnsi="Arial" w:cs="Arial"/>
          <w:iCs/>
          <w:sz w:val="22"/>
          <w:szCs w:val="22"/>
        </w:rPr>
        <w:t xml:space="preserve">, </w:t>
      </w:r>
      <w:r w:rsidRPr="006D75DC">
        <w:rPr>
          <w:rFonts w:ascii="Arial" w:hAnsi="Arial" w:cs="Arial"/>
          <w:sz w:val="22"/>
          <w:szCs w:val="22"/>
        </w:rPr>
        <w:t xml:space="preserve">Pirkimo vykdytojas </w:t>
      </w:r>
      <w:r w:rsidRPr="006D75DC">
        <w:rPr>
          <w:rFonts w:ascii="Arial" w:hAnsi="Arial" w:cs="Arial"/>
          <w:iCs/>
          <w:sz w:val="22"/>
          <w:szCs w:val="22"/>
        </w:rPr>
        <w:t xml:space="preserve">atmes tiekėjo paraišką ar pasiūlymą, jei bus tenkinama </w:t>
      </w:r>
      <w:r w:rsidRPr="006D75DC">
        <w:rPr>
          <w:rFonts w:ascii="Arial" w:hAnsi="Arial" w:cs="Arial"/>
          <w:b/>
          <w:bCs/>
          <w:iCs/>
          <w:sz w:val="22"/>
          <w:szCs w:val="22"/>
        </w:rPr>
        <w:t>bent vien</w:t>
      </w:r>
      <w:r w:rsidRPr="006D75DC">
        <w:rPr>
          <w:rFonts w:ascii="Arial" w:hAnsi="Arial" w:cs="Arial"/>
          <w:b/>
          <w:bCs/>
          <w:iCs/>
          <w:color w:val="000000" w:themeColor="text1"/>
          <w:sz w:val="22"/>
          <w:szCs w:val="22"/>
        </w:rPr>
        <w:t>a</w:t>
      </w:r>
      <w:r w:rsidRPr="006D75DC">
        <w:rPr>
          <w:rFonts w:ascii="Arial" w:hAnsi="Arial" w:cs="Arial"/>
          <w:iCs/>
          <w:color w:val="000000" w:themeColor="text1"/>
          <w:sz w:val="22"/>
          <w:szCs w:val="22"/>
        </w:rPr>
        <w:t xml:space="preserve">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w:t>
      </w:r>
      <w:r w:rsidR="00BB64E9" w:rsidRPr="006D75DC">
        <w:rPr>
          <w:rFonts w:ascii="Arial" w:hAnsi="Arial" w:cs="Arial"/>
          <w:iCs/>
          <w:color w:val="000000" w:themeColor="text1"/>
          <w:sz w:val="22"/>
          <w:szCs w:val="22"/>
        </w:rPr>
        <w:t>dal</w:t>
      </w:r>
      <w:r w:rsidR="00BB64E9">
        <w:rPr>
          <w:rFonts w:ascii="Arial" w:hAnsi="Arial" w:cs="Arial"/>
          <w:iCs/>
          <w:color w:val="000000" w:themeColor="text1"/>
          <w:sz w:val="22"/>
          <w:szCs w:val="22"/>
        </w:rPr>
        <w:t>yje</w:t>
      </w:r>
      <w:r w:rsidRPr="006D75DC">
        <w:rPr>
          <w:rFonts w:ascii="Arial" w:hAnsi="Arial" w:cs="Arial"/>
          <w:iCs/>
          <w:color w:val="000000" w:themeColor="text1"/>
          <w:sz w:val="22"/>
          <w:szCs w:val="22"/>
        </w:rPr>
        <w:t xml:space="preserve">nurodytų sąlygų. </w:t>
      </w:r>
    </w:p>
    <w:p w14:paraId="12F9FB99" w14:textId="09C3015A" w:rsidR="001B53EE" w:rsidRPr="006D75DC" w:rsidRDefault="001B53EE"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iCs/>
          <w:color w:val="000000" w:themeColor="text1"/>
          <w:sz w:val="22"/>
          <w:szCs w:val="22"/>
        </w:rPr>
        <w:t>Jei sąlygų SD pažymėta, kad bus taikomos nuostatos, susijusios su nacionaliniu saugumu, kaip nurodyta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dalyje, pasirenkant taikyti </w:t>
      </w:r>
      <w:r w:rsidRPr="006D75DC">
        <w:rPr>
          <w:rFonts w:ascii="Arial" w:hAnsi="Arial" w:cs="Arial"/>
          <w:b/>
          <w:bCs/>
          <w:iCs/>
          <w:color w:val="000000" w:themeColor="text1"/>
          <w:sz w:val="22"/>
          <w:szCs w:val="22"/>
        </w:rPr>
        <w:t>ne visa apimtimi</w:t>
      </w:r>
      <w:r w:rsidRPr="006D75DC">
        <w:rPr>
          <w:rFonts w:ascii="Arial" w:hAnsi="Arial" w:cs="Arial"/>
          <w:iCs/>
          <w:color w:val="000000" w:themeColor="text1"/>
          <w:sz w:val="22"/>
          <w:szCs w:val="22"/>
        </w:rPr>
        <w:t xml:space="preserve"> (sąlygų SD pažymėta, kuri sąlyga taikoma), Pirkimo vykdytojas atmes tiekėjo paraišką ar pasiūlymą, jei bus tenkinama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dalies </w:t>
      </w:r>
      <w:r w:rsidR="002F5578" w:rsidRPr="006D75DC">
        <w:rPr>
          <w:rFonts w:ascii="Arial" w:hAnsi="Arial" w:cs="Arial"/>
          <w:iCs/>
          <w:color w:val="000000" w:themeColor="text1"/>
          <w:sz w:val="22"/>
          <w:szCs w:val="22"/>
        </w:rPr>
        <w:t xml:space="preserve">konkreti sąlyga, nurodyta </w:t>
      </w:r>
      <w:r w:rsidRPr="006D75DC">
        <w:rPr>
          <w:rFonts w:ascii="Arial" w:hAnsi="Arial" w:cs="Arial"/>
          <w:iCs/>
          <w:color w:val="000000" w:themeColor="text1"/>
          <w:sz w:val="22"/>
          <w:szCs w:val="22"/>
        </w:rPr>
        <w:t xml:space="preserve">sąlygų SD. </w:t>
      </w:r>
    </w:p>
    <w:p w14:paraId="57F8E6C4" w14:textId="18254B2D" w:rsidR="002F5578" w:rsidRPr="006D75DC" w:rsidRDefault="002F5578"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sz w:val="22"/>
          <w:szCs w:val="22"/>
        </w:rPr>
        <w:t>Pirkimo vykdytojui kilus abejonių dėl tiekėjo laisvos formos deklaracijoje nurodytos informacijos teisingumo, jis prašys ekonomiškai naudingiausią  pasiūlymą pateikusio tiekėjo pateikti šioje deklaracijoje nurodytą informaciją patvirtinančius, VPĮ 51 straipsnio 12 dalyje nurodytus ar kitus Pirkimo vykdytojui priimtinus dokumentus. Tokių dokumentų Pirkimo vykdytojas gali prašyti bet kuriuo pirkimo procedūros metu siekdamas užtikrinti tinkamą pirkimo procedūros atlikimą.</w:t>
      </w:r>
    </w:p>
    <w:p w14:paraId="78CAFBC3" w14:textId="683E4350" w:rsidR="0079668B" w:rsidRPr="006D75DC" w:rsidRDefault="007C121A"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iCs/>
          <w:color w:val="000000" w:themeColor="text1"/>
          <w:sz w:val="22"/>
          <w:szCs w:val="22"/>
        </w:rPr>
        <w:t>Jei sąlygų SD pažymėta,</w:t>
      </w:r>
      <w:r w:rsidRPr="006D75DC">
        <w:rPr>
          <w:rFonts w:ascii="Arial" w:hAnsi="Arial" w:cs="Arial"/>
          <w:sz w:val="22"/>
          <w:szCs w:val="22"/>
        </w:rPr>
        <w:t xml:space="preserve"> </w:t>
      </w:r>
      <w:r w:rsidR="0079668B" w:rsidRPr="006D75DC">
        <w:rPr>
          <w:rFonts w:ascii="Arial" w:hAnsi="Arial" w:cs="Arial"/>
          <w:sz w:val="22"/>
          <w:szCs w:val="22"/>
        </w:rPr>
        <w:t xml:space="preserve">Pirkimo vykdytojas, įvertinęs visus galinčius kelti grėsmę nacionalinio saugumo interesams rizikos veiksnius numato, kad šiame pirkime </w:t>
      </w:r>
      <w:r w:rsidR="0079668B" w:rsidRPr="006D75DC">
        <w:rPr>
          <w:rFonts w:ascii="Arial" w:hAnsi="Arial" w:cs="Arial"/>
          <w:color w:val="000000" w:themeColor="text1"/>
          <w:sz w:val="22"/>
          <w:szCs w:val="22"/>
        </w:rPr>
        <w:t>negali dal</w:t>
      </w:r>
      <w:r w:rsidR="0079668B" w:rsidRPr="006D75DC">
        <w:rPr>
          <w:rFonts w:ascii="Arial" w:hAnsi="Arial" w:cs="Arial"/>
          <w:sz w:val="22"/>
          <w:szCs w:val="22"/>
        </w:rPr>
        <w:t>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307016C" w14:textId="1DD935E1" w:rsidR="00692E0A" w:rsidRPr="006D75DC" w:rsidRDefault="007C121A" w:rsidP="008A106D">
      <w:pPr>
        <w:pStyle w:val="ListParagraph"/>
        <w:numPr>
          <w:ilvl w:val="1"/>
          <w:numId w:val="7"/>
        </w:numPr>
        <w:tabs>
          <w:tab w:val="left" w:pos="567"/>
        </w:tabs>
        <w:spacing w:after="0" w:line="240" w:lineRule="auto"/>
        <w:ind w:left="0" w:firstLine="697"/>
        <w:jc w:val="both"/>
        <w:rPr>
          <w:rFonts w:ascii="Arial" w:hAnsi="Arial" w:cs="Arial"/>
          <w:i/>
          <w:iCs/>
          <w:color w:val="7030A0"/>
          <w:sz w:val="22"/>
          <w:szCs w:val="22"/>
        </w:rPr>
      </w:pPr>
      <w:r w:rsidRPr="006D75DC">
        <w:rPr>
          <w:rFonts w:ascii="Arial" w:hAnsi="Arial" w:cs="Arial"/>
          <w:iCs/>
          <w:color w:val="000000" w:themeColor="text1"/>
          <w:sz w:val="22"/>
          <w:szCs w:val="22"/>
        </w:rPr>
        <w:lastRenderedPageBreak/>
        <w:t xml:space="preserve">Jei sąlygų SD pažymėta, kad </w:t>
      </w:r>
      <w:r w:rsidRPr="006D75DC">
        <w:rPr>
          <w:rFonts w:ascii="Arial" w:hAnsi="Arial" w:cs="Arial"/>
          <w:bCs/>
          <w:sz w:val="22"/>
          <w:szCs w:val="22"/>
        </w:rPr>
        <w:t>Pirkimo vykdytojas vadovaudamasis PĮ 50 str. 9 d.</w:t>
      </w:r>
      <w:r w:rsidR="00B43D64" w:rsidRPr="006D75DC">
        <w:rPr>
          <w:rFonts w:ascii="Arial" w:hAnsi="Arial" w:cs="Arial"/>
          <w:bCs/>
          <w:sz w:val="22"/>
          <w:szCs w:val="22"/>
        </w:rPr>
        <w:t xml:space="preserve"> / VPĮ 47 str. 9 d.</w:t>
      </w:r>
      <w:r w:rsidRPr="006D75DC">
        <w:rPr>
          <w:rFonts w:ascii="Arial" w:hAnsi="Arial" w:cs="Arial"/>
          <w:bCs/>
          <w:sz w:val="22"/>
          <w:szCs w:val="22"/>
        </w:rPr>
        <w:t>, vykdys perkamo objekto patikrą dėl grėsmių nacionaliniam saugumui</w:t>
      </w:r>
      <w:r w:rsidR="0013680F" w:rsidRPr="006D75DC">
        <w:rPr>
          <w:rFonts w:ascii="Arial" w:hAnsi="Arial" w:cs="Arial"/>
          <w:bCs/>
          <w:sz w:val="22"/>
          <w:szCs w:val="22"/>
        </w:rPr>
        <w:t xml:space="preserve">, tiekėjas, teikdamas paraišką </w:t>
      </w:r>
      <w:r w:rsidR="0013680F" w:rsidRPr="006D75DC">
        <w:rPr>
          <w:rFonts w:ascii="Arial" w:hAnsi="Arial" w:cs="Arial"/>
          <w:i/>
          <w:iCs/>
          <w:color w:val="FF0000"/>
          <w:sz w:val="22"/>
          <w:szCs w:val="22"/>
        </w:rPr>
        <w:t>(taikoma tik tarptautinės vertės pirkime)</w:t>
      </w:r>
      <w:r w:rsidR="0013680F" w:rsidRPr="006D75DC">
        <w:rPr>
          <w:rFonts w:ascii="Arial" w:hAnsi="Arial" w:cs="Arial"/>
          <w:i/>
          <w:iCs/>
          <w:color w:val="000000" w:themeColor="text1"/>
          <w:sz w:val="22"/>
          <w:szCs w:val="22"/>
        </w:rPr>
        <w:t xml:space="preserve"> </w:t>
      </w:r>
      <w:r w:rsidR="0013680F" w:rsidRPr="006D75DC">
        <w:rPr>
          <w:rFonts w:ascii="Arial" w:hAnsi="Arial" w:cs="Arial"/>
          <w:color w:val="000000" w:themeColor="text1"/>
          <w:sz w:val="22"/>
          <w:szCs w:val="22"/>
        </w:rPr>
        <w:t>/ pasiūlymą</w:t>
      </w:r>
      <w:r w:rsidR="0013680F" w:rsidRPr="006D75DC">
        <w:rPr>
          <w:rFonts w:ascii="Arial" w:hAnsi="Arial" w:cs="Arial"/>
          <w:i/>
          <w:iCs/>
          <w:color w:val="000000" w:themeColor="text1"/>
          <w:sz w:val="22"/>
          <w:szCs w:val="22"/>
        </w:rPr>
        <w:t xml:space="preserve"> </w:t>
      </w:r>
      <w:r w:rsidR="0013680F" w:rsidRPr="006D75DC">
        <w:rPr>
          <w:rFonts w:ascii="Arial" w:hAnsi="Arial" w:cs="Arial"/>
          <w:bCs/>
          <w:sz w:val="22"/>
          <w:szCs w:val="22"/>
        </w:rPr>
        <w:t>turi pateikti užpildytą Nacionalinio saugumo reikalavimų atitikties deklaraciją.</w:t>
      </w:r>
      <w:r w:rsidRPr="006D75DC">
        <w:rPr>
          <w:rFonts w:ascii="Arial" w:hAnsi="Arial" w:cs="Arial"/>
          <w:sz w:val="22"/>
          <w:szCs w:val="22"/>
        </w:rPr>
        <w:t xml:space="preserve"> Pirkimo vykdytojas laiko, kad </w:t>
      </w:r>
      <w:r w:rsidRPr="006D75DC">
        <w:rPr>
          <w:rFonts w:ascii="Arial" w:hAnsi="Arial" w:cs="Arial"/>
          <w:color w:val="000000"/>
          <w:sz w:val="22"/>
          <w:szCs w:val="22"/>
          <w:shd w:val="clear" w:color="auto" w:fill="FFFFFF"/>
        </w:rPr>
        <w:t>pirkimo objektas kelia grėsmę nacionaliniam saugumui</w:t>
      </w:r>
      <w:r w:rsidRPr="006D75DC">
        <w:rPr>
          <w:rFonts w:ascii="Arial" w:hAnsi="Arial" w:cs="Arial"/>
          <w:sz w:val="22"/>
          <w:szCs w:val="22"/>
        </w:rPr>
        <w:t>, jei jis atitinka PĮ 50 straipsnio 9 dalies 1 ir (ar) 2 punkte</w:t>
      </w:r>
      <w:r w:rsidR="00B43D64" w:rsidRPr="006D75DC">
        <w:rPr>
          <w:rFonts w:ascii="Arial" w:hAnsi="Arial" w:cs="Arial"/>
          <w:sz w:val="22"/>
          <w:szCs w:val="22"/>
        </w:rPr>
        <w:t xml:space="preserve"> / VPĮ 47 straipsnio 9 dalyje</w:t>
      </w:r>
      <w:r w:rsidRPr="006D75DC">
        <w:rPr>
          <w:rFonts w:ascii="Arial" w:hAnsi="Arial" w:cs="Arial"/>
          <w:sz w:val="22"/>
          <w:szCs w:val="22"/>
        </w:rPr>
        <w:t xml:space="preserve"> numatytas sąlygas.</w:t>
      </w:r>
      <w:r w:rsidRPr="006D75DC">
        <w:rPr>
          <w:rFonts w:ascii="Arial" w:eastAsia="Times New Roman" w:hAnsi="Arial" w:cs="Arial"/>
          <w:color w:val="000000" w:themeColor="text1"/>
          <w:sz w:val="22"/>
          <w:szCs w:val="22"/>
          <w:lang w:eastAsia="en-US"/>
        </w:rPr>
        <w:t xml:space="preserve"> Pirkimo vykdytojas iš ekonomiškai naudingiausią pasiūlymą pateikusio tiekėjo reikalaus pateikti vieną (esant poreikiui – kelis) PĮ 52 straipsnio 3 dalyje numatytą dokumentą. Pirkimo vykdytojas bet kuriuo pirkimo procedūros metu turi teisę pareikalauti dalyvių pateikti visus ar dalį dokumentų, nurodytų PĮ 52 straipsnio 3 dalyje</w:t>
      </w:r>
      <w:r w:rsidR="0013680F" w:rsidRPr="006D75DC">
        <w:rPr>
          <w:rStyle w:val="FootnoteReference"/>
          <w:rFonts w:ascii="Arial" w:eastAsia="Times New Roman" w:hAnsi="Arial" w:cs="Arial"/>
          <w:color w:val="000000" w:themeColor="text1"/>
          <w:sz w:val="22"/>
          <w:szCs w:val="22"/>
          <w:lang w:eastAsia="en-US"/>
        </w:rPr>
        <w:footnoteReference w:id="8"/>
      </w:r>
      <w:r w:rsidRPr="006D75DC">
        <w:rPr>
          <w:rFonts w:ascii="Arial" w:eastAsia="Times New Roman" w:hAnsi="Arial" w:cs="Arial"/>
          <w:color w:val="000000" w:themeColor="text1"/>
          <w:sz w:val="22"/>
          <w:szCs w:val="22"/>
          <w:lang w:eastAsia="en-US"/>
        </w:rPr>
        <w:t>.</w:t>
      </w:r>
      <w:r w:rsidR="0013680F" w:rsidRPr="006D75DC">
        <w:rPr>
          <w:rFonts w:ascii="Arial" w:eastAsia="Times New Roman" w:hAnsi="Arial" w:cs="Arial"/>
          <w:color w:val="000000" w:themeColor="text1"/>
          <w:sz w:val="22"/>
          <w:szCs w:val="22"/>
          <w:lang w:eastAsia="en-US"/>
        </w:rPr>
        <w:t xml:space="preserve"> </w:t>
      </w:r>
    </w:p>
    <w:p w14:paraId="7B0F57AF" w14:textId="7AAE36C4" w:rsidR="00692E0A" w:rsidRDefault="0013680F" w:rsidP="00EE6A05">
      <w:pPr>
        <w:pStyle w:val="ListParagraph"/>
        <w:numPr>
          <w:ilvl w:val="1"/>
          <w:numId w:val="7"/>
        </w:numPr>
        <w:tabs>
          <w:tab w:val="left" w:pos="567"/>
        </w:tabs>
        <w:spacing w:after="0" w:line="240" w:lineRule="auto"/>
        <w:ind w:left="0" w:firstLine="697"/>
        <w:jc w:val="both"/>
        <w:rPr>
          <w:rFonts w:ascii="Arial" w:hAnsi="Arial" w:cs="Arial"/>
          <w:sz w:val="22"/>
          <w:szCs w:val="22"/>
          <w:shd w:val="clear" w:color="auto" w:fill="FFFFFF"/>
        </w:rPr>
      </w:pPr>
      <w:r w:rsidRPr="006D75DC">
        <w:rPr>
          <w:rFonts w:ascii="Arial" w:hAnsi="Arial" w:cs="Arial"/>
          <w:iCs/>
          <w:color w:val="000000" w:themeColor="text1"/>
          <w:sz w:val="22"/>
          <w:szCs w:val="22"/>
        </w:rPr>
        <w:t xml:space="preserve">Jei sąlygų SD pažymėta, kad </w:t>
      </w:r>
      <w:r w:rsidRPr="006D75DC">
        <w:rPr>
          <w:rFonts w:ascii="Arial" w:hAnsi="Arial" w:cs="Arial"/>
          <w:bCs/>
          <w:sz w:val="22"/>
          <w:szCs w:val="22"/>
        </w:rPr>
        <w:t>Pirkimo vykdytojas vadovaudamasis PĮ 50 str. 8 d.</w:t>
      </w:r>
      <w:r w:rsidR="00D77A1B" w:rsidRPr="006D75DC">
        <w:rPr>
          <w:rFonts w:ascii="Arial" w:hAnsi="Arial" w:cs="Arial"/>
          <w:bCs/>
          <w:sz w:val="22"/>
          <w:szCs w:val="22"/>
        </w:rPr>
        <w:t xml:space="preserve"> / VPĮ 47 str. 9 d.</w:t>
      </w:r>
      <w:r w:rsidRPr="006D75DC">
        <w:rPr>
          <w:rFonts w:ascii="Arial" w:hAnsi="Arial" w:cs="Arial"/>
          <w:bCs/>
          <w:sz w:val="22"/>
          <w:szCs w:val="22"/>
        </w:rPr>
        <w:t>, vykdys perkamo objekto patikrą dėl grėsmių nacionaliniam saugumui,</w:t>
      </w:r>
      <w:r w:rsidR="00815FFD" w:rsidRPr="006D75DC">
        <w:rPr>
          <w:rFonts w:ascii="Arial" w:hAnsi="Arial" w:cs="Arial"/>
          <w:bCs/>
          <w:sz w:val="22"/>
          <w:szCs w:val="22"/>
        </w:rPr>
        <w:t xml:space="preserve"> </w:t>
      </w:r>
      <w:r w:rsidR="0085209A" w:rsidRPr="006D75DC">
        <w:rPr>
          <w:rFonts w:ascii="Arial" w:hAnsi="Arial" w:cs="Arial"/>
          <w:bCs/>
          <w:sz w:val="22"/>
          <w:szCs w:val="22"/>
        </w:rPr>
        <w:t>n</w:t>
      </w:r>
      <w:r w:rsidR="00692E0A" w:rsidRPr="006D75DC">
        <w:rPr>
          <w:rFonts w:ascii="Arial" w:hAnsi="Arial" w:cs="Arial"/>
          <w:sz w:val="22"/>
          <w:szCs w:val="22"/>
          <w:shd w:val="clear" w:color="auto" w:fill="FFFFFF"/>
        </w:rPr>
        <w:t xml:space="preserve">ustatęs pasiūlymų eilę Pirkimo vykdytojas kreipsis į Nacionaliniam saugumui užtikrinti svarbių objektų apsaugos koordinavimo komisiją dėl numatomo sudaryti </w:t>
      </w:r>
      <w:r w:rsidR="00692E0A" w:rsidRPr="006D75DC">
        <w:rPr>
          <w:rFonts w:ascii="Arial" w:hAnsi="Arial" w:cs="Arial"/>
          <w:color w:val="000000"/>
          <w:spacing w:val="2"/>
          <w:sz w:val="22"/>
          <w:szCs w:val="22"/>
          <w:shd w:val="clear" w:color="auto" w:fill="FFFFFF"/>
        </w:rPr>
        <w:t>sandorio atitikties nacionalinio saugumo interesams</w:t>
      </w:r>
      <w:r w:rsidR="00692E0A" w:rsidRPr="006D75DC">
        <w:rPr>
          <w:rFonts w:ascii="Arial" w:hAnsi="Arial" w:cs="Arial"/>
          <w:sz w:val="22"/>
          <w:szCs w:val="22"/>
          <w:shd w:val="clear" w:color="auto" w:fill="FFFFFF"/>
        </w:rPr>
        <w:t xml:space="preserve">. Pirkimo vykdytojas prašys tiekėjo pateikti Nacionaliniam saugumui užtikrinti svarbių objektų apsaugos koordinavimo komisijos prašomus dokumentus.  </w:t>
      </w:r>
    </w:p>
    <w:p w14:paraId="69EF8CD7" w14:textId="3B649CB4" w:rsidR="00D86BA3" w:rsidRPr="001D6602" w:rsidRDefault="00D86BA3" w:rsidP="00EE6A05">
      <w:pPr>
        <w:pStyle w:val="ListParagraph"/>
        <w:numPr>
          <w:ilvl w:val="1"/>
          <w:numId w:val="7"/>
        </w:numPr>
        <w:tabs>
          <w:tab w:val="left" w:pos="567"/>
        </w:tabs>
        <w:spacing w:after="0" w:line="240" w:lineRule="auto"/>
        <w:ind w:left="0" w:firstLine="697"/>
        <w:jc w:val="both"/>
        <w:rPr>
          <w:rFonts w:ascii="Arial" w:hAnsi="Arial" w:cs="Arial"/>
          <w:sz w:val="22"/>
          <w:szCs w:val="22"/>
          <w:shd w:val="clear" w:color="auto" w:fill="FFFFFF"/>
        </w:rPr>
      </w:pPr>
      <w:r>
        <w:rPr>
          <w:rFonts w:ascii="Arial" w:hAnsi="Arial" w:cs="Arial"/>
          <w:iCs/>
          <w:color w:val="000000" w:themeColor="text1"/>
          <w:sz w:val="22"/>
          <w:szCs w:val="22"/>
        </w:rPr>
        <w:t>Jeigu vykdomas supaprastintas pirkimas,</w:t>
      </w:r>
      <w:r w:rsidRPr="00D86BA3">
        <w:rPr>
          <w:rFonts w:ascii="Arial" w:hAnsi="Arial" w:cs="Arial"/>
          <w:iCs/>
          <w:color w:val="000000" w:themeColor="text1"/>
          <w:sz w:val="22"/>
          <w:szCs w:val="22"/>
        </w:rPr>
        <w:t xml:space="preserve"> pažymų, patvirtinančių </w:t>
      </w:r>
      <w:r>
        <w:rPr>
          <w:rFonts w:ascii="Arial" w:hAnsi="Arial" w:cs="Arial"/>
          <w:iCs/>
          <w:color w:val="000000" w:themeColor="text1"/>
          <w:sz w:val="22"/>
          <w:szCs w:val="22"/>
        </w:rPr>
        <w:t>VPĮ</w:t>
      </w:r>
      <w:r w:rsidRPr="00D86BA3">
        <w:rPr>
          <w:rFonts w:ascii="Arial" w:hAnsi="Arial" w:cs="Arial"/>
          <w:iCs/>
          <w:color w:val="000000" w:themeColor="text1"/>
          <w:sz w:val="22"/>
          <w:szCs w:val="22"/>
        </w:rPr>
        <w:t xml:space="preserve"> 46 straipsnyje nurodytų tiekėjo pašalinimo pagrindų nebuvimą, pateikti nereikalauja, kai tiekėjas pateikia Europos bendrąjį viešųjų pirkimų dokumentą</w:t>
      </w:r>
      <w:r>
        <w:rPr>
          <w:rFonts w:ascii="Arial" w:hAnsi="Arial" w:cs="Arial"/>
          <w:iCs/>
          <w:color w:val="000000" w:themeColor="text1"/>
          <w:sz w:val="22"/>
          <w:szCs w:val="22"/>
        </w:rPr>
        <w:t xml:space="preserve"> (EBVPD)</w:t>
      </w:r>
      <w:r w:rsidRPr="00D86BA3">
        <w:rPr>
          <w:rFonts w:ascii="Arial" w:hAnsi="Arial" w:cs="Arial"/>
          <w:iCs/>
          <w:color w:val="000000" w:themeColor="text1"/>
          <w:sz w:val="22"/>
          <w:szCs w:val="22"/>
        </w:rPr>
        <w:t>. Pažymų,  patvirtinančių  tiekėjo pašalinimo pagrindų nebuvimą, Pirkėjas reikalaus tik turėdamas pagrįstų abejonių dėl tiekėjo patikimumo.</w:t>
      </w:r>
      <w:r w:rsidR="00CB3562">
        <w:rPr>
          <w:rFonts w:ascii="Arial" w:hAnsi="Arial" w:cs="Arial"/>
          <w:iCs/>
          <w:color w:val="000000" w:themeColor="text1"/>
          <w:sz w:val="22"/>
          <w:szCs w:val="22"/>
        </w:rPr>
        <w:t xml:space="preserve"> Supaprastintame pirkime viešai prieinami duomenys dėl tiekėjo pašalinimo pagrindų nebuvimo tikrinami galimo laimėtojo nustatymo dienai</w:t>
      </w:r>
      <w:r w:rsidR="00512F87">
        <w:rPr>
          <w:rStyle w:val="FootnoteReference"/>
          <w:rFonts w:ascii="Arial" w:hAnsi="Arial" w:cs="Arial"/>
          <w:iCs/>
          <w:color w:val="000000" w:themeColor="text1"/>
          <w:sz w:val="22"/>
          <w:szCs w:val="22"/>
        </w:rPr>
        <w:footnoteReference w:id="9"/>
      </w:r>
      <w:r w:rsidR="00CB3562">
        <w:rPr>
          <w:rFonts w:ascii="Arial" w:hAnsi="Arial" w:cs="Arial"/>
          <w:iCs/>
          <w:color w:val="000000" w:themeColor="text1"/>
          <w:sz w:val="22"/>
          <w:szCs w:val="22"/>
        </w:rPr>
        <w:t xml:space="preserve">. </w:t>
      </w:r>
    </w:p>
    <w:p w14:paraId="24FD5461" w14:textId="68312560" w:rsidR="00D86BA3" w:rsidRPr="006D75DC" w:rsidRDefault="00D86BA3" w:rsidP="00EE6A05">
      <w:pPr>
        <w:pStyle w:val="ListParagraph"/>
        <w:numPr>
          <w:ilvl w:val="1"/>
          <w:numId w:val="7"/>
        </w:numPr>
        <w:tabs>
          <w:tab w:val="left" w:pos="567"/>
        </w:tabs>
        <w:spacing w:after="0" w:line="240" w:lineRule="auto"/>
        <w:ind w:left="0" w:firstLine="697"/>
        <w:jc w:val="both"/>
        <w:rPr>
          <w:rFonts w:ascii="Arial" w:hAnsi="Arial" w:cs="Arial"/>
          <w:sz w:val="22"/>
          <w:szCs w:val="22"/>
          <w:shd w:val="clear" w:color="auto" w:fill="FFFFFF"/>
        </w:rPr>
      </w:pPr>
      <w:r>
        <w:rPr>
          <w:rFonts w:ascii="Arial" w:hAnsi="Arial" w:cs="Arial"/>
          <w:iCs/>
          <w:color w:val="000000" w:themeColor="text1"/>
          <w:sz w:val="22"/>
          <w:szCs w:val="22"/>
        </w:rPr>
        <w:t>Jeigu vykdoma</w:t>
      </w:r>
      <w:r w:rsidR="00397FBA">
        <w:rPr>
          <w:rFonts w:ascii="Arial" w:hAnsi="Arial" w:cs="Arial"/>
          <w:iCs/>
          <w:color w:val="000000" w:themeColor="text1"/>
          <w:sz w:val="22"/>
          <w:szCs w:val="22"/>
        </w:rPr>
        <w:t>s</w:t>
      </w:r>
      <w:r>
        <w:rPr>
          <w:rFonts w:ascii="Arial" w:hAnsi="Arial" w:cs="Arial"/>
          <w:iCs/>
          <w:color w:val="000000" w:themeColor="text1"/>
          <w:sz w:val="22"/>
          <w:szCs w:val="22"/>
        </w:rPr>
        <w:t xml:space="preserve"> pirkim</w:t>
      </w:r>
      <w:r w:rsidR="00397FBA">
        <w:rPr>
          <w:rFonts w:ascii="Arial" w:hAnsi="Arial" w:cs="Arial"/>
          <w:iCs/>
          <w:color w:val="000000" w:themeColor="text1"/>
          <w:sz w:val="22"/>
          <w:szCs w:val="22"/>
        </w:rPr>
        <w:t>as, kur</w:t>
      </w:r>
      <w:r>
        <w:rPr>
          <w:rFonts w:ascii="Arial" w:hAnsi="Arial" w:cs="Arial"/>
          <w:iCs/>
          <w:color w:val="000000" w:themeColor="text1"/>
          <w:sz w:val="22"/>
          <w:szCs w:val="22"/>
        </w:rPr>
        <w:t xml:space="preserve"> p</w:t>
      </w:r>
      <w:r w:rsidRPr="00D86BA3">
        <w:rPr>
          <w:rFonts w:ascii="Arial" w:hAnsi="Arial" w:cs="Arial"/>
          <w:iCs/>
          <w:color w:val="000000" w:themeColor="text1"/>
          <w:sz w:val="22"/>
          <w:szCs w:val="22"/>
        </w:rPr>
        <w:t>asiūlymų vertinimo kriterijus</w:t>
      </w:r>
      <w:r>
        <w:rPr>
          <w:rFonts w:ascii="Arial" w:hAnsi="Arial" w:cs="Arial"/>
          <w:iCs/>
          <w:color w:val="000000" w:themeColor="text1"/>
          <w:sz w:val="22"/>
          <w:szCs w:val="22"/>
        </w:rPr>
        <w:t xml:space="preserve"> yra kaina ir kokybė, tiekėjas, </w:t>
      </w:r>
      <w:r w:rsidR="00397FBA">
        <w:rPr>
          <w:rFonts w:ascii="Arial" w:hAnsi="Arial" w:cs="Arial"/>
          <w:iCs/>
          <w:color w:val="000000" w:themeColor="text1"/>
          <w:sz w:val="22"/>
          <w:szCs w:val="22"/>
        </w:rPr>
        <w:t xml:space="preserve">negali siūlyti kainos, kuri lygi 0 ar yra minusinė (nebent sąlygų SD numatyta kitaip). Tiekėjo, pateikusio 0 Eur arba minusinės vertės kainos pasiūlymą, pasiūlymas bus atmestas </w:t>
      </w:r>
      <w:r w:rsidR="00C8287E">
        <w:rPr>
          <w:rFonts w:ascii="Arial" w:hAnsi="Arial" w:cs="Arial"/>
          <w:iCs/>
          <w:color w:val="000000" w:themeColor="text1"/>
          <w:sz w:val="22"/>
          <w:szCs w:val="22"/>
        </w:rPr>
        <w:t xml:space="preserve">visa apimtimi </w:t>
      </w:r>
      <w:r w:rsidR="00397FBA">
        <w:rPr>
          <w:rFonts w:ascii="Arial" w:hAnsi="Arial" w:cs="Arial"/>
          <w:iCs/>
          <w:color w:val="000000" w:themeColor="text1"/>
          <w:sz w:val="22"/>
          <w:szCs w:val="22"/>
        </w:rPr>
        <w:t xml:space="preserve">kaip neatitinkantis Pirkimo sąlygų reikalavimų. </w:t>
      </w:r>
    </w:p>
    <w:p w14:paraId="1D76B81A" w14:textId="36655466" w:rsidR="0019749C" w:rsidRPr="006D75DC" w:rsidRDefault="00306520" w:rsidP="006D0AB0">
      <w:pPr>
        <w:pStyle w:val="Heading1"/>
        <w:numPr>
          <w:ilvl w:val="0"/>
          <w:numId w:val="7"/>
        </w:numPr>
        <w:tabs>
          <w:tab w:val="left" w:pos="567"/>
        </w:tabs>
        <w:spacing w:line="20" w:lineRule="atLeast"/>
        <w:ind w:left="0" w:firstLine="0"/>
        <w:contextualSpacing/>
        <w:rPr>
          <w:rFonts w:ascii="Arial" w:hAnsi="Arial" w:cs="Arial"/>
          <w:color w:val="auto"/>
          <w:sz w:val="22"/>
          <w:szCs w:val="22"/>
        </w:rPr>
      </w:pPr>
      <w:bookmarkStart w:id="22" w:name="_Toc164782250"/>
      <w:r w:rsidRPr="006D75DC">
        <w:rPr>
          <w:rFonts w:ascii="Arial" w:hAnsi="Arial" w:cs="Arial"/>
          <w:color w:val="auto"/>
          <w:sz w:val="22"/>
          <w:szCs w:val="22"/>
        </w:rPr>
        <w:t>Tiekėjų kvalifikacijos reikalavimai ir reikalaujami kokybės bei aplinkos apsaugos vadybos sistemų standartai</w:t>
      </w:r>
      <w:bookmarkEnd w:id="22"/>
    </w:p>
    <w:p w14:paraId="3BD7A643" w14:textId="18097FBD" w:rsidR="00E6293F" w:rsidRPr="006D75DC" w:rsidRDefault="00B712C7" w:rsidP="00C84BC2">
      <w:pPr>
        <w:pStyle w:val="ListParagraph"/>
        <w:numPr>
          <w:ilvl w:val="1"/>
          <w:numId w:val="7"/>
        </w:numPr>
        <w:tabs>
          <w:tab w:val="left" w:pos="567"/>
        </w:tabs>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sz w:val="22"/>
          <w:szCs w:val="22"/>
        </w:rPr>
        <w:t>Tiekėjams nustatomi</w:t>
      </w:r>
      <w:r w:rsidR="002C5249" w:rsidRPr="006D75DC">
        <w:rPr>
          <w:rFonts w:ascii="Arial" w:eastAsiaTheme="minorHAnsi" w:hAnsi="Arial" w:cs="Arial"/>
          <w:sz w:val="22"/>
          <w:szCs w:val="22"/>
        </w:rPr>
        <w:t xml:space="preserve"> kvalifikacijos reikalavimai ir</w:t>
      </w:r>
      <w:r w:rsidR="00747663" w:rsidRPr="006D75DC">
        <w:rPr>
          <w:rFonts w:ascii="Arial" w:eastAsiaTheme="minorHAnsi" w:hAnsi="Arial" w:cs="Arial"/>
          <w:sz w:val="22"/>
          <w:szCs w:val="22"/>
        </w:rPr>
        <w:t xml:space="preserve"> (arba)</w:t>
      </w:r>
      <w:r w:rsidR="002C5249" w:rsidRPr="006D75DC">
        <w:rPr>
          <w:rFonts w:ascii="Arial" w:eastAsiaTheme="minorHAnsi" w:hAnsi="Arial" w:cs="Arial"/>
          <w:sz w:val="22"/>
          <w:szCs w:val="22"/>
        </w:rPr>
        <w:t xml:space="preserve"> </w:t>
      </w:r>
      <w:r w:rsidR="002C5249" w:rsidRPr="006D75DC">
        <w:rPr>
          <w:rFonts w:ascii="Arial" w:hAnsi="Arial" w:cs="Arial"/>
          <w:sz w:val="22"/>
          <w:szCs w:val="22"/>
        </w:rPr>
        <w:t>reikala</w:t>
      </w:r>
      <w:r w:rsidR="00561265" w:rsidRPr="006D75DC">
        <w:rPr>
          <w:rFonts w:ascii="Arial" w:hAnsi="Arial" w:cs="Arial"/>
          <w:sz w:val="22"/>
          <w:szCs w:val="22"/>
        </w:rPr>
        <w:t>vimai dėl</w:t>
      </w:r>
      <w:r w:rsidR="002C5249" w:rsidRPr="006D75DC">
        <w:rPr>
          <w:rFonts w:ascii="Arial" w:hAnsi="Arial" w:cs="Arial"/>
          <w:sz w:val="22"/>
          <w:szCs w:val="22"/>
        </w:rPr>
        <w:t xml:space="preserve"> kokybės vadybos sistemos ir (arba) aplinkos apsaugos vadybos sistemos standart</w:t>
      </w:r>
      <w:r w:rsidR="00561265" w:rsidRPr="006D75DC">
        <w:rPr>
          <w:rFonts w:ascii="Arial" w:hAnsi="Arial" w:cs="Arial"/>
          <w:sz w:val="22"/>
          <w:szCs w:val="22"/>
        </w:rPr>
        <w:t>ų laikymosi</w:t>
      </w:r>
      <w:r w:rsidR="002C5249" w:rsidRPr="006D75DC">
        <w:rPr>
          <w:rFonts w:ascii="Arial" w:eastAsiaTheme="minorHAnsi" w:hAnsi="Arial" w:cs="Arial"/>
          <w:sz w:val="22"/>
          <w:szCs w:val="22"/>
        </w:rPr>
        <w:t xml:space="preserve"> ir jų atitiktį patvirtinantys dokumentai nurodyti</w:t>
      </w:r>
      <w:r w:rsidR="007D5C61" w:rsidRPr="006D75DC">
        <w:rPr>
          <w:rFonts w:ascii="Arial" w:eastAsiaTheme="minorHAnsi" w:hAnsi="Arial" w:cs="Arial"/>
          <w:sz w:val="22"/>
          <w:szCs w:val="22"/>
        </w:rPr>
        <w:t xml:space="preserve"> </w:t>
      </w:r>
      <w:r w:rsidR="005D167F" w:rsidRPr="006D75DC">
        <w:rPr>
          <w:rFonts w:ascii="Arial" w:hAnsi="Arial" w:cs="Arial"/>
          <w:sz w:val="22"/>
          <w:szCs w:val="22"/>
        </w:rPr>
        <w:t>sąlygų SD</w:t>
      </w:r>
      <w:r w:rsidR="00E6293F" w:rsidRPr="006D75DC">
        <w:rPr>
          <w:rFonts w:ascii="Arial" w:eastAsiaTheme="minorHAnsi" w:hAnsi="Arial" w:cs="Arial"/>
          <w:sz w:val="22"/>
          <w:szCs w:val="22"/>
        </w:rPr>
        <w:t>.</w:t>
      </w:r>
      <w:r w:rsidR="00E6293F" w:rsidRPr="006D75DC">
        <w:rPr>
          <w:rFonts w:ascii="Arial" w:eastAsiaTheme="minorHAnsi" w:hAnsi="Arial" w:cs="Arial"/>
          <w:bCs/>
          <w:iCs/>
          <w:sz w:val="22"/>
          <w:szCs w:val="22"/>
        </w:rPr>
        <w:t xml:space="preserve"> </w:t>
      </w:r>
    </w:p>
    <w:p w14:paraId="4CF8A46C" w14:textId="4744FBBE" w:rsidR="006B71F3" w:rsidRPr="006D75DC" w:rsidRDefault="00F97A35" w:rsidP="00C84BC2">
      <w:pPr>
        <w:pStyle w:val="ListParagraph"/>
        <w:numPr>
          <w:ilvl w:val="1"/>
          <w:numId w:val="7"/>
        </w:numPr>
        <w:tabs>
          <w:tab w:val="left" w:pos="567"/>
        </w:tabs>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J</w:t>
      </w:r>
      <w:r w:rsidRPr="006D75DC">
        <w:rPr>
          <w:rFonts w:ascii="Arial" w:hAnsi="Arial" w:cs="Arial"/>
          <w:color w:val="000000"/>
          <w:sz w:val="22"/>
          <w:szCs w:val="22"/>
        </w:rPr>
        <w:t xml:space="preserve">eigu tiekėjo kvalifikacija dėl teisės verstis atitinkama veikla nebuvo tikrinama arba tikrinama ne visa apimtimi, tiekėjas </w:t>
      </w:r>
      <w:r w:rsidR="00CD19D8" w:rsidRPr="006D75DC">
        <w:rPr>
          <w:rFonts w:ascii="Arial" w:eastAsia="Arial" w:hAnsi="Arial" w:cs="Arial"/>
          <w:sz w:val="22"/>
          <w:szCs w:val="22"/>
        </w:rPr>
        <w:t>Pirkimo vykdytojui</w:t>
      </w:r>
      <w:r w:rsidR="006B71F3" w:rsidRPr="006D75DC">
        <w:rPr>
          <w:rFonts w:ascii="Arial" w:eastAsia="Arial" w:hAnsi="Arial" w:cs="Arial"/>
          <w:sz w:val="22"/>
          <w:szCs w:val="22"/>
        </w:rPr>
        <w:t xml:space="preserve"> </w:t>
      </w:r>
      <w:r w:rsidRPr="006D75DC">
        <w:rPr>
          <w:rFonts w:ascii="Arial" w:hAnsi="Arial" w:cs="Arial"/>
          <w:color w:val="000000"/>
          <w:sz w:val="22"/>
          <w:szCs w:val="22"/>
        </w:rPr>
        <w:t>įsipareigoja, kad pirkimo sutartį vykdys tik tokią teisę turintys asmenys.</w:t>
      </w:r>
    </w:p>
    <w:p w14:paraId="58CB164C" w14:textId="3E8F0C36" w:rsidR="00CB5933" w:rsidRPr="006D75DC" w:rsidRDefault="709059B8" w:rsidP="7315D95F">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ūkio subjektas, kurio pajėgumais tiekėjas remiasi, netenkina jam keliamų kvalifikacijos reikalavimų, </w:t>
      </w:r>
      <w:r w:rsidR="00CD19D8" w:rsidRPr="006D75DC">
        <w:rPr>
          <w:rFonts w:ascii="Arial" w:hAnsi="Arial" w:cs="Arial"/>
          <w:sz w:val="22"/>
          <w:szCs w:val="22"/>
        </w:rPr>
        <w:t>Pirkimo vykdytojas</w:t>
      </w:r>
      <w:r w:rsidRPr="006D75DC">
        <w:rPr>
          <w:rFonts w:ascii="Arial" w:hAnsi="Arial" w:cs="Arial"/>
          <w:sz w:val="22"/>
          <w:szCs w:val="22"/>
        </w:rPr>
        <w:t xml:space="preserve"> </w:t>
      </w:r>
      <w:r w:rsidR="03C280FC" w:rsidRPr="006D75DC">
        <w:rPr>
          <w:rFonts w:ascii="Arial" w:hAnsi="Arial" w:cs="Arial"/>
          <w:sz w:val="22"/>
          <w:szCs w:val="22"/>
        </w:rPr>
        <w:t>pareikalaus per</w:t>
      </w:r>
      <w:r w:rsidRPr="006D75DC">
        <w:rPr>
          <w:rFonts w:ascii="Arial" w:hAnsi="Arial" w:cs="Arial"/>
          <w:sz w:val="22"/>
          <w:szCs w:val="22"/>
        </w:rPr>
        <w:t xml:space="preserve"> jo nustatytą terminą pakeisti jį reikalavimus atitinkančiu ūkio subjektu. </w:t>
      </w:r>
    </w:p>
    <w:p w14:paraId="20E9FF79" w14:textId="1BA0DC9E" w:rsidR="00ED14E2" w:rsidRPr="006D75DC" w:rsidRDefault="00ED14E2" w:rsidP="7315D95F">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 pasiūlymas teikiamas ūkio subjektų grupės jungtinės veiklos sutarties pagrindu, bent vienas ūkio subjektų grupės narys arba visi ūkio subjektų grupės nariai kartu turi atitikti </w:t>
      </w:r>
      <w:r w:rsidRPr="006D75DC">
        <w:rPr>
          <w:rFonts w:ascii="Arial" w:hAnsi="Arial" w:cs="Arial"/>
          <w:iCs/>
          <w:color w:val="000000" w:themeColor="text1"/>
          <w:sz w:val="22"/>
          <w:szCs w:val="22"/>
        </w:rPr>
        <w:t>sąlygų SD</w:t>
      </w:r>
      <w:r w:rsidRPr="006D75DC">
        <w:rPr>
          <w:rFonts w:ascii="Arial" w:hAnsi="Arial" w:cs="Arial"/>
          <w:sz w:val="22"/>
          <w:szCs w:val="22"/>
        </w:rPr>
        <w:t xml:space="preserve"> nustatytus reikalavimus kvalifikacijai ir pateikti nurodytus dokumentus, nebent sąlygų SD nurodyta kitaip.</w:t>
      </w:r>
    </w:p>
    <w:p w14:paraId="11ABF48F" w14:textId="06680402" w:rsidR="000F620C" w:rsidRPr="006D75DC" w:rsidRDefault="001272CD" w:rsidP="7315D95F">
      <w:pPr>
        <w:pStyle w:val="ListParagraph"/>
        <w:numPr>
          <w:ilvl w:val="1"/>
          <w:numId w:val="7"/>
        </w:numPr>
        <w:tabs>
          <w:tab w:val="left" w:pos="567"/>
        </w:tabs>
        <w:spacing w:after="0" w:line="240" w:lineRule="auto"/>
        <w:ind w:left="0" w:firstLine="697"/>
        <w:jc w:val="both"/>
        <w:rPr>
          <w:rFonts w:ascii="Arial" w:hAnsi="Arial" w:cs="Arial"/>
          <w:sz w:val="22"/>
          <w:szCs w:val="22"/>
        </w:rPr>
      </w:pPr>
      <w:r>
        <w:rPr>
          <w:rFonts w:ascii="Arial" w:hAnsi="Arial" w:cs="Arial"/>
          <w:sz w:val="22"/>
          <w:szCs w:val="22"/>
        </w:rPr>
        <w:t xml:space="preserve">Jei </w:t>
      </w:r>
      <w:r w:rsidRPr="001272CD">
        <w:rPr>
          <w:rFonts w:ascii="Arial" w:hAnsi="Arial" w:cs="Arial"/>
          <w:sz w:val="22"/>
          <w:szCs w:val="22"/>
        </w:rPr>
        <w:t>Pirkimo vykdytojas</w:t>
      </w:r>
      <w:r>
        <w:rPr>
          <w:rFonts w:ascii="Arial" w:hAnsi="Arial" w:cs="Arial"/>
          <w:sz w:val="22"/>
          <w:szCs w:val="22"/>
        </w:rPr>
        <w:t xml:space="preserve"> yra </w:t>
      </w:r>
      <w:r w:rsidRPr="001272CD">
        <w:rPr>
          <w:rFonts w:ascii="Arial" w:hAnsi="Arial" w:cs="Arial"/>
          <w:sz w:val="22"/>
          <w:szCs w:val="22"/>
        </w:rPr>
        <w:t>nustatęs kvalifikacijos reikalavimus,</w:t>
      </w:r>
      <w:r>
        <w:rPr>
          <w:rFonts w:ascii="Arial" w:hAnsi="Arial" w:cs="Arial"/>
          <w:sz w:val="22"/>
          <w:szCs w:val="22"/>
        </w:rPr>
        <w:t xml:space="preserve"> tai t</w:t>
      </w:r>
      <w:r w:rsidR="000F620C" w:rsidRPr="006D75DC">
        <w:rPr>
          <w:rFonts w:ascii="Arial" w:hAnsi="Arial" w:cs="Arial"/>
          <w:sz w:val="22"/>
          <w:szCs w:val="22"/>
        </w:rPr>
        <w:t xml:space="preserve">ais atvejais, kai tiekėjas naudojasi (naudosis) trečiųjų asmenų, kurie tiesiogiai aktyviai, savo veiksmais neprisidės prie </w:t>
      </w:r>
      <w:r w:rsidR="004F0EFD" w:rsidRPr="006D75DC">
        <w:rPr>
          <w:rFonts w:ascii="Arial" w:hAnsi="Arial" w:cs="Arial"/>
          <w:sz w:val="22"/>
          <w:szCs w:val="22"/>
        </w:rPr>
        <w:t>Pirkimo vykdytoj</w:t>
      </w:r>
      <w:r w:rsidR="000F620C" w:rsidRPr="006D75DC">
        <w:rPr>
          <w:rFonts w:ascii="Arial" w:hAnsi="Arial" w:cs="Arial"/>
          <w:sz w:val="22"/>
          <w:szCs w:val="22"/>
        </w:rPr>
        <w:t xml:space="preserve">o poreikio įsigyti pirkimo objektą tenkinimo (tiesiogiai neteiks dalies paslaugų, nevykdys dalies darbų, tiesiogiai neprisidės prie prekių tiekimo, neprisiims solidarios atsakomybės už pirkimo sutarties vykdymą ar kitaip tiesiogiai nedalyvaus vykdant pirkimo sutartį), priemonėmis (pavyzdžiui, tik išnuomos patalpas, išnuomos įrangą ar pan.), tiekėjas, neprivalo teikti jų EBVPD ir pašalinimo pagrindų nebuvimą įrodančių dokumentų, tačiau, teikdamas </w:t>
      </w:r>
      <w:r w:rsidR="004F0EFD" w:rsidRPr="006D75DC">
        <w:rPr>
          <w:rFonts w:ascii="Arial" w:hAnsi="Arial" w:cs="Arial"/>
          <w:bCs/>
          <w:sz w:val="22"/>
          <w:szCs w:val="22"/>
        </w:rPr>
        <w:t xml:space="preserve">paraišką </w:t>
      </w:r>
      <w:r w:rsidR="004F0EFD" w:rsidRPr="006D75DC">
        <w:rPr>
          <w:rFonts w:ascii="Arial" w:hAnsi="Arial" w:cs="Arial"/>
          <w:i/>
          <w:iCs/>
          <w:color w:val="FF0000"/>
          <w:sz w:val="22"/>
          <w:szCs w:val="22"/>
        </w:rPr>
        <w:t>(taikoma tik tarptautinės vertės pirkime)</w:t>
      </w:r>
      <w:r w:rsidR="004F0EFD" w:rsidRPr="006D75DC">
        <w:rPr>
          <w:rFonts w:ascii="Arial" w:hAnsi="Arial" w:cs="Arial"/>
          <w:i/>
          <w:iCs/>
          <w:color w:val="000000" w:themeColor="text1"/>
          <w:sz w:val="22"/>
          <w:szCs w:val="22"/>
        </w:rPr>
        <w:t xml:space="preserve"> </w:t>
      </w:r>
      <w:r w:rsidR="004F0EFD" w:rsidRPr="006D75DC">
        <w:rPr>
          <w:rFonts w:ascii="Arial" w:hAnsi="Arial" w:cs="Arial"/>
          <w:color w:val="000000" w:themeColor="text1"/>
          <w:sz w:val="22"/>
          <w:szCs w:val="22"/>
        </w:rPr>
        <w:t xml:space="preserve">/ pirminį </w:t>
      </w:r>
      <w:r w:rsidR="000F620C" w:rsidRPr="006D75DC">
        <w:rPr>
          <w:rFonts w:ascii="Arial" w:hAnsi="Arial" w:cs="Arial"/>
          <w:sz w:val="22"/>
          <w:szCs w:val="22"/>
        </w:rPr>
        <w:t xml:space="preserve">pasiūlymą, turi pareigą įrodyti, kad atitinkamomis konkrečiomis trečiojo asmens priemonėmis jis galės naudotis pirkimo sutarties vykdymo laikotarpiu (teikiant </w:t>
      </w:r>
      <w:r w:rsidR="000F620C" w:rsidRPr="006D75DC">
        <w:rPr>
          <w:rFonts w:ascii="Arial" w:hAnsi="Arial" w:cs="Arial"/>
          <w:sz w:val="22"/>
          <w:szCs w:val="22"/>
        </w:rPr>
        <w:lastRenderedPageBreak/>
        <w:t>pirminį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pirkimo sutarties vykdymo metu atitinkamas priemones.</w:t>
      </w:r>
    </w:p>
    <w:p w14:paraId="68FC5DAB" w14:textId="5D571CC9" w:rsidR="00CB5933" w:rsidRPr="006D75DC" w:rsidRDefault="004F4062" w:rsidP="006D0AB0">
      <w:pPr>
        <w:pStyle w:val="Heading1"/>
        <w:numPr>
          <w:ilvl w:val="0"/>
          <w:numId w:val="7"/>
        </w:numPr>
        <w:tabs>
          <w:tab w:val="left" w:pos="567"/>
        </w:tabs>
        <w:spacing w:line="20" w:lineRule="atLeast"/>
        <w:contextualSpacing/>
        <w:rPr>
          <w:rFonts w:ascii="Arial" w:hAnsi="Arial" w:cs="Arial"/>
          <w:color w:val="002060"/>
          <w:sz w:val="22"/>
          <w:szCs w:val="22"/>
        </w:rPr>
      </w:pPr>
      <w:bookmarkStart w:id="23" w:name="_Toc164782251"/>
      <w:r w:rsidRPr="006D75DC">
        <w:rPr>
          <w:rFonts w:ascii="Arial" w:hAnsi="Arial" w:cs="Arial"/>
          <w:color w:val="auto"/>
          <w:sz w:val="22"/>
          <w:szCs w:val="22"/>
        </w:rPr>
        <w:t>Kandidatų kvalifikacinė atranka</w:t>
      </w:r>
      <w:r w:rsidR="00873260" w:rsidRPr="006D75DC">
        <w:rPr>
          <w:rFonts w:ascii="Arial" w:hAnsi="Arial" w:cs="Arial"/>
          <w:color w:val="auto"/>
          <w:sz w:val="22"/>
          <w:szCs w:val="22"/>
        </w:rPr>
        <w:t xml:space="preserve"> </w:t>
      </w:r>
      <w:r w:rsidR="00873260" w:rsidRPr="006D75DC">
        <w:rPr>
          <w:rFonts w:ascii="Arial" w:hAnsi="Arial" w:cs="Arial"/>
          <w:i/>
          <w:iCs/>
          <w:color w:val="FF0000"/>
          <w:sz w:val="22"/>
          <w:szCs w:val="22"/>
        </w:rPr>
        <w:t>(taikoma tik tarptautinės vertės pirkime)</w:t>
      </w:r>
      <w:bookmarkEnd w:id="23"/>
    </w:p>
    <w:p w14:paraId="1D087850" w14:textId="0E0A726D" w:rsidR="009D7442" w:rsidRPr="006D75DC" w:rsidRDefault="009D7442" w:rsidP="00C84BC2">
      <w:pPr>
        <w:pStyle w:val="ListParagraph"/>
        <w:numPr>
          <w:ilvl w:val="1"/>
          <w:numId w:val="7"/>
        </w:numPr>
        <w:spacing w:after="0" w:line="240" w:lineRule="auto"/>
        <w:ind w:left="0" w:firstLine="697"/>
        <w:jc w:val="both"/>
        <w:rPr>
          <w:rFonts w:ascii="Arial" w:hAnsi="Arial" w:cs="Arial"/>
          <w:sz w:val="22"/>
          <w:szCs w:val="22"/>
        </w:rPr>
      </w:pPr>
      <w:r w:rsidRPr="006D75DC">
        <w:rPr>
          <w:rFonts w:ascii="Arial" w:eastAsiaTheme="minorHAnsi" w:hAnsi="Arial" w:cs="Arial"/>
          <w:sz w:val="22"/>
          <w:szCs w:val="22"/>
        </w:rPr>
        <w:t xml:space="preserve">Jeigu </w:t>
      </w:r>
      <w:r w:rsidR="005D167F" w:rsidRPr="006D75DC">
        <w:rPr>
          <w:rFonts w:ascii="Arial" w:hAnsi="Arial" w:cs="Arial"/>
          <w:sz w:val="22"/>
          <w:szCs w:val="22"/>
        </w:rPr>
        <w:t>sąlygų SD</w:t>
      </w:r>
      <w:r w:rsidRPr="006D75DC">
        <w:rPr>
          <w:rFonts w:ascii="Arial" w:eastAsiaTheme="minorHAnsi" w:hAnsi="Arial" w:cs="Arial"/>
          <w:sz w:val="22"/>
          <w:szCs w:val="22"/>
        </w:rPr>
        <w:t xml:space="preserve"> nurodyta, kad </w:t>
      </w:r>
      <w:r w:rsidR="006A6BFF" w:rsidRPr="006D75DC">
        <w:rPr>
          <w:rFonts w:ascii="Arial" w:eastAsiaTheme="minorHAnsi" w:hAnsi="Arial" w:cs="Arial"/>
          <w:sz w:val="22"/>
          <w:szCs w:val="22"/>
        </w:rPr>
        <w:t>K</w:t>
      </w:r>
      <w:r w:rsidRPr="006D75DC">
        <w:rPr>
          <w:rFonts w:ascii="Arial" w:eastAsiaTheme="minorHAnsi" w:hAnsi="Arial" w:cs="Arial"/>
          <w:sz w:val="22"/>
          <w:szCs w:val="22"/>
        </w:rPr>
        <w:t xml:space="preserve">andidatų kvalifikacinė atranka nevykdoma, </w:t>
      </w:r>
      <w:r w:rsidR="00FF725A" w:rsidRPr="006D75DC">
        <w:rPr>
          <w:rFonts w:ascii="Arial" w:eastAsiaTheme="minorHAnsi" w:hAnsi="Arial" w:cs="Arial"/>
          <w:sz w:val="22"/>
          <w:szCs w:val="22"/>
        </w:rPr>
        <w:t>P</w:t>
      </w:r>
      <w:r w:rsidRPr="006D75DC">
        <w:rPr>
          <w:rFonts w:ascii="Arial" w:eastAsiaTheme="minorHAnsi" w:hAnsi="Arial" w:cs="Arial"/>
          <w:sz w:val="22"/>
          <w:szCs w:val="22"/>
        </w:rPr>
        <w:t xml:space="preserve">irminius pasiūlymus pateikti bus kviečiami visi </w:t>
      </w:r>
      <w:r w:rsidR="00237D69" w:rsidRPr="006D75DC">
        <w:rPr>
          <w:rFonts w:ascii="Arial" w:eastAsiaTheme="minorHAnsi" w:hAnsi="Arial" w:cs="Arial"/>
          <w:sz w:val="22"/>
          <w:szCs w:val="22"/>
        </w:rPr>
        <w:t>K</w:t>
      </w:r>
      <w:r w:rsidRPr="006D75DC">
        <w:rPr>
          <w:rFonts w:ascii="Arial" w:eastAsiaTheme="minorHAnsi" w:hAnsi="Arial" w:cs="Arial"/>
          <w:sz w:val="22"/>
          <w:szCs w:val="22"/>
        </w:rPr>
        <w:t xml:space="preserve">andidatai, kurių </w:t>
      </w:r>
      <w:r w:rsidR="002148B1" w:rsidRPr="006D75DC">
        <w:rPr>
          <w:rFonts w:ascii="Arial" w:eastAsiaTheme="minorHAnsi" w:hAnsi="Arial" w:cs="Arial"/>
          <w:sz w:val="22"/>
          <w:szCs w:val="22"/>
        </w:rPr>
        <w:t>Paraišk</w:t>
      </w:r>
      <w:r w:rsidRPr="006D75DC">
        <w:rPr>
          <w:rFonts w:ascii="Arial" w:eastAsiaTheme="minorHAnsi" w:hAnsi="Arial" w:cs="Arial"/>
          <w:sz w:val="22"/>
          <w:szCs w:val="22"/>
        </w:rPr>
        <w:t xml:space="preserve">os nebus atmestos. Jeigu </w:t>
      </w:r>
      <w:r w:rsidR="005D167F" w:rsidRPr="006D75DC">
        <w:rPr>
          <w:rFonts w:ascii="Arial" w:hAnsi="Arial" w:cs="Arial"/>
          <w:sz w:val="22"/>
          <w:szCs w:val="22"/>
        </w:rPr>
        <w:t>sąlygų SD</w:t>
      </w:r>
      <w:r w:rsidRPr="006D75DC">
        <w:rPr>
          <w:rFonts w:ascii="Arial" w:eastAsiaTheme="minorHAnsi" w:hAnsi="Arial" w:cs="Arial"/>
          <w:sz w:val="22"/>
          <w:szCs w:val="22"/>
        </w:rPr>
        <w:t xml:space="preserve"> nurodyta, kad </w:t>
      </w:r>
      <w:r w:rsidR="00237D69" w:rsidRPr="006D75DC">
        <w:rPr>
          <w:rFonts w:ascii="Arial" w:eastAsiaTheme="minorHAnsi" w:hAnsi="Arial" w:cs="Arial"/>
          <w:sz w:val="22"/>
          <w:szCs w:val="22"/>
        </w:rPr>
        <w:t>P</w:t>
      </w:r>
      <w:r w:rsidRPr="006D75DC">
        <w:rPr>
          <w:rFonts w:ascii="Arial" w:eastAsiaTheme="minorHAnsi" w:hAnsi="Arial" w:cs="Arial"/>
          <w:sz w:val="22"/>
          <w:szCs w:val="22"/>
        </w:rPr>
        <w:t xml:space="preserve">irkimas skaidomas į dalis, </w:t>
      </w:r>
      <w:r w:rsidR="00237D69" w:rsidRPr="006D75DC">
        <w:rPr>
          <w:rFonts w:ascii="Arial" w:eastAsiaTheme="minorHAnsi" w:hAnsi="Arial" w:cs="Arial"/>
          <w:sz w:val="22"/>
          <w:szCs w:val="22"/>
        </w:rPr>
        <w:t>P</w:t>
      </w:r>
      <w:r w:rsidRPr="006D75DC">
        <w:rPr>
          <w:rFonts w:ascii="Arial" w:eastAsiaTheme="minorHAnsi" w:hAnsi="Arial" w:cs="Arial"/>
          <w:sz w:val="22"/>
          <w:szCs w:val="22"/>
        </w:rPr>
        <w:t xml:space="preserve">irminius pasiūlymus konkrečioje dalyje pateikti bus kviečiami visi atitinkamos </w:t>
      </w:r>
      <w:r w:rsidR="00237D69" w:rsidRPr="006D75DC">
        <w:rPr>
          <w:rFonts w:ascii="Arial" w:eastAsiaTheme="minorHAnsi" w:hAnsi="Arial" w:cs="Arial"/>
          <w:sz w:val="22"/>
          <w:szCs w:val="22"/>
        </w:rPr>
        <w:t xml:space="preserve">Pirkimo </w:t>
      </w:r>
      <w:r w:rsidRPr="006D75DC">
        <w:rPr>
          <w:rFonts w:ascii="Arial" w:eastAsiaTheme="minorHAnsi" w:hAnsi="Arial" w:cs="Arial"/>
          <w:sz w:val="22"/>
          <w:szCs w:val="22"/>
        </w:rPr>
        <w:t xml:space="preserve">dalies </w:t>
      </w:r>
      <w:r w:rsidR="006D36DB" w:rsidRPr="006D75DC">
        <w:rPr>
          <w:rFonts w:ascii="Arial" w:eastAsiaTheme="minorHAnsi" w:hAnsi="Arial" w:cs="Arial"/>
          <w:sz w:val="22"/>
          <w:szCs w:val="22"/>
        </w:rPr>
        <w:t>K</w:t>
      </w:r>
      <w:r w:rsidRPr="006D75DC">
        <w:rPr>
          <w:rFonts w:ascii="Arial" w:eastAsiaTheme="minorHAnsi" w:hAnsi="Arial" w:cs="Arial"/>
          <w:sz w:val="22"/>
          <w:szCs w:val="22"/>
        </w:rPr>
        <w:t xml:space="preserve">andidatai, kurių </w:t>
      </w:r>
      <w:r w:rsidR="002148B1" w:rsidRPr="006D75DC">
        <w:rPr>
          <w:rFonts w:ascii="Arial" w:eastAsiaTheme="minorHAnsi" w:hAnsi="Arial" w:cs="Arial"/>
          <w:sz w:val="22"/>
          <w:szCs w:val="22"/>
        </w:rPr>
        <w:t>Paraišk</w:t>
      </w:r>
      <w:r w:rsidRPr="006D75DC">
        <w:rPr>
          <w:rFonts w:ascii="Arial" w:eastAsiaTheme="minorHAnsi" w:hAnsi="Arial" w:cs="Arial"/>
          <w:sz w:val="22"/>
          <w:szCs w:val="22"/>
        </w:rPr>
        <w:t xml:space="preserve">os pateiktos dėl konkrečios </w:t>
      </w:r>
      <w:r w:rsidR="00237D69" w:rsidRPr="006D75DC">
        <w:rPr>
          <w:rFonts w:ascii="Arial" w:eastAsiaTheme="minorHAnsi" w:hAnsi="Arial" w:cs="Arial"/>
          <w:sz w:val="22"/>
          <w:szCs w:val="22"/>
        </w:rPr>
        <w:t>P</w:t>
      </w:r>
      <w:r w:rsidRPr="006D75DC">
        <w:rPr>
          <w:rFonts w:ascii="Arial" w:eastAsiaTheme="minorHAnsi" w:hAnsi="Arial" w:cs="Arial"/>
          <w:sz w:val="22"/>
          <w:szCs w:val="22"/>
        </w:rPr>
        <w:t>irkimo dalies nebus atmestos.</w:t>
      </w:r>
    </w:p>
    <w:p w14:paraId="05488E9C" w14:textId="75A4EC40" w:rsidR="00BA4234" w:rsidRPr="006D75DC" w:rsidRDefault="00926BDA" w:rsidP="00C84BC2">
      <w:pPr>
        <w:pStyle w:val="ListParagraph"/>
        <w:numPr>
          <w:ilvl w:val="1"/>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nurodyta, kad vykdoma </w:t>
      </w:r>
      <w:r w:rsidR="00237D69" w:rsidRPr="006D75DC">
        <w:rPr>
          <w:rFonts w:ascii="Arial" w:hAnsi="Arial" w:cs="Arial"/>
          <w:sz w:val="22"/>
          <w:szCs w:val="22"/>
        </w:rPr>
        <w:t>K</w:t>
      </w:r>
      <w:r w:rsidRPr="006D75DC">
        <w:rPr>
          <w:rFonts w:ascii="Arial" w:hAnsi="Arial" w:cs="Arial"/>
          <w:sz w:val="22"/>
          <w:szCs w:val="22"/>
        </w:rPr>
        <w:t xml:space="preserve">andidatų kvalifikacinė atranka, ji </w:t>
      </w:r>
      <w:r w:rsidR="00BA4234" w:rsidRPr="006D75DC">
        <w:rPr>
          <w:rFonts w:ascii="Arial" w:hAnsi="Arial" w:cs="Arial"/>
          <w:sz w:val="22"/>
          <w:szCs w:val="22"/>
        </w:rPr>
        <w:t xml:space="preserve">atliekama tik iš </w:t>
      </w:r>
      <w:r w:rsidR="006D36DB" w:rsidRPr="006D75DC">
        <w:rPr>
          <w:rFonts w:ascii="Arial" w:hAnsi="Arial" w:cs="Arial"/>
          <w:sz w:val="22"/>
          <w:szCs w:val="22"/>
        </w:rPr>
        <w:t>K</w:t>
      </w:r>
      <w:r w:rsidR="00BA4234" w:rsidRPr="006D75DC">
        <w:rPr>
          <w:rFonts w:ascii="Arial" w:hAnsi="Arial" w:cs="Arial"/>
          <w:sz w:val="22"/>
          <w:szCs w:val="22"/>
        </w:rPr>
        <w:t xml:space="preserve">andidatų, dėl kurių nėra </w:t>
      </w:r>
      <w:r w:rsidR="00CD19D8" w:rsidRPr="006D75DC">
        <w:rPr>
          <w:rFonts w:ascii="Arial" w:hAnsi="Arial" w:cs="Arial"/>
          <w:sz w:val="22"/>
          <w:szCs w:val="22"/>
        </w:rPr>
        <w:t>Pirkimo vykdytojo</w:t>
      </w:r>
      <w:r w:rsidR="00BA4234" w:rsidRPr="006D75DC">
        <w:rPr>
          <w:rFonts w:ascii="Arial" w:hAnsi="Arial" w:cs="Arial"/>
          <w:sz w:val="22"/>
          <w:szCs w:val="22"/>
        </w:rPr>
        <w:t xml:space="preserve"> nustatytų pašalinimo pagrindų, kurie atitinka </w:t>
      </w:r>
      <w:r w:rsidR="00CD19D8" w:rsidRPr="006D75DC">
        <w:rPr>
          <w:rFonts w:ascii="Arial" w:hAnsi="Arial" w:cs="Arial"/>
          <w:sz w:val="22"/>
          <w:szCs w:val="22"/>
        </w:rPr>
        <w:t>Pirkimo vykdytojo</w:t>
      </w:r>
      <w:r w:rsidR="00BA4234" w:rsidRPr="006D75DC">
        <w:rPr>
          <w:rFonts w:ascii="Arial" w:hAnsi="Arial" w:cs="Arial"/>
          <w:sz w:val="22"/>
          <w:szCs w:val="22"/>
        </w:rPr>
        <w:t xml:space="preserve"> nustatytus kvalifikacijos reikalavimus ir, jeigu taikytina, kokybės vadybos sistemos ir (arba) aplinkos apsaugos vadybos sistemos standartus.</w:t>
      </w:r>
      <w:r w:rsidRPr="006D75DC">
        <w:rPr>
          <w:rFonts w:ascii="Arial" w:hAnsi="Arial" w:cs="Arial"/>
          <w:sz w:val="22"/>
          <w:szCs w:val="22"/>
        </w:rPr>
        <w:t xml:space="preserve"> Jeigu vykdoma </w:t>
      </w:r>
      <w:r w:rsidR="006D36DB" w:rsidRPr="006D75DC">
        <w:rPr>
          <w:rFonts w:ascii="Arial" w:hAnsi="Arial" w:cs="Arial"/>
          <w:sz w:val="22"/>
          <w:szCs w:val="22"/>
        </w:rPr>
        <w:t>K</w:t>
      </w:r>
      <w:r w:rsidRPr="006D75DC">
        <w:rPr>
          <w:rFonts w:ascii="Arial" w:hAnsi="Arial" w:cs="Arial"/>
          <w:sz w:val="22"/>
          <w:szCs w:val="22"/>
        </w:rPr>
        <w:t xml:space="preserve">andidatų kvalifikacinė atranka, ji vykdoma </w:t>
      </w:r>
      <w:r w:rsidR="005D167F" w:rsidRPr="006D75DC">
        <w:rPr>
          <w:rFonts w:ascii="Arial" w:hAnsi="Arial" w:cs="Arial"/>
          <w:sz w:val="22"/>
          <w:szCs w:val="22"/>
        </w:rPr>
        <w:t>sąlygų SD</w:t>
      </w:r>
      <w:r w:rsidRPr="006D75DC">
        <w:rPr>
          <w:rFonts w:ascii="Arial" w:hAnsi="Arial" w:cs="Arial"/>
          <w:sz w:val="22"/>
          <w:szCs w:val="22"/>
        </w:rPr>
        <w:t xml:space="preserve"> ir </w:t>
      </w:r>
      <w:r w:rsidR="00DF56A5" w:rsidRPr="006D75DC">
        <w:rPr>
          <w:rFonts w:ascii="Arial" w:hAnsi="Arial" w:cs="Arial"/>
          <w:sz w:val="22"/>
          <w:szCs w:val="22"/>
        </w:rPr>
        <w:t>P</w:t>
      </w:r>
      <w:r w:rsidRPr="006D75DC">
        <w:rPr>
          <w:rFonts w:ascii="Arial" w:hAnsi="Arial" w:cs="Arial"/>
          <w:sz w:val="22"/>
          <w:szCs w:val="22"/>
        </w:rPr>
        <w:t>irkimo sąlygų prieduose nustatyta tvarka, laikantis šių taisyklių:</w:t>
      </w:r>
    </w:p>
    <w:p w14:paraId="7DC620C7" w14:textId="04393DD2" w:rsidR="00BA4234" w:rsidRPr="006D75DC" w:rsidRDefault="3B0318BD" w:rsidP="00C84BC2">
      <w:pPr>
        <w:pStyle w:val="ListParagraph"/>
        <w:numPr>
          <w:ilvl w:val="2"/>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5219B58A" w:rsidRPr="006D75DC">
        <w:rPr>
          <w:rFonts w:ascii="Arial" w:hAnsi="Arial" w:cs="Arial"/>
          <w:sz w:val="22"/>
          <w:szCs w:val="22"/>
        </w:rPr>
        <w:t xml:space="preserve"> skelbime apie </w:t>
      </w:r>
      <w:r w:rsidR="110CDAE7" w:rsidRPr="006D75DC">
        <w:rPr>
          <w:rFonts w:ascii="Arial" w:hAnsi="Arial" w:cs="Arial"/>
          <w:sz w:val="22"/>
          <w:szCs w:val="22"/>
        </w:rPr>
        <w:t>P</w:t>
      </w:r>
      <w:r w:rsidR="5219B58A" w:rsidRPr="006D75DC">
        <w:rPr>
          <w:rFonts w:ascii="Arial" w:hAnsi="Arial" w:cs="Arial"/>
          <w:sz w:val="22"/>
          <w:szCs w:val="22"/>
        </w:rPr>
        <w:t xml:space="preserve">irkimą nurodo objektyvius ir nediskriminacinius kvalifikacinės atrankos reikalavimus ir taisykles, mažiausią ir, jeigu reikia, didžiausią kviečiamų </w:t>
      </w:r>
      <w:r w:rsidR="7EBFBFB9" w:rsidRPr="006D75DC">
        <w:rPr>
          <w:rFonts w:ascii="Arial" w:hAnsi="Arial" w:cs="Arial"/>
          <w:sz w:val="22"/>
          <w:szCs w:val="22"/>
        </w:rPr>
        <w:t>K</w:t>
      </w:r>
      <w:r w:rsidR="5219B58A" w:rsidRPr="006D75DC">
        <w:rPr>
          <w:rFonts w:ascii="Arial" w:hAnsi="Arial" w:cs="Arial"/>
          <w:sz w:val="22"/>
          <w:szCs w:val="22"/>
        </w:rPr>
        <w:t xml:space="preserve">andidatų skaičių. </w:t>
      </w:r>
      <w:r w:rsidR="770DD4D0" w:rsidRPr="006D75DC">
        <w:rPr>
          <w:rFonts w:ascii="Arial" w:hAnsi="Arial" w:cs="Arial"/>
          <w:sz w:val="22"/>
          <w:szCs w:val="22"/>
        </w:rPr>
        <w:t xml:space="preserve">Skelbime nurodomas </w:t>
      </w:r>
      <w:r w:rsidR="73C3089E" w:rsidRPr="006D75DC">
        <w:rPr>
          <w:rFonts w:ascii="Arial" w:hAnsi="Arial" w:cs="Arial"/>
          <w:sz w:val="22"/>
          <w:szCs w:val="22"/>
        </w:rPr>
        <w:t xml:space="preserve">mažiausias </w:t>
      </w:r>
      <w:r w:rsidR="770DD4D0" w:rsidRPr="006D75DC">
        <w:rPr>
          <w:rFonts w:ascii="Arial" w:hAnsi="Arial" w:cs="Arial"/>
          <w:sz w:val="22"/>
          <w:szCs w:val="22"/>
        </w:rPr>
        <w:t>k</w:t>
      </w:r>
      <w:r w:rsidR="5219B58A" w:rsidRPr="006D75DC">
        <w:rPr>
          <w:rFonts w:ascii="Arial" w:hAnsi="Arial" w:cs="Arial"/>
          <w:sz w:val="22"/>
          <w:szCs w:val="22"/>
        </w:rPr>
        <w:t xml:space="preserve">viečiamų </w:t>
      </w:r>
      <w:r w:rsidR="7EBFBFB9" w:rsidRPr="006D75DC">
        <w:rPr>
          <w:rFonts w:ascii="Arial" w:hAnsi="Arial" w:cs="Arial"/>
          <w:sz w:val="22"/>
          <w:szCs w:val="22"/>
        </w:rPr>
        <w:t>K</w:t>
      </w:r>
      <w:r w:rsidR="5219B58A" w:rsidRPr="006D75DC">
        <w:rPr>
          <w:rFonts w:ascii="Arial" w:hAnsi="Arial" w:cs="Arial"/>
          <w:sz w:val="22"/>
          <w:szCs w:val="22"/>
        </w:rPr>
        <w:t xml:space="preserve">andidatų skaičius negali būti mažesnis kaip </w:t>
      </w:r>
      <w:r w:rsidR="5660146D" w:rsidRPr="006D75DC">
        <w:rPr>
          <w:rFonts w:ascii="Arial" w:hAnsi="Arial" w:cs="Arial"/>
          <w:sz w:val="22"/>
          <w:szCs w:val="22"/>
        </w:rPr>
        <w:t>3</w:t>
      </w:r>
      <w:r w:rsidR="5219B58A" w:rsidRPr="006D75DC">
        <w:rPr>
          <w:rFonts w:ascii="Arial" w:hAnsi="Arial" w:cs="Arial"/>
          <w:sz w:val="22"/>
          <w:szCs w:val="22"/>
        </w:rPr>
        <w:t>.</w:t>
      </w:r>
    </w:p>
    <w:p w14:paraId="789D46FA" w14:textId="202422C6" w:rsidR="009D7442" w:rsidRPr="006D75DC" w:rsidRDefault="5219B58A" w:rsidP="00C84BC2">
      <w:pPr>
        <w:pStyle w:val="ListParagraph"/>
        <w:numPr>
          <w:ilvl w:val="2"/>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Pateikti pasiūlymus turi būti pakviesta ne mažiau </w:t>
      </w:r>
      <w:r w:rsidR="7EBFBFB9" w:rsidRPr="006D75DC">
        <w:rPr>
          <w:rFonts w:ascii="Arial" w:hAnsi="Arial" w:cs="Arial"/>
          <w:sz w:val="22"/>
          <w:szCs w:val="22"/>
        </w:rPr>
        <w:t>K</w:t>
      </w:r>
      <w:r w:rsidRPr="006D75DC">
        <w:rPr>
          <w:rFonts w:ascii="Arial" w:hAnsi="Arial" w:cs="Arial"/>
          <w:sz w:val="22"/>
          <w:szCs w:val="22"/>
        </w:rPr>
        <w:t xml:space="preserve">andidatų, negu </w:t>
      </w:r>
      <w:r w:rsidR="00CD19D8" w:rsidRPr="006D75DC">
        <w:rPr>
          <w:rFonts w:ascii="Arial" w:hAnsi="Arial" w:cs="Arial"/>
          <w:sz w:val="22"/>
          <w:szCs w:val="22"/>
        </w:rPr>
        <w:t>Pirkimo vykdytojo</w:t>
      </w:r>
      <w:r w:rsidRPr="006D75DC">
        <w:rPr>
          <w:rFonts w:ascii="Arial" w:hAnsi="Arial" w:cs="Arial"/>
          <w:sz w:val="22"/>
          <w:szCs w:val="22"/>
        </w:rPr>
        <w:t xml:space="preserve"> nustatytas mažiausias kviečiamų </w:t>
      </w:r>
      <w:r w:rsidR="7EBFBFB9" w:rsidRPr="006D75DC">
        <w:rPr>
          <w:rFonts w:ascii="Arial" w:hAnsi="Arial" w:cs="Arial"/>
          <w:sz w:val="22"/>
          <w:szCs w:val="22"/>
        </w:rPr>
        <w:t>K</w:t>
      </w:r>
      <w:r w:rsidRPr="006D75DC">
        <w:rPr>
          <w:rFonts w:ascii="Arial" w:hAnsi="Arial" w:cs="Arial"/>
          <w:sz w:val="22"/>
          <w:szCs w:val="22"/>
        </w:rPr>
        <w:t xml:space="preserve">andidatų skaičius. Jeigu nustatytus reikalavimus dėl pašalinimo pagrindų, kvalifikacijos ir, jeigu taikytina, kokybės vadybos sistemos ir (arba) aplinkos apsaugos vadybos sistemos standartų atitinka mažiau </w:t>
      </w:r>
      <w:r w:rsidR="7EBFBFB9" w:rsidRPr="006D75DC">
        <w:rPr>
          <w:rFonts w:ascii="Arial" w:hAnsi="Arial" w:cs="Arial"/>
          <w:sz w:val="22"/>
          <w:szCs w:val="22"/>
        </w:rPr>
        <w:t>K</w:t>
      </w:r>
      <w:r w:rsidRPr="006D75DC">
        <w:rPr>
          <w:rFonts w:ascii="Arial" w:hAnsi="Arial" w:cs="Arial"/>
          <w:sz w:val="22"/>
          <w:szCs w:val="22"/>
        </w:rPr>
        <w:t xml:space="preserve">andidatų, negu nustatytas mažiausias kviečiamų </w:t>
      </w:r>
      <w:r w:rsidR="7EBFBFB9" w:rsidRPr="006D75DC">
        <w:rPr>
          <w:rFonts w:ascii="Arial" w:hAnsi="Arial" w:cs="Arial"/>
          <w:sz w:val="22"/>
          <w:szCs w:val="22"/>
        </w:rPr>
        <w:t>K</w:t>
      </w:r>
      <w:r w:rsidRPr="006D75DC">
        <w:rPr>
          <w:rFonts w:ascii="Arial" w:hAnsi="Arial" w:cs="Arial"/>
          <w:sz w:val="22"/>
          <w:szCs w:val="22"/>
        </w:rPr>
        <w:t>andidatų skaičius,</w:t>
      </w:r>
      <w:r w:rsidR="03729919"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negali kviesti dalyvauti </w:t>
      </w:r>
      <w:r w:rsidR="110CDAE7" w:rsidRPr="006D75DC">
        <w:rPr>
          <w:rFonts w:ascii="Arial" w:hAnsi="Arial" w:cs="Arial"/>
          <w:sz w:val="22"/>
          <w:szCs w:val="22"/>
        </w:rPr>
        <w:t>P</w:t>
      </w:r>
      <w:r w:rsidRPr="006D75DC">
        <w:rPr>
          <w:rFonts w:ascii="Arial" w:hAnsi="Arial" w:cs="Arial"/>
          <w:sz w:val="22"/>
          <w:szCs w:val="22"/>
        </w:rPr>
        <w:t xml:space="preserve">irkime </w:t>
      </w:r>
      <w:r w:rsidR="5B3310E0" w:rsidRPr="006D75DC">
        <w:rPr>
          <w:rFonts w:ascii="Arial" w:hAnsi="Arial" w:cs="Arial"/>
          <w:sz w:val="22"/>
          <w:szCs w:val="22"/>
        </w:rPr>
        <w:t>Paraišk</w:t>
      </w:r>
      <w:r w:rsidRPr="006D75DC">
        <w:rPr>
          <w:rFonts w:ascii="Arial" w:hAnsi="Arial" w:cs="Arial"/>
          <w:sz w:val="22"/>
          <w:szCs w:val="22"/>
        </w:rPr>
        <w:t xml:space="preserve">ų nepateikusių kitų tiekėjų arba </w:t>
      </w:r>
      <w:r w:rsidR="7EBFBFB9" w:rsidRPr="006D75DC">
        <w:rPr>
          <w:rFonts w:ascii="Arial" w:hAnsi="Arial" w:cs="Arial"/>
          <w:sz w:val="22"/>
          <w:szCs w:val="22"/>
        </w:rPr>
        <w:t>K</w:t>
      </w:r>
      <w:r w:rsidRPr="006D75DC">
        <w:rPr>
          <w:rFonts w:ascii="Arial" w:hAnsi="Arial" w:cs="Arial"/>
          <w:sz w:val="22"/>
          <w:szCs w:val="22"/>
        </w:rPr>
        <w:t>andidatų, kurie neatitinka nustatytų reikalavimų dėl pašalinimo pagrindų</w:t>
      </w:r>
      <w:r w:rsidR="03AE217F" w:rsidRPr="006D75DC">
        <w:rPr>
          <w:rFonts w:ascii="Arial" w:hAnsi="Arial" w:cs="Arial"/>
          <w:sz w:val="22"/>
          <w:szCs w:val="22"/>
        </w:rPr>
        <w:t>,</w:t>
      </w:r>
      <w:r w:rsidRPr="006D75DC">
        <w:rPr>
          <w:rFonts w:ascii="Arial" w:hAnsi="Arial" w:cs="Arial"/>
          <w:sz w:val="22"/>
          <w:szCs w:val="22"/>
        </w:rPr>
        <w:t xml:space="preserve"> kvalifikacijos</w:t>
      </w:r>
      <w:r w:rsidR="03AE217F" w:rsidRPr="006D75DC">
        <w:rPr>
          <w:rFonts w:ascii="Arial" w:hAnsi="Arial" w:cs="Arial"/>
          <w:sz w:val="22"/>
          <w:szCs w:val="22"/>
        </w:rPr>
        <w:t xml:space="preserve"> bei, jei taikoma, kokybės ir aplinkos apsaugos vadybos standartų.</w:t>
      </w:r>
    </w:p>
    <w:p w14:paraId="6E19B362" w14:textId="0A458E6A" w:rsidR="009C74E3" w:rsidRPr="006D75DC" w:rsidRDefault="00265B0F" w:rsidP="006D0AB0">
      <w:pPr>
        <w:pStyle w:val="Heading1"/>
        <w:numPr>
          <w:ilvl w:val="0"/>
          <w:numId w:val="9"/>
        </w:numPr>
        <w:tabs>
          <w:tab w:val="left" w:pos="567"/>
        </w:tabs>
        <w:spacing w:line="20" w:lineRule="atLeast"/>
        <w:contextualSpacing/>
        <w:rPr>
          <w:rFonts w:ascii="Arial" w:hAnsi="Arial" w:cs="Arial"/>
          <w:color w:val="auto"/>
          <w:sz w:val="22"/>
          <w:szCs w:val="22"/>
        </w:rPr>
      </w:pPr>
      <w:bookmarkStart w:id="24" w:name="_Ref40443423"/>
      <w:bookmarkStart w:id="25" w:name="_Ref40443431"/>
      <w:bookmarkStart w:id="26" w:name="_Ref48037697"/>
      <w:bookmarkStart w:id="27" w:name="_Ref48037709"/>
      <w:bookmarkStart w:id="28" w:name="_Toc164782252"/>
      <w:r w:rsidRPr="006D75DC">
        <w:rPr>
          <w:rFonts w:ascii="Arial" w:hAnsi="Arial" w:cs="Arial"/>
          <w:color w:val="auto"/>
          <w:sz w:val="22"/>
          <w:szCs w:val="22"/>
        </w:rPr>
        <w:t>EBVPD pateikimo tvarka ir EBVPD pateikiamos informacijos patvirtinimo priemonės</w:t>
      </w:r>
      <w:bookmarkEnd w:id="24"/>
      <w:bookmarkEnd w:id="25"/>
      <w:bookmarkEnd w:id="26"/>
      <w:bookmarkEnd w:id="27"/>
      <w:bookmarkEnd w:id="28"/>
    </w:p>
    <w:p w14:paraId="3FBDE725" w14:textId="72632CA6" w:rsidR="00513BFC" w:rsidRPr="006D75DC" w:rsidRDefault="00513BFC" w:rsidP="00B45288">
      <w:pPr>
        <w:pStyle w:val="ListParagraph"/>
        <w:numPr>
          <w:ilvl w:val="1"/>
          <w:numId w:val="9"/>
        </w:numPr>
        <w:spacing w:after="0" w:line="240" w:lineRule="auto"/>
        <w:ind w:left="0" w:firstLine="697"/>
        <w:jc w:val="both"/>
        <w:rPr>
          <w:rFonts w:ascii="Arial" w:hAnsi="Arial" w:cs="Arial"/>
          <w:bCs/>
          <w:iCs/>
          <w:sz w:val="22"/>
          <w:szCs w:val="22"/>
        </w:rPr>
      </w:pPr>
      <w:r w:rsidRPr="006D75DC">
        <w:rPr>
          <w:rFonts w:ascii="Arial" w:hAnsi="Arial" w:cs="Arial"/>
          <w:sz w:val="22"/>
          <w:szCs w:val="22"/>
        </w:rPr>
        <w:t xml:space="preserve">Tiekėjas, teikdamas </w:t>
      </w:r>
      <w:r w:rsidR="0004193A" w:rsidRPr="006D75DC">
        <w:rPr>
          <w:rFonts w:ascii="Arial" w:hAnsi="Arial" w:cs="Arial"/>
          <w:sz w:val="22"/>
          <w:szCs w:val="22"/>
        </w:rPr>
        <w:t>Paraišką</w:t>
      </w:r>
      <w:r w:rsidR="00877504" w:rsidRPr="006D75DC">
        <w:rPr>
          <w:rFonts w:ascii="Arial" w:hAnsi="Arial" w:cs="Arial"/>
          <w:sz w:val="22"/>
          <w:szCs w:val="22"/>
        </w:rPr>
        <w:t xml:space="preserve"> </w:t>
      </w:r>
      <w:r w:rsidR="00877504" w:rsidRPr="006D75DC">
        <w:rPr>
          <w:rFonts w:ascii="Arial" w:hAnsi="Arial" w:cs="Arial"/>
          <w:i/>
          <w:iCs/>
          <w:color w:val="FF0000"/>
          <w:sz w:val="22"/>
          <w:szCs w:val="22"/>
        </w:rPr>
        <w:t>(taikoma tik tarptautinės vertės pirkime)</w:t>
      </w:r>
      <w:r w:rsidR="003E5B48" w:rsidRPr="006D75DC">
        <w:rPr>
          <w:rFonts w:ascii="Arial" w:hAnsi="Arial" w:cs="Arial"/>
          <w:i/>
          <w:iCs/>
          <w:color w:val="FF0000"/>
          <w:sz w:val="22"/>
          <w:szCs w:val="22"/>
        </w:rPr>
        <w:t xml:space="preserve"> </w:t>
      </w:r>
      <w:r w:rsidR="00700849" w:rsidRPr="006D75DC">
        <w:rPr>
          <w:rFonts w:ascii="Arial" w:hAnsi="Arial" w:cs="Arial"/>
          <w:i/>
          <w:iCs/>
          <w:color w:val="000000" w:themeColor="text1"/>
          <w:sz w:val="22"/>
          <w:szCs w:val="22"/>
        </w:rPr>
        <w:t xml:space="preserve">/ </w:t>
      </w:r>
      <w:r w:rsidR="00700849" w:rsidRPr="006D75DC">
        <w:rPr>
          <w:rFonts w:ascii="Arial" w:hAnsi="Arial" w:cs="Arial"/>
          <w:color w:val="000000" w:themeColor="text1"/>
          <w:sz w:val="22"/>
          <w:szCs w:val="22"/>
        </w:rPr>
        <w:t>P</w:t>
      </w:r>
      <w:r w:rsidR="004F7982" w:rsidRPr="006D75DC">
        <w:rPr>
          <w:rFonts w:ascii="Arial" w:hAnsi="Arial" w:cs="Arial"/>
          <w:color w:val="000000" w:themeColor="text1"/>
          <w:sz w:val="22"/>
          <w:szCs w:val="22"/>
        </w:rPr>
        <w:t>irminį p</w:t>
      </w:r>
      <w:r w:rsidR="00700849" w:rsidRPr="006D75DC">
        <w:rPr>
          <w:rFonts w:ascii="Arial" w:hAnsi="Arial" w:cs="Arial"/>
          <w:color w:val="000000" w:themeColor="text1"/>
          <w:sz w:val="22"/>
          <w:szCs w:val="22"/>
        </w:rPr>
        <w:t>asiūlymą</w:t>
      </w:r>
      <w:r w:rsidRPr="006D75DC">
        <w:rPr>
          <w:rFonts w:ascii="Arial" w:hAnsi="Arial" w:cs="Arial"/>
          <w:sz w:val="22"/>
          <w:szCs w:val="22"/>
        </w:rPr>
        <w:t xml:space="preserve">, turi pateikti EBVPD </w:t>
      </w:r>
      <w:r w:rsidR="00A6483E" w:rsidRPr="006D75DC">
        <w:rPr>
          <w:rFonts w:ascii="Arial" w:hAnsi="Arial" w:cs="Arial"/>
          <w:sz w:val="22"/>
          <w:szCs w:val="22"/>
        </w:rPr>
        <w:t xml:space="preserve">– </w:t>
      </w:r>
      <w:r w:rsidRPr="006D75DC">
        <w:rPr>
          <w:rFonts w:ascii="Arial" w:hAnsi="Arial" w:cs="Arial"/>
          <w:sz w:val="22"/>
          <w:szCs w:val="22"/>
        </w:rPr>
        <w:t>aktualią deklaraciją, pakeičiančią kompetentingų institucijų išduodamus dokumentus ir preliminariai patvirtinančią, kad tiekėjas ir ūkio subjektai, kurių pajėgumais jis remiasi ir</w:t>
      </w:r>
      <w:r w:rsidR="009F53EE" w:rsidRPr="006D75DC">
        <w:rPr>
          <w:rFonts w:ascii="Arial" w:hAnsi="Arial" w:cs="Arial"/>
          <w:sz w:val="22"/>
          <w:szCs w:val="22"/>
        </w:rPr>
        <w:t xml:space="preserve"> / ar</w:t>
      </w:r>
      <w:r w:rsidRPr="006D75DC">
        <w:rPr>
          <w:rFonts w:ascii="Arial" w:hAnsi="Arial" w:cs="Arial"/>
          <w:sz w:val="22"/>
          <w:szCs w:val="22"/>
        </w:rPr>
        <w:t xml:space="preserve"> subtiekėjai</w:t>
      </w:r>
      <w:r w:rsidR="009F53EE" w:rsidRPr="006D75DC">
        <w:rPr>
          <w:rFonts w:ascii="Arial" w:hAnsi="Arial" w:cs="Arial"/>
          <w:sz w:val="22"/>
          <w:szCs w:val="22"/>
        </w:rPr>
        <w:t>, kai reikalavimas nurodomas sąlygų SD</w:t>
      </w:r>
      <w:r w:rsidRPr="006D75DC">
        <w:rPr>
          <w:rFonts w:ascii="Arial" w:hAnsi="Arial" w:cs="Arial"/>
          <w:sz w:val="22"/>
          <w:szCs w:val="22"/>
        </w:rPr>
        <w:t xml:space="preserve">, atitinka </w:t>
      </w:r>
      <w:r w:rsidR="005D167F" w:rsidRPr="006D75DC">
        <w:rPr>
          <w:rFonts w:ascii="Arial" w:eastAsia="Calibri" w:hAnsi="Arial" w:cs="Arial"/>
          <w:sz w:val="22"/>
          <w:szCs w:val="22"/>
        </w:rPr>
        <w:t>sąlygų BD</w:t>
      </w:r>
      <w:r w:rsidRPr="006D75DC">
        <w:rPr>
          <w:rFonts w:ascii="Arial" w:hAnsi="Arial" w:cs="Arial"/>
          <w:sz w:val="22"/>
          <w:szCs w:val="22"/>
        </w:rPr>
        <w:t xml:space="preserve"> pagal VPĮ 46, 47, 48 straipsnius nustatytus reikalavimus dėl pašalinimo pagrindų nebuvimo, </w:t>
      </w:r>
      <w:r w:rsidR="005D167F" w:rsidRPr="006D75DC">
        <w:rPr>
          <w:rFonts w:ascii="Arial" w:hAnsi="Arial" w:cs="Arial"/>
          <w:sz w:val="22"/>
          <w:szCs w:val="22"/>
        </w:rPr>
        <w:t>sąlygų SD</w:t>
      </w:r>
      <w:r w:rsidR="003B5E18" w:rsidRPr="006D75DC">
        <w:rPr>
          <w:rFonts w:ascii="Arial" w:hAnsi="Arial" w:cs="Arial"/>
          <w:sz w:val="22"/>
          <w:szCs w:val="22"/>
        </w:rPr>
        <w:t xml:space="preserve"> nurodytus </w:t>
      </w:r>
      <w:r w:rsidRPr="006D75DC">
        <w:rPr>
          <w:rFonts w:ascii="Arial" w:hAnsi="Arial" w:cs="Arial"/>
          <w:sz w:val="22"/>
          <w:szCs w:val="22"/>
        </w:rPr>
        <w:t xml:space="preserve">kvalifikacijos reikalavimus, reikalavimus dėl kokybės vadybos sistemos ir (arba) aplinkos apsaugos vadybos sistemos standartų laikymosi (toliau visi kartu – reikalavimai). </w:t>
      </w:r>
    </w:p>
    <w:p w14:paraId="16253DC9" w14:textId="354567A6" w:rsidR="005E4696" w:rsidRPr="006D75DC" w:rsidRDefault="0029722D" w:rsidP="00E07A6E">
      <w:pPr>
        <w:pStyle w:val="ListParagraph"/>
        <w:numPr>
          <w:ilvl w:val="1"/>
          <w:numId w:val="9"/>
        </w:numPr>
        <w:spacing w:after="0" w:line="240" w:lineRule="auto"/>
        <w:ind w:left="0" w:firstLine="697"/>
        <w:jc w:val="both"/>
        <w:rPr>
          <w:rFonts w:ascii="Arial" w:eastAsiaTheme="minorHAnsi" w:hAnsi="Arial" w:cs="Arial"/>
          <w:bCs/>
          <w:iCs/>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nustatyta, kad vykdoma kvalifikacinė </w:t>
      </w:r>
      <w:r w:rsidR="006D36DB" w:rsidRPr="006D75DC">
        <w:rPr>
          <w:rFonts w:ascii="Arial" w:hAnsi="Arial" w:cs="Arial"/>
          <w:sz w:val="22"/>
          <w:szCs w:val="22"/>
        </w:rPr>
        <w:t>K</w:t>
      </w:r>
      <w:r w:rsidRPr="006D75DC">
        <w:rPr>
          <w:rFonts w:ascii="Arial" w:hAnsi="Arial" w:cs="Arial"/>
          <w:sz w:val="22"/>
          <w:szCs w:val="22"/>
        </w:rPr>
        <w:t xml:space="preserve">andidatų atranka, EBVPD taip pat pakeičia reikalaujamus pateikti su šia atranka susijusius dokumentus ir preliminariai patvirtina </w:t>
      </w:r>
      <w:r w:rsidR="006D36DB" w:rsidRPr="006D75DC">
        <w:rPr>
          <w:rFonts w:ascii="Arial" w:hAnsi="Arial" w:cs="Arial"/>
          <w:sz w:val="22"/>
          <w:szCs w:val="22"/>
        </w:rPr>
        <w:t>K</w:t>
      </w:r>
      <w:r w:rsidRPr="006D75DC">
        <w:rPr>
          <w:rFonts w:ascii="Arial" w:hAnsi="Arial" w:cs="Arial"/>
          <w:sz w:val="22"/>
          <w:szCs w:val="22"/>
        </w:rPr>
        <w:t xml:space="preserve">andidato </w:t>
      </w:r>
      <w:r w:rsidR="004C4E7F" w:rsidRPr="006D75DC">
        <w:rPr>
          <w:rFonts w:ascii="Arial" w:hAnsi="Arial" w:cs="Arial"/>
          <w:sz w:val="22"/>
          <w:szCs w:val="22"/>
        </w:rPr>
        <w:t xml:space="preserve">Paraiškoje </w:t>
      </w:r>
      <w:r w:rsidRPr="006D75DC">
        <w:rPr>
          <w:rFonts w:ascii="Arial" w:hAnsi="Arial" w:cs="Arial"/>
          <w:sz w:val="22"/>
          <w:szCs w:val="22"/>
        </w:rPr>
        <w:t xml:space="preserve">deklaruojamus </w:t>
      </w:r>
      <w:r w:rsidR="006D36DB" w:rsidRPr="006D75DC">
        <w:rPr>
          <w:rFonts w:ascii="Arial" w:hAnsi="Arial" w:cs="Arial"/>
          <w:sz w:val="22"/>
          <w:szCs w:val="22"/>
        </w:rPr>
        <w:t>K</w:t>
      </w:r>
      <w:r w:rsidRPr="006D75DC">
        <w:rPr>
          <w:rFonts w:ascii="Arial" w:hAnsi="Arial" w:cs="Arial"/>
          <w:sz w:val="22"/>
          <w:szCs w:val="22"/>
        </w:rPr>
        <w:t>andidatų kvalifikacinės atrankos duomenis.</w:t>
      </w:r>
    </w:p>
    <w:p w14:paraId="0D9A881F" w14:textId="2C0E0AAA" w:rsidR="00D20B5F" w:rsidRPr="006D75DC" w:rsidRDefault="00D20B5F" w:rsidP="00B45288">
      <w:pPr>
        <w:pStyle w:val="ListParagraph"/>
        <w:numPr>
          <w:ilvl w:val="1"/>
          <w:numId w:val="9"/>
        </w:numPr>
        <w:spacing w:after="0" w:line="240" w:lineRule="auto"/>
        <w:ind w:left="0" w:firstLine="697"/>
        <w:jc w:val="both"/>
        <w:rPr>
          <w:rFonts w:ascii="Arial" w:eastAsiaTheme="minorHAnsi" w:hAnsi="Arial" w:cs="Arial"/>
          <w:bCs/>
          <w:iCs/>
          <w:sz w:val="22"/>
          <w:szCs w:val="22"/>
        </w:rPr>
      </w:pPr>
      <w:r w:rsidRPr="006D75DC">
        <w:rPr>
          <w:rFonts w:ascii="Arial" w:hAnsi="Arial" w:cs="Arial"/>
          <w:sz w:val="22"/>
          <w:szCs w:val="22"/>
        </w:rPr>
        <w:t>Atskirą EBVPD pildo:</w:t>
      </w:r>
    </w:p>
    <w:p w14:paraId="3078430C" w14:textId="77777777" w:rsidR="00D20B5F" w:rsidRPr="006D75DC" w:rsidRDefault="00D20B5F" w:rsidP="00B45288">
      <w:pPr>
        <w:pStyle w:val="ListParagraph"/>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tiekėjas;</w:t>
      </w:r>
    </w:p>
    <w:p w14:paraId="10B0E646" w14:textId="2F65E085" w:rsidR="00D20B5F" w:rsidRPr="006D75DC" w:rsidRDefault="00D20B5F" w:rsidP="00B45288">
      <w:pPr>
        <w:pStyle w:val="ListParagraph"/>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 xml:space="preserve">kiekvienas tiekėjų grupės narys (jeigu </w:t>
      </w:r>
      <w:r w:rsidR="002148B1" w:rsidRPr="006D75DC">
        <w:rPr>
          <w:rFonts w:ascii="Arial" w:eastAsiaTheme="minorHAnsi" w:hAnsi="Arial" w:cs="Arial"/>
          <w:bCs/>
          <w:iCs/>
          <w:sz w:val="22"/>
          <w:szCs w:val="22"/>
        </w:rPr>
        <w:t>Paraišk</w:t>
      </w:r>
      <w:r w:rsidR="005D5FE6" w:rsidRPr="006D75DC">
        <w:rPr>
          <w:rFonts w:ascii="Arial" w:eastAsiaTheme="minorHAnsi" w:hAnsi="Arial" w:cs="Arial"/>
          <w:bCs/>
          <w:iCs/>
          <w:sz w:val="22"/>
          <w:szCs w:val="22"/>
        </w:rPr>
        <w:t>ą</w:t>
      </w:r>
      <w:r w:rsidR="003E5B48" w:rsidRPr="006D75DC">
        <w:rPr>
          <w:rFonts w:ascii="Arial" w:eastAsiaTheme="minorHAnsi" w:hAnsi="Arial" w:cs="Arial"/>
          <w:bCs/>
          <w:iCs/>
          <w:sz w:val="22"/>
          <w:szCs w:val="22"/>
        </w:rPr>
        <w:t xml:space="preserve"> </w:t>
      </w:r>
      <w:r w:rsidR="001B44D1" w:rsidRPr="006D75DC">
        <w:rPr>
          <w:rFonts w:ascii="Arial" w:eastAsiaTheme="minorHAnsi" w:hAnsi="Arial" w:cs="Arial"/>
          <w:bCs/>
          <w:iCs/>
          <w:sz w:val="22"/>
          <w:szCs w:val="22"/>
        </w:rPr>
        <w:t>/</w:t>
      </w:r>
      <w:r w:rsidR="003E5B48" w:rsidRPr="006D75DC">
        <w:rPr>
          <w:rFonts w:ascii="Arial" w:eastAsiaTheme="minorHAnsi" w:hAnsi="Arial" w:cs="Arial"/>
          <w:bCs/>
          <w:iCs/>
          <w:sz w:val="22"/>
          <w:szCs w:val="22"/>
        </w:rPr>
        <w:t xml:space="preserve"> </w:t>
      </w:r>
      <w:r w:rsidR="001B44D1" w:rsidRPr="006D75DC">
        <w:rPr>
          <w:rFonts w:ascii="Arial" w:eastAsiaTheme="minorHAnsi" w:hAnsi="Arial" w:cs="Arial"/>
          <w:bCs/>
          <w:iCs/>
          <w:sz w:val="22"/>
          <w:szCs w:val="22"/>
        </w:rPr>
        <w:t>Pasiūlymą</w:t>
      </w:r>
      <w:r w:rsidR="005D5FE6" w:rsidRPr="006D75DC">
        <w:rPr>
          <w:rFonts w:ascii="Arial" w:eastAsiaTheme="minorHAnsi" w:hAnsi="Arial" w:cs="Arial"/>
          <w:bCs/>
          <w:iCs/>
          <w:sz w:val="22"/>
          <w:szCs w:val="22"/>
        </w:rPr>
        <w:t xml:space="preserve"> </w:t>
      </w:r>
      <w:r w:rsidRPr="006D75DC">
        <w:rPr>
          <w:rFonts w:ascii="Arial" w:eastAsiaTheme="minorHAnsi" w:hAnsi="Arial" w:cs="Arial"/>
          <w:bCs/>
          <w:iCs/>
          <w:sz w:val="22"/>
          <w:szCs w:val="22"/>
        </w:rPr>
        <w:t>teikia tiekėjų grupė);</w:t>
      </w:r>
    </w:p>
    <w:p w14:paraId="31BBE50A" w14:textId="2CF999F4" w:rsidR="00D20B5F" w:rsidRPr="006D75DC" w:rsidRDefault="00D20B5F" w:rsidP="00B45288">
      <w:pPr>
        <w:pStyle w:val="ListParagraph"/>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 xml:space="preserve">kiekvienas ūkio subjektas, jeigu tiekėjas remiasi jo pajėgumais pagal </w:t>
      </w:r>
      <w:r w:rsidR="00625AA6" w:rsidRPr="006D75DC">
        <w:rPr>
          <w:rFonts w:ascii="Arial" w:eastAsiaTheme="minorHAnsi" w:hAnsi="Arial" w:cs="Arial"/>
          <w:bCs/>
          <w:iCs/>
          <w:color w:val="000000" w:themeColor="text1"/>
          <w:sz w:val="22"/>
          <w:szCs w:val="22"/>
        </w:rPr>
        <w:t>PĮ 62</w:t>
      </w:r>
      <w:r w:rsidRPr="006D75DC">
        <w:rPr>
          <w:rFonts w:ascii="Arial" w:eastAsiaTheme="minorHAnsi" w:hAnsi="Arial" w:cs="Arial"/>
          <w:bCs/>
          <w:iCs/>
          <w:color w:val="00B050"/>
          <w:sz w:val="22"/>
          <w:szCs w:val="22"/>
        </w:rPr>
        <w:t xml:space="preserve"> </w:t>
      </w:r>
      <w:r w:rsidRPr="006D75DC">
        <w:rPr>
          <w:rFonts w:ascii="Arial" w:eastAsiaTheme="minorHAnsi" w:hAnsi="Arial" w:cs="Arial"/>
          <w:bCs/>
          <w:iCs/>
          <w:sz w:val="22"/>
          <w:szCs w:val="22"/>
        </w:rPr>
        <w:t>straipsnį;</w:t>
      </w:r>
    </w:p>
    <w:p w14:paraId="328D4E26" w14:textId="35660E54" w:rsidR="00664184" w:rsidRPr="006D75DC" w:rsidRDefault="00561A44" w:rsidP="00B45288">
      <w:pPr>
        <w:pStyle w:val="ListParagraph"/>
        <w:numPr>
          <w:ilvl w:val="2"/>
          <w:numId w:val="9"/>
        </w:numPr>
        <w:spacing w:after="0" w:line="240" w:lineRule="auto"/>
        <w:ind w:left="0" w:firstLine="697"/>
        <w:jc w:val="both"/>
        <w:rPr>
          <w:rFonts w:ascii="Arial" w:hAnsi="Arial" w:cs="Arial"/>
          <w:b/>
          <w:bCs/>
          <w:sz w:val="22"/>
          <w:szCs w:val="22"/>
        </w:rPr>
      </w:pPr>
      <w:bookmarkStart w:id="29" w:name="_Ref39744312"/>
      <w:r w:rsidRPr="006D75DC">
        <w:rPr>
          <w:rFonts w:ascii="Arial" w:hAnsi="Arial" w:cs="Arial"/>
          <w:sz w:val="22"/>
          <w:szCs w:val="22"/>
        </w:rPr>
        <w:t>kvazisubtiekėjai</w:t>
      </w:r>
      <w:r w:rsidR="16EFBBD9" w:rsidRPr="006D75DC">
        <w:rPr>
          <w:rFonts w:ascii="Arial" w:hAnsi="Arial" w:cs="Arial"/>
          <w:color w:val="00B050"/>
          <w:sz w:val="22"/>
          <w:szCs w:val="22"/>
        </w:rPr>
        <w:t xml:space="preserve"> </w:t>
      </w:r>
      <w:r w:rsidR="16EFBBD9" w:rsidRPr="006D75DC">
        <w:rPr>
          <w:rFonts w:ascii="Arial" w:hAnsi="Arial" w:cs="Arial"/>
          <w:sz w:val="22"/>
          <w:szCs w:val="22"/>
        </w:rPr>
        <w:t>(</w:t>
      </w:r>
      <w:r w:rsidR="00B357E6" w:rsidRPr="006D75DC">
        <w:rPr>
          <w:rFonts w:ascii="Arial" w:hAnsi="Arial" w:cs="Arial"/>
          <w:b/>
          <w:bCs/>
          <w:sz w:val="22"/>
          <w:szCs w:val="22"/>
        </w:rPr>
        <w:t>tik tuo atveju,</w:t>
      </w:r>
      <w:r w:rsidR="00B357E6" w:rsidRPr="006D75DC">
        <w:rPr>
          <w:rFonts w:ascii="Arial" w:hAnsi="Arial" w:cs="Arial"/>
          <w:sz w:val="22"/>
          <w:szCs w:val="22"/>
        </w:rPr>
        <w:t xml:space="preserve"> </w:t>
      </w:r>
      <w:r w:rsidRPr="006D75DC">
        <w:rPr>
          <w:rFonts w:ascii="Arial" w:hAnsi="Arial" w:cs="Arial"/>
          <w:b/>
          <w:bCs/>
          <w:sz w:val="22"/>
          <w:szCs w:val="22"/>
        </w:rPr>
        <w:t>jeigu Pirkimo vykdytojas salygų SD nustato reikalavimus dėl kvazisubtiekėjų pašalinimo pagrindų</w:t>
      </w:r>
      <w:r w:rsidR="00B357E6" w:rsidRPr="006D75DC">
        <w:rPr>
          <w:rFonts w:ascii="Arial" w:hAnsi="Arial" w:cs="Arial"/>
          <w:b/>
          <w:bCs/>
          <w:sz w:val="22"/>
          <w:szCs w:val="22"/>
        </w:rPr>
        <w:t xml:space="preserve"> tikrinimo</w:t>
      </w:r>
      <w:r w:rsidR="16EFBBD9" w:rsidRPr="006D75DC">
        <w:rPr>
          <w:rFonts w:ascii="Arial" w:hAnsi="Arial" w:cs="Arial"/>
          <w:sz w:val="22"/>
          <w:szCs w:val="22"/>
        </w:rPr>
        <w:t>)</w:t>
      </w:r>
      <w:r w:rsidR="5F45614C" w:rsidRPr="006D75DC">
        <w:rPr>
          <w:rFonts w:ascii="Arial" w:hAnsi="Arial" w:cs="Arial"/>
          <w:sz w:val="22"/>
          <w:szCs w:val="22"/>
        </w:rPr>
        <w:t>.</w:t>
      </w:r>
      <w:bookmarkEnd w:id="29"/>
    </w:p>
    <w:p w14:paraId="56C33FEC" w14:textId="4FF2718C" w:rsidR="00D20B5F" w:rsidRPr="006D75DC" w:rsidRDefault="5B3310E0" w:rsidP="00B45288">
      <w:pPr>
        <w:pStyle w:val="ListParagraph"/>
        <w:numPr>
          <w:ilvl w:val="2"/>
          <w:numId w:val="9"/>
        </w:numPr>
        <w:spacing w:after="0" w:line="240" w:lineRule="auto"/>
        <w:ind w:left="0" w:firstLine="697"/>
        <w:jc w:val="both"/>
        <w:rPr>
          <w:rFonts w:ascii="Arial" w:hAnsi="Arial" w:cs="Arial"/>
          <w:b/>
          <w:bCs/>
          <w:sz w:val="22"/>
          <w:szCs w:val="22"/>
        </w:rPr>
      </w:pPr>
      <w:bookmarkStart w:id="30" w:name="_Ref39744259"/>
      <w:r w:rsidRPr="006D75DC">
        <w:rPr>
          <w:rFonts w:ascii="Arial" w:hAnsi="Arial" w:cs="Arial"/>
          <w:sz w:val="22"/>
          <w:szCs w:val="22"/>
        </w:rPr>
        <w:t>Paraišk</w:t>
      </w:r>
      <w:r w:rsidR="6C18C43C" w:rsidRPr="006D75DC">
        <w:rPr>
          <w:rFonts w:ascii="Arial" w:hAnsi="Arial" w:cs="Arial"/>
          <w:sz w:val="22"/>
          <w:szCs w:val="22"/>
        </w:rPr>
        <w:t>os</w:t>
      </w:r>
      <w:r w:rsidR="003E5B48" w:rsidRPr="006D75DC">
        <w:rPr>
          <w:rFonts w:ascii="Arial" w:hAnsi="Arial" w:cs="Arial"/>
          <w:sz w:val="22"/>
          <w:szCs w:val="22"/>
        </w:rPr>
        <w:t xml:space="preserve"> </w:t>
      </w:r>
      <w:r w:rsidR="00576B56" w:rsidRPr="006D75DC">
        <w:rPr>
          <w:rFonts w:ascii="Arial" w:hAnsi="Arial" w:cs="Arial"/>
          <w:sz w:val="22"/>
          <w:szCs w:val="22"/>
        </w:rPr>
        <w:t>/</w:t>
      </w:r>
      <w:r w:rsidR="003E5B48" w:rsidRPr="006D75DC">
        <w:rPr>
          <w:rFonts w:ascii="Arial" w:hAnsi="Arial" w:cs="Arial"/>
          <w:sz w:val="22"/>
          <w:szCs w:val="22"/>
        </w:rPr>
        <w:t xml:space="preserve"> </w:t>
      </w:r>
      <w:r w:rsidR="00576B56" w:rsidRPr="006D75DC">
        <w:rPr>
          <w:rFonts w:ascii="Arial" w:hAnsi="Arial" w:cs="Arial"/>
          <w:sz w:val="22"/>
          <w:szCs w:val="22"/>
        </w:rPr>
        <w:t>Pasiūlymo</w:t>
      </w:r>
      <w:r w:rsidR="6C18C43C" w:rsidRPr="006D75DC">
        <w:rPr>
          <w:rFonts w:ascii="Arial" w:hAnsi="Arial" w:cs="Arial"/>
          <w:sz w:val="22"/>
          <w:szCs w:val="22"/>
        </w:rPr>
        <w:t xml:space="preserve"> </w:t>
      </w:r>
      <w:r w:rsidR="085DEA44" w:rsidRPr="006D75DC">
        <w:rPr>
          <w:rFonts w:ascii="Arial" w:hAnsi="Arial" w:cs="Arial"/>
          <w:sz w:val="22"/>
          <w:szCs w:val="22"/>
        </w:rPr>
        <w:t>teikimo metu žinomi subtiekėjai</w:t>
      </w:r>
      <w:r w:rsidR="16EFBBD9" w:rsidRPr="006D75DC">
        <w:rPr>
          <w:rFonts w:ascii="Arial" w:hAnsi="Arial" w:cs="Arial"/>
          <w:sz w:val="22"/>
          <w:szCs w:val="22"/>
        </w:rPr>
        <w:t xml:space="preserve"> (</w:t>
      </w:r>
      <w:r w:rsidR="00B357E6" w:rsidRPr="006D75DC">
        <w:rPr>
          <w:rFonts w:ascii="Arial" w:hAnsi="Arial" w:cs="Arial"/>
          <w:b/>
          <w:bCs/>
          <w:sz w:val="22"/>
          <w:szCs w:val="22"/>
        </w:rPr>
        <w:t>tik tuo atveju,</w:t>
      </w:r>
      <w:r w:rsidR="00B357E6" w:rsidRPr="006D75DC">
        <w:rPr>
          <w:rFonts w:ascii="Arial" w:hAnsi="Arial" w:cs="Arial"/>
          <w:sz w:val="22"/>
          <w:szCs w:val="22"/>
        </w:rPr>
        <w:t xml:space="preserve"> </w:t>
      </w:r>
      <w:r w:rsidR="16EFBBD9" w:rsidRPr="006D75DC">
        <w:rPr>
          <w:rFonts w:ascii="Arial" w:hAnsi="Arial" w:cs="Arial"/>
          <w:b/>
          <w:bCs/>
          <w:sz w:val="22"/>
          <w:szCs w:val="22"/>
        </w:rPr>
        <w:t xml:space="preserve">jeigu </w:t>
      </w:r>
      <w:r w:rsidR="00CD19D8" w:rsidRPr="006D75DC">
        <w:rPr>
          <w:rFonts w:ascii="Arial" w:hAnsi="Arial" w:cs="Arial"/>
          <w:b/>
          <w:bCs/>
          <w:sz w:val="22"/>
          <w:szCs w:val="22"/>
        </w:rPr>
        <w:t>Pirkimo vykdytojas</w:t>
      </w:r>
      <w:r w:rsidR="16EFBBD9" w:rsidRPr="006D75DC">
        <w:rPr>
          <w:rFonts w:ascii="Arial" w:hAnsi="Arial" w:cs="Arial"/>
          <w:b/>
          <w:bCs/>
          <w:sz w:val="22"/>
          <w:szCs w:val="22"/>
        </w:rPr>
        <w:t xml:space="preserve"> </w:t>
      </w:r>
      <w:r w:rsidR="00561A44" w:rsidRPr="006D75DC">
        <w:rPr>
          <w:rFonts w:ascii="Arial" w:hAnsi="Arial" w:cs="Arial"/>
          <w:b/>
          <w:bCs/>
          <w:sz w:val="22"/>
          <w:szCs w:val="22"/>
        </w:rPr>
        <w:t xml:space="preserve">salygų SD </w:t>
      </w:r>
      <w:r w:rsidR="16EFBBD9" w:rsidRPr="006D75DC">
        <w:rPr>
          <w:rFonts w:ascii="Arial" w:hAnsi="Arial" w:cs="Arial"/>
          <w:b/>
          <w:bCs/>
          <w:sz w:val="22"/>
          <w:szCs w:val="22"/>
        </w:rPr>
        <w:t>nustato reikalavimus dėl subtiekėjų pašalinimo pagrindų</w:t>
      </w:r>
      <w:r w:rsidR="00B357E6" w:rsidRPr="006D75DC">
        <w:rPr>
          <w:rFonts w:ascii="Arial" w:hAnsi="Arial" w:cs="Arial"/>
          <w:b/>
          <w:bCs/>
          <w:sz w:val="22"/>
          <w:szCs w:val="22"/>
        </w:rPr>
        <w:t xml:space="preserve"> tikrinimo</w:t>
      </w:r>
      <w:r w:rsidR="16EFBBD9" w:rsidRPr="006D75DC">
        <w:rPr>
          <w:rFonts w:ascii="Arial" w:hAnsi="Arial" w:cs="Arial"/>
          <w:sz w:val="22"/>
          <w:szCs w:val="22"/>
        </w:rPr>
        <w:t>)</w:t>
      </w:r>
      <w:r w:rsidR="4EAA6066" w:rsidRPr="006D75DC">
        <w:rPr>
          <w:rFonts w:ascii="Arial" w:hAnsi="Arial" w:cs="Arial"/>
          <w:sz w:val="22"/>
          <w:szCs w:val="22"/>
        </w:rPr>
        <w:t>.</w:t>
      </w:r>
      <w:bookmarkEnd w:id="30"/>
    </w:p>
    <w:p w14:paraId="156D03F7" w14:textId="3047930D" w:rsidR="001275FB" w:rsidRPr="006D75DC" w:rsidRDefault="00044728" w:rsidP="00B45288">
      <w:pPr>
        <w:pStyle w:val="ListParagraph"/>
        <w:numPr>
          <w:ilvl w:val="1"/>
          <w:numId w:val="9"/>
        </w:numPr>
        <w:spacing w:after="0" w:line="240" w:lineRule="auto"/>
        <w:ind w:left="0" w:firstLine="697"/>
        <w:jc w:val="both"/>
        <w:rPr>
          <w:rFonts w:ascii="Arial" w:eastAsiaTheme="minorHAnsi" w:hAnsi="Arial" w:cs="Arial"/>
          <w:color w:val="000000" w:themeColor="text1"/>
          <w:sz w:val="22"/>
          <w:szCs w:val="22"/>
        </w:rPr>
      </w:pPr>
      <w:r w:rsidRPr="006D75DC">
        <w:rPr>
          <w:rFonts w:ascii="Arial" w:hAnsi="Arial" w:cs="Arial"/>
          <w:sz w:val="22"/>
          <w:szCs w:val="22"/>
        </w:rPr>
        <w:t>EBVPD pildomas jį</w:t>
      </w:r>
      <w:r w:rsidR="009855D4" w:rsidRPr="006D75DC">
        <w:rPr>
          <w:rFonts w:ascii="Arial" w:hAnsi="Arial" w:cs="Arial"/>
          <w:sz w:val="22"/>
          <w:szCs w:val="22"/>
        </w:rPr>
        <w:t xml:space="preserve"> </w:t>
      </w:r>
      <w:r w:rsidR="00FD003B" w:rsidRPr="006D75DC">
        <w:rPr>
          <w:rFonts w:ascii="Arial" w:hAnsi="Arial" w:cs="Arial"/>
          <w:sz w:val="22"/>
          <w:szCs w:val="22"/>
        </w:rPr>
        <w:t>įkėlus</w:t>
      </w:r>
      <w:r w:rsidR="009855D4" w:rsidRPr="006D75DC">
        <w:rPr>
          <w:rFonts w:ascii="Arial" w:hAnsi="Arial" w:cs="Arial"/>
          <w:sz w:val="22"/>
          <w:szCs w:val="22"/>
        </w:rPr>
        <w:t xml:space="preserve"> </w:t>
      </w:r>
      <w:r w:rsidR="009855D4" w:rsidRPr="006D75DC">
        <w:rPr>
          <w:rFonts w:ascii="Arial" w:eastAsia="Calibri" w:hAnsi="Arial" w:cs="Arial"/>
          <w:sz w:val="22"/>
          <w:szCs w:val="22"/>
        </w:rPr>
        <w:t>interneto svetain</w:t>
      </w:r>
      <w:r w:rsidRPr="006D75DC">
        <w:rPr>
          <w:rFonts w:ascii="Arial" w:eastAsia="Calibri" w:hAnsi="Arial" w:cs="Arial"/>
          <w:sz w:val="22"/>
          <w:szCs w:val="22"/>
        </w:rPr>
        <w:t>ėje</w:t>
      </w:r>
      <w:r w:rsidR="00C179C4" w:rsidRPr="006D75DC">
        <w:rPr>
          <w:rFonts w:ascii="Arial" w:eastAsia="Calibri" w:hAnsi="Arial" w:cs="Arial"/>
          <w:sz w:val="22"/>
          <w:szCs w:val="22"/>
        </w:rPr>
        <w:t xml:space="preserve"> </w:t>
      </w:r>
      <w:hyperlink r:id="rId23" w:history="1">
        <w:r w:rsidR="00C179C4" w:rsidRPr="006D75DC">
          <w:rPr>
            <w:rStyle w:val="Hyperlink"/>
            <w:rFonts w:ascii="Arial" w:hAnsi="Arial" w:cs="Arial"/>
            <w:bCs/>
            <w:color w:val="0070C0"/>
            <w:sz w:val="22"/>
            <w:szCs w:val="22"/>
          </w:rPr>
          <w:t>http://ebvpd.eviesiejipirkimai.lt/espd-web/</w:t>
        </w:r>
      </w:hyperlink>
      <w:r w:rsidRPr="006D75DC">
        <w:rPr>
          <w:rFonts w:ascii="Arial" w:hAnsi="Arial" w:cs="Arial"/>
          <w:bCs/>
          <w:sz w:val="22"/>
          <w:szCs w:val="22"/>
        </w:rPr>
        <w:t>.</w:t>
      </w:r>
      <w:r w:rsidR="009855D4" w:rsidRPr="006D75DC">
        <w:rPr>
          <w:rFonts w:ascii="Arial" w:eastAsia="Calibri" w:hAnsi="Arial" w:cs="Arial"/>
          <w:sz w:val="22"/>
          <w:szCs w:val="22"/>
        </w:rPr>
        <w:t xml:space="preserve"> </w:t>
      </w:r>
      <w:r w:rsidR="00FD003B" w:rsidRPr="006D75DC">
        <w:rPr>
          <w:rFonts w:ascii="Arial" w:hAnsi="Arial" w:cs="Arial"/>
          <w:bCs/>
          <w:sz w:val="22"/>
          <w:szCs w:val="22"/>
          <w:shd w:val="clear" w:color="auto" w:fill="FFFFFF"/>
        </w:rPr>
        <w:t xml:space="preserve">Tiekėjas, pildydamas EBVPD, laukelyje </w:t>
      </w:r>
      <w:r w:rsidR="00FD003B" w:rsidRPr="006D75DC">
        <w:rPr>
          <w:rFonts w:ascii="Arial" w:hAnsi="Arial" w:cs="Arial"/>
          <w:bCs/>
          <w:i/>
          <w:iCs/>
          <w:sz w:val="22"/>
          <w:szCs w:val="22"/>
          <w:shd w:val="clear" w:color="auto" w:fill="FFFFFF"/>
        </w:rPr>
        <w:t>„Procedūros tipas“</w:t>
      </w:r>
      <w:r w:rsidR="00FD003B" w:rsidRPr="006D75DC">
        <w:rPr>
          <w:rFonts w:ascii="Arial" w:hAnsi="Arial" w:cs="Arial"/>
          <w:bCs/>
          <w:sz w:val="22"/>
          <w:szCs w:val="22"/>
          <w:shd w:val="clear" w:color="auto" w:fill="FFFFFF"/>
        </w:rPr>
        <w:t xml:space="preserve"> turi pasirinkti</w:t>
      </w:r>
      <w:r w:rsidR="00FD003B" w:rsidRPr="006D75DC">
        <w:rPr>
          <w:rStyle w:val="Emphasis"/>
          <w:rFonts w:ascii="Arial" w:hAnsi="Arial" w:cs="Arial"/>
          <w:bCs/>
          <w:sz w:val="22"/>
          <w:szCs w:val="22"/>
          <w:shd w:val="clear" w:color="auto" w:fill="FFFFFF"/>
        </w:rPr>
        <w:t xml:space="preserve"> „</w:t>
      </w:r>
      <w:r w:rsidR="00027BB8" w:rsidRPr="006D75DC">
        <w:rPr>
          <w:rStyle w:val="Emphasis"/>
          <w:rFonts w:ascii="Arial" w:hAnsi="Arial" w:cs="Arial"/>
          <w:bCs/>
          <w:sz w:val="22"/>
          <w:szCs w:val="22"/>
          <w:shd w:val="clear" w:color="auto" w:fill="FFFFFF"/>
        </w:rPr>
        <w:t>Derybų</w:t>
      </w:r>
      <w:r w:rsidR="00FD003B" w:rsidRPr="006D75DC">
        <w:rPr>
          <w:rStyle w:val="Emphasis"/>
          <w:rFonts w:ascii="Arial" w:hAnsi="Arial" w:cs="Arial"/>
          <w:bCs/>
          <w:sz w:val="22"/>
          <w:szCs w:val="22"/>
          <w:shd w:val="clear" w:color="auto" w:fill="FFFFFF"/>
        </w:rPr>
        <w:t xml:space="preserve">“. </w:t>
      </w:r>
      <w:r w:rsidRPr="006D75DC">
        <w:rPr>
          <w:rFonts w:ascii="Arial" w:eastAsia="Calibri" w:hAnsi="Arial" w:cs="Arial"/>
          <w:sz w:val="22"/>
          <w:szCs w:val="22"/>
        </w:rPr>
        <w:t>T</w:t>
      </w:r>
      <w:r w:rsidR="009855D4" w:rsidRPr="006D75DC">
        <w:rPr>
          <w:rFonts w:ascii="Arial" w:eastAsia="Calibri" w:hAnsi="Arial" w:cs="Arial"/>
          <w:sz w:val="22"/>
          <w:szCs w:val="22"/>
        </w:rPr>
        <w:t xml:space="preserve">eikdamas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ą </w:t>
      </w:r>
      <w:r w:rsidR="009855D4" w:rsidRPr="006D75DC">
        <w:rPr>
          <w:rFonts w:ascii="Arial" w:eastAsia="Calibri" w:hAnsi="Arial" w:cs="Arial"/>
          <w:sz w:val="22"/>
          <w:szCs w:val="22"/>
        </w:rPr>
        <w:t>CVP IS priemonėmis š</w:t>
      </w:r>
      <w:r w:rsidRPr="006D75DC">
        <w:rPr>
          <w:rFonts w:ascii="Arial" w:eastAsia="Calibri" w:hAnsi="Arial" w:cs="Arial"/>
          <w:sz w:val="22"/>
          <w:szCs w:val="22"/>
        </w:rPr>
        <w:t xml:space="preserve">į užpildytą </w:t>
      </w:r>
      <w:r w:rsidR="004847DE" w:rsidRPr="006D75DC">
        <w:rPr>
          <w:rFonts w:ascii="Arial" w:eastAsia="Calibri" w:hAnsi="Arial" w:cs="Arial"/>
          <w:sz w:val="22"/>
          <w:szCs w:val="22"/>
        </w:rPr>
        <w:t>(</w:t>
      </w:r>
      <w:r w:rsidR="005364F9">
        <w:rPr>
          <w:rFonts w:ascii="Arial" w:eastAsia="Calibri" w:hAnsi="Arial" w:cs="Arial"/>
          <w:sz w:val="22"/>
          <w:szCs w:val="22"/>
        </w:rPr>
        <w:t xml:space="preserve">EBVPD galima </w:t>
      </w:r>
      <w:r w:rsidR="00292169">
        <w:rPr>
          <w:rFonts w:ascii="Arial" w:eastAsia="Calibri" w:hAnsi="Arial" w:cs="Arial"/>
          <w:sz w:val="22"/>
          <w:szCs w:val="22"/>
        </w:rPr>
        <w:t xml:space="preserve">ir </w:t>
      </w:r>
      <w:r w:rsidR="005364F9">
        <w:rPr>
          <w:rFonts w:ascii="Arial" w:eastAsia="Calibri" w:hAnsi="Arial" w:cs="Arial"/>
          <w:sz w:val="22"/>
          <w:szCs w:val="22"/>
        </w:rPr>
        <w:t xml:space="preserve">nepasirašyti – Paraišką pasirašęs asmuo patvirtina EBVPD užpildtų duomenų teisingumu, </w:t>
      </w:r>
      <w:r w:rsidR="004847DE" w:rsidRPr="006D75DC">
        <w:rPr>
          <w:rFonts w:ascii="Arial" w:eastAsia="Calibri" w:hAnsi="Arial" w:cs="Arial"/>
          <w:sz w:val="22"/>
          <w:szCs w:val="22"/>
        </w:rPr>
        <w:t>išskyrus</w:t>
      </w:r>
      <w:r w:rsidR="00292169">
        <w:rPr>
          <w:rFonts w:ascii="Arial" w:eastAsia="Calibri" w:hAnsi="Arial" w:cs="Arial"/>
          <w:sz w:val="22"/>
          <w:szCs w:val="22"/>
        </w:rPr>
        <w:t xml:space="preserve"> </w:t>
      </w:r>
      <w:r w:rsidR="005364F9">
        <w:rPr>
          <w:rFonts w:ascii="Arial" w:eastAsia="Calibri" w:hAnsi="Arial" w:cs="Arial"/>
          <w:sz w:val="22"/>
          <w:szCs w:val="22"/>
        </w:rPr>
        <w:t xml:space="preserve">atvejus, jei EBVPD teikia ūkio subjektų grupės nariai arba ūkio subjektai, pasitelkiami kvalifikacijai – </w:t>
      </w:r>
      <w:r w:rsidR="00292169">
        <w:rPr>
          <w:rFonts w:ascii="Arial" w:eastAsia="Calibri" w:hAnsi="Arial" w:cs="Arial"/>
          <w:sz w:val="22"/>
          <w:szCs w:val="22"/>
        </w:rPr>
        <w:t xml:space="preserve">tokiu atveju </w:t>
      </w:r>
      <w:r w:rsidR="005364F9">
        <w:rPr>
          <w:rFonts w:ascii="Arial" w:eastAsia="Calibri" w:hAnsi="Arial" w:cs="Arial"/>
          <w:sz w:val="22"/>
          <w:szCs w:val="22"/>
        </w:rPr>
        <w:t>kiekvienas jų turi pasirašyti savo EBVPD</w:t>
      </w:r>
      <w:r w:rsidR="004847DE" w:rsidRPr="006D75DC">
        <w:rPr>
          <w:rFonts w:ascii="Arial" w:eastAsia="Calibri" w:hAnsi="Arial" w:cs="Arial"/>
          <w:sz w:val="22"/>
          <w:szCs w:val="22"/>
        </w:rPr>
        <w:t xml:space="preserve">) </w:t>
      </w:r>
      <w:r w:rsidRPr="006D75DC">
        <w:rPr>
          <w:rFonts w:ascii="Arial" w:eastAsia="Calibri" w:hAnsi="Arial" w:cs="Arial"/>
          <w:sz w:val="22"/>
          <w:szCs w:val="22"/>
        </w:rPr>
        <w:t xml:space="preserve">EBVPD </w:t>
      </w:r>
      <w:r w:rsidR="004847DE" w:rsidRPr="006D75DC">
        <w:rPr>
          <w:rFonts w:ascii="Arial" w:eastAsia="Calibri" w:hAnsi="Arial" w:cs="Arial"/>
          <w:sz w:val="22"/>
          <w:szCs w:val="22"/>
        </w:rPr>
        <w:t>tiekėjas turi</w:t>
      </w:r>
      <w:r w:rsidR="009855D4" w:rsidRPr="006D75DC">
        <w:rPr>
          <w:rFonts w:ascii="Arial" w:eastAsia="Calibri" w:hAnsi="Arial" w:cs="Arial"/>
          <w:sz w:val="22"/>
          <w:szCs w:val="22"/>
        </w:rPr>
        <w:t xml:space="preserve"> prid</w:t>
      </w:r>
      <w:r w:rsidRPr="006D75DC">
        <w:rPr>
          <w:rFonts w:ascii="Arial" w:eastAsia="Calibri" w:hAnsi="Arial" w:cs="Arial"/>
          <w:sz w:val="22"/>
          <w:szCs w:val="22"/>
        </w:rPr>
        <w:t>ėti</w:t>
      </w:r>
      <w:r w:rsidR="009855D4" w:rsidRPr="006D75DC">
        <w:rPr>
          <w:rFonts w:ascii="Arial" w:eastAsia="Calibri" w:hAnsi="Arial" w:cs="Arial"/>
          <w:sz w:val="22"/>
          <w:szCs w:val="22"/>
        </w:rPr>
        <w:t xml:space="preserve"> kartu su kitais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os </w:t>
      </w:r>
      <w:r w:rsidR="009855D4" w:rsidRPr="006D75DC">
        <w:rPr>
          <w:rFonts w:ascii="Arial" w:eastAsia="Calibri" w:hAnsi="Arial" w:cs="Arial"/>
          <w:sz w:val="22"/>
          <w:szCs w:val="22"/>
        </w:rPr>
        <w:t>dokumentais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os </w:t>
      </w:r>
      <w:r w:rsidR="009855D4" w:rsidRPr="006D75DC">
        <w:rPr>
          <w:rFonts w:ascii="Arial" w:eastAsia="Calibri" w:hAnsi="Arial" w:cs="Arial"/>
          <w:sz w:val="22"/>
          <w:szCs w:val="22"/>
        </w:rPr>
        <w:t>pateikimo skiltyje „Prisegti dokumentus“).</w:t>
      </w:r>
      <w:r w:rsidR="001275FB" w:rsidRPr="006D75DC">
        <w:rPr>
          <w:rFonts w:ascii="Arial" w:eastAsiaTheme="minorHAnsi" w:hAnsi="Arial" w:cs="Arial"/>
          <w:sz w:val="22"/>
          <w:szCs w:val="22"/>
        </w:rPr>
        <w:t xml:space="preserve"> </w:t>
      </w:r>
    </w:p>
    <w:p w14:paraId="34132FBE" w14:textId="6220DCC4" w:rsidR="001F63F1" w:rsidRPr="006D75DC" w:rsidRDefault="001B47D4" w:rsidP="7315D95F">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lastRenderedPageBreak/>
        <w:t xml:space="preserve">Pirkimo </w:t>
      </w:r>
      <w:r w:rsidR="200EF2EC" w:rsidRPr="006D75DC">
        <w:rPr>
          <w:rFonts w:ascii="Arial" w:hAnsi="Arial" w:cs="Arial"/>
          <w:sz w:val="22"/>
          <w:szCs w:val="22"/>
        </w:rPr>
        <w:t>vykdytojas</w:t>
      </w:r>
      <w:r w:rsidRPr="006D75DC">
        <w:rPr>
          <w:rFonts w:ascii="Arial" w:hAnsi="Arial" w:cs="Arial"/>
          <w:sz w:val="22"/>
          <w:szCs w:val="22"/>
        </w:rPr>
        <w:t xml:space="preserve"> bet kuriuo </w:t>
      </w:r>
      <w:r w:rsidR="007E0653" w:rsidRPr="006D75DC">
        <w:rPr>
          <w:rFonts w:ascii="Arial" w:hAnsi="Arial" w:cs="Arial"/>
          <w:sz w:val="22"/>
          <w:szCs w:val="22"/>
        </w:rPr>
        <w:t>P</w:t>
      </w:r>
      <w:r w:rsidRPr="006D75DC">
        <w:rPr>
          <w:rFonts w:ascii="Arial" w:hAnsi="Arial" w:cs="Arial"/>
          <w:sz w:val="22"/>
          <w:szCs w:val="22"/>
        </w:rPr>
        <w:t>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00BC3A2D" w:rsidRPr="006D75DC">
        <w:rPr>
          <w:rFonts w:ascii="Arial" w:hAnsi="Arial" w:cs="Arial"/>
          <w:sz w:val="22"/>
          <w:szCs w:val="22"/>
        </w:rPr>
        <w:t xml:space="preserve"> </w:t>
      </w:r>
      <w:r w:rsidR="00BC3A2D" w:rsidRPr="006D75DC">
        <w:rPr>
          <w:rFonts w:ascii="Arial" w:hAnsi="Arial" w:cs="Arial"/>
          <w:b/>
          <w:bCs/>
          <w:color w:val="000000" w:themeColor="text1"/>
          <w:sz w:val="22"/>
          <w:szCs w:val="22"/>
        </w:rPr>
        <w:t xml:space="preserve">Vertindamas paraiškas </w:t>
      </w:r>
      <w:r w:rsidR="00CD19D8" w:rsidRPr="006D75DC">
        <w:rPr>
          <w:rFonts w:ascii="Arial" w:hAnsi="Arial" w:cs="Arial"/>
          <w:b/>
          <w:bCs/>
          <w:sz w:val="22"/>
          <w:szCs w:val="22"/>
        </w:rPr>
        <w:t>Pirkimo vykdytojas</w:t>
      </w:r>
      <w:r w:rsidR="00BC3A2D" w:rsidRPr="006D75DC">
        <w:rPr>
          <w:rFonts w:ascii="Arial" w:hAnsi="Arial" w:cs="Arial"/>
          <w:b/>
          <w:bCs/>
          <w:color w:val="000000" w:themeColor="text1"/>
          <w:sz w:val="22"/>
          <w:szCs w:val="22"/>
        </w:rPr>
        <w:t xml:space="preserve"> šių dokumentų prašys iš visų Kandidatų tuo atveju, kai </w:t>
      </w:r>
      <w:r w:rsidR="005D167F" w:rsidRPr="006D75DC">
        <w:rPr>
          <w:rFonts w:ascii="Arial" w:hAnsi="Arial" w:cs="Arial"/>
          <w:b/>
          <w:bCs/>
          <w:color w:val="000000" w:themeColor="text1"/>
          <w:sz w:val="22"/>
          <w:szCs w:val="22"/>
        </w:rPr>
        <w:t>sąlygų SD</w:t>
      </w:r>
      <w:r w:rsidR="00BC3A2D" w:rsidRPr="006D75DC">
        <w:rPr>
          <w:rFonts w:ascii="Arial" w:hAnsi="Arial" w:cs="Arial"/>
          <w:b/>
          <w:bCs/>
          <w:color w:val="000000" w:themeColor="text1"/>
          <w:sz w:val="22"/>
          <w:szCs w:val="22"/>
        </w:rPr>
        <w:t xml:space="preserve"> nustatyta tvarka vykdoma Kandidatų kvalifikacinė atranka</w:t>
      </w:r>
      <w:r w:rsidR="00BC3A2D" w:rsidRPr="006D75DC">
        <w:rPr>
          <w:rFonts w:ascii="Arial" w:hAnsi="Arial" w:cs="Arial"/>
          <w:b/>
          <w:bCs/>
          <w:sz w:val="22"/>
          <w:szCs w:val="22"/>
        </w:rPr>
        <w:t xml:space="preserve"> </w:t>
      </w:r>
      <w:r w:rsidR="00BC3A2D" w:rsidRPr="006D75DC">
        <w:rPr>
          <w:rFonts w:ascii="Arial" w:hAnsi="Arial" w:cs="Arial"/>
          <w:b/>
          <w:bCs/>
          <w:color w:val="000000" w:themeColor="text1"/>
          <w:sz w:val="22"/>
          <w:szCs w:val="22"/>
        </w:rPr>
        <w:t>ir Paraiškas pateikė (arba atmetus Paraiškas liko) didesnis Kandidatų skaičius nei Pirkimo dokumentuose nustatytas mažiausias kviečiamų Kandidatų skaičius.</w:t>
      </w:r>
      <w:r w:rsidR="00BC3A2D" w:rsidRPr="006D75DC">
        <w:rPr>
          <w:rFonts w:ascii="Arial" w:hAnsi="Arial" w:cs="Arial"/>
          <w:color w:val="000000" w:themeColor="text1"/>
          <w:sz w:val="22"/>
          <w:szCs w:val="22"/>
        </w:rPr>
        <w:t xml:space="preserve"> </w:t>
      </w:r>
    </w:p>
    <w:p w14:paraId="26BC292E" w14:textId="6684922E" w:rsidR="001D5A9B" w:rsidRPr="006D75DC" w:rsidRDefault="00CD19D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2B292C60" w:rsidRPr="006D75DC">
        <w:rPr>
          <w:rFonts w:ascii="Arial" w:hAnsi="Arial" w:cs="Arial"/>
          <w:sz w:val="22"/>
          <w:szCs w:val="22"/>
        </w:rPr>
        <w:t>, įvertin</w:t>
      </w:r>
      <w:r w:rsidR="00180102" w:rsidRPr="006D75DC">
        <w:rPr>
          <w:rFonts w:ascii="Arial" w:hAnsi="Arial" w:cs="Arial"/>
          <w:sz w:val="22"/>
          <w:szCs w:val="22"/>
        </w:rPr>
        <w:t>ęs</w:t>
      </w:r>
      <w:r w:rsidR="2B292C60" w:rsidRPr="006D75DC">
        <w:rPr>
          <w:rFonts w:ascii="Arial" w:hAnsi="Arial" w:cs="Arial"/>
          <w:sz w:val="22"/>
          <w:szCs w:val="22"/>
        </w:rPr>
        <w:t xml:space="preserve"> EBVPD pateiktą informaciją ir, jeigu taikytina, </w:t>
      </w:r>
      <w:r w:rsidR="005A45D4" w:rsidRPr="006D75DC">
        <w:rPr>
          <w:rFonts w:ascii="Arial" w:hAnsi="Arial" w:cs="Arial"/>
          <w:sz w:val="22"/>
          <w:szCs w:val="22"/>
        </w:rPr>
        <w:t>EBVPD nurodytą informaciją pagrindžiančiuose dokumentuose pateiktą informaciją</w:t>
      </w:r>
      <w:r w:rsidR="2B292C60" w:rsidRPr="006D75DC">
        <w:rPr>
          <w:rFonts w:ascii="Arial" w:hAnsi="Arial" w:cs="Arial"/>
          <w:sz w:val="22"/>
          <w:szCs w:val="22"/>
        </w:rPr>
        <w:t xml:space="preserve">, priima sprendimą dėl kiekvieno </w:t>
      </w:r>
      <w:r w:rsidR="5B3310E0" w:rsidRPr="006D75DC">
        <w:rPr>
          <w:rFonts w:ascii="Arial" w:hAnsi="Arial" w:cs="Arial"/>
          <w:sz w:val="22"/>
          <w:szCs w:val="22"/>
        </w:rPr>
        <w:t>Paraišk</w:t>
      </w:r>
      <w:r w:rsidR="6C18C43C" w:rsidRPr="006D75DC">
        <w:rPr>
          <w:rFonts w:ascii="Arial" w:hAnsi="Arial" w:cs="Arial"/>
          <w:sz w:val="22"/>
          <w:szCs w:val="22"/>
        </w:rPr>
        <w:t>ą</w:t>
      </w:r>
      <w:r w:rsidR="003E5B48" w:rsidRPr="006D75DC">
        <w:rPr>
          <w:rFonts w:ascii="Arial" w:hAnsi="Arial" w:cs="Arial"/>
          <w:sz w:val="22"/>
          <w:szCs w:val="22"/>
        </w:rPr>
        <w:t xml:space="preserve">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Pasiūlymą</w:t>
      </w:r>
      <w:r w:rsidR="6C18C43C" w:rsidRPr="006D75DC">
        <w:rPr>
          <w:rFonts w:ascii="Arial" w:hAnsi="Arial" w:cs="Arial"/>
          <w:sz w:val="22"/>
          <w:szCs w:val="22"/>
        </w:rPr>
        <w:t xml:space="preserve"> </w:t>
      </w:r>
      <w:r w:rsidR="2B292C60" w:rsidRPr="006D75DC">
        <w:rPr>
          <w:rFonts w:ascii="Arial" w:hAnsi="Arial" w:cs="Arial"/>
          <w:sz w:val="22"/>
          <w:szCs w:val="22"/>
        </w:rPr>
        <w:t>pateikusio</w:t>
      </w:r>
      <w:r w:rsidR="1E30574C" w:rsidRPr="006D75DC">
        <w:rPr>
          <w:rFonts w:ascii="Arial" w:hAnsi="Arial" w:cs="Arial"/>
          <w:sz w:val="22"/>
          <w:szCs w:val="22"/>
        </w:rPr>
        <w:t xml:space="preserve"> </w:t>
      </w:r>
      <w:r w:rsidR="7EBFBFB9" w:rsidRPr="006D75DC">
        <w:rPr>
          <w:rFonts w:ascii="Arial" w:hAnsi="Arial" w:cs="Arial"/>
          <w:sz w:val="22"/>
          <w:szCs w:val="22"/>
        </w:rPr>
        <w:t>K</w:t>
      </w:r>
      <w:r w:rsidR="6C18C43C" w:rsidRPr="006D75DC">
        <w:rPr>
          <w:rFonts w:ascii="Arial" w:hAnsi="Arial" w:cs="Arial"/>
          <w:sz w:val="22"/>
          <w:szCs w:val="22"/>
        </w:rPr>
        <w:t>andidato</w:t>
      </w:r>
      <w:r w:rsidR="003E5B48" w:rsidRPr="006D75DC">
        <w:rPr>
          <w:rFonts w:ascii="Arial" w:hAnsi="Arial" w:cs="Arial"/>
          <w:sz w:val="22"/>
          <w:szCs w:val="22"/>
        </w:rPr>
        <w:t xml:space="preserve">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Dalyvio</w:t>
      </w:r>
      <w:r w:rsidR="2B292C60" w:rsidRPr="006D75DC">
        <w:rPr>
          <w:rFonts w:ascii="Arial" w:hAnsi="Arial" w:cs="Arial"/>
          <w:sz w:val="22"/>
          <w:szCs w:val="22"/>
        </w:rPr>
        <w:t xml:space="preserve"> atitikties reikalavim</w:t>
      </w:r>
      <w:r w:rsidR="4AC911EE" w:rsidRPr="006D75DC">
        <w:rPr>
          <w:rFonts w:ascii="Arial" w:hAnsi="Arial" w:cs="Arial"/>
          <w:sz w:val="22"/>
          <w:szCs w:val="22"/>
        </w:rPr>
        <w:t>am</w:t>
      </w:r>
      <w:r w:rsidR="2B292C60" w:rsidRPr="006D75DC">
        <w:rPr>
          <w:rFonts w:ascii="Arial" w:hAnsi="Arial" w:cs="Arial"/>
          <w:sz w:val="22"/>
          <w:szCs w:val="22"/>
        </w:rPr>
        <w:t xml:space="preserve">s ir kiekvienam iš jų </w:t>
      </w:r>
      <w:r w:rsidR="448D0774" w:rsidRPr="006D75DC">
        <w:rPr>
          <w:rFonts w:ascii="Arial" w:hAnsi="Arial" w:cs="Arial"/>
          <w:sz w:val="22"/>
          <w:szCs w:val="22"/>
        </w:rPr>
        <w:t xml:space="preserve">per </w:t>
      </w:r>
      <w:r w:rsidR="001C1787" w:rsidRPr="006D75DC">
        <w:rPr>
          <w:rFonts w:ascii="Arial" w:eastAsia="Calibri" w:hAnsi="Arial" w:cs="Arial"/>
          <w:sz w:val="22"/>
          <w:szCs w:val="22"/>
        </w:rPr>
        <w:t>3 d</w:t>
      </w:r>
      <w:r w:rsidR="00D769D0" w:rsidRPr="006D75DC">
        <w:rPr>
          <w:rFonts w:ascii="Arial" w:eastAsia="Calibri" w:hAnsi="Arial" w:cs="Arial"/>
          <w:sz w:val="22"/>
          <w:szCs w:val="22"/>
        </w:rPr>
        <w:t>arbo dienas</w:t>
      </w:r>
      <w:r w:rsidR="001C1787" w:rsidRPr="006D75DC">
        <w:rPr>
          <w:rFonts w:ascii="Arial" w:eastAsia="Calibri" w:hAnsi="Arial" w:cs="Arial"/>
          <w:sz w:val="22"/>
          <w:szCs w:val="22"/>
        </w:rPr>
        <w:t xml:space="preserve"> nuo sprendimo priėmimo</w:t>
      </w:r>
      <w:r w:rsidR="448D0774" w:rsidRPr="006D75DC">
        <w:rPr>
          <w:rFonts w:ascii="Arial" w:hAnsi="Arial" w:cs="Arial"/>
          <w:sz w:val="22"/>
          <w:szCs w:val="22"/>
        </w:rPr>
        <w:t xml:space="preserve"> </w:t>
      </w:r>
      <w:r w:rsidR="2B292C60" w:rsidRPr="006D75DC">
        <w:rPr>
          <w:rFonts w:ascii="Arial" w:hAnsi="Arial" w:cs="Arial"/>
          <w:sz w:val="22"/>
          <w:szCs w:val="22"/>
        </w:rPr>
        <w:t>raštu praneša apie šio patikrinimo rezultatus, pagrįsdama</w:t>
      </w:r>
      <w:r w:rsidR="00180102" w:rsidRPr="006D75DC">
        <w:rPr>
          <w:rFonts w:ascii="Arial" w:hAnsi="Arial" w:cs="Arial"/>
          <w:sz w:val="22"/>
          <w:szCs w:val="22"/>
        </w:rPr>
        <w:t>s</w:t>
      </w:r>
      <w:r w:rsidR="2B292C60" w:rsidRPr="006D75DC">
        <w:rPr>
          <w:rFonts w:ascii="Arial" w:hAnsi="Arial" w:cs="Arial"/>
          <w:sz w:val="22"/>
          <w:szCs w:val="22"/>
        </w:rPr>
        <w:t xml:space="preserve"> priimtus sprendimus. Teisę dalyvauti tolesnėse </w:t>
      </w:r>
      <w:r w:rsidR="110CDAE7" w:rsidRPr="006D75DC">
        <w:rPr>
          <w:rFonts w:ascii="Arial" w:hAnsi="Arial" w:cs="Arial"/>
          <w:sz w:val="22"/>
          <w:szCs w:val="22"/>
        </w:rPr>
        <w:t>P</w:t>
      </w:r>
      <w:r w:rsidR="2B292C60" w:rsidRPr="006D75DC">
        <w:rPr>
          <w:rFonts w:ascii="Arial" w:hAnsi="Arial" w:cs="Arial"/>
          <w:sz w:val="22"/>
          <w:szCs w:val="22"/>
        </w:rPr>
        <w:t>irkimo procedūrose turi tik tie</w:t>
      </w:r>
      <w:r w:rsidR="1E30574C" w:rsidRPr="006D75DC">
        <w:rPr>
          <w:rFonts w:ascii="Arial" w:hAnsi="Arial" w:cs="Arial"/>
          <w:sz w:val="22"/>
          <w:szCs w:val="22"/>
        </w:rPr>
        <w:t xml:space="preserve"> </w:t>
      </w:r>
      <w:r w:rsidR="7EBFBFB9" w:rsidRPr="006D75DC">
        <w:rPr>
          <w:rFonts w:ascii="Arial" w:hAnsi="Arial" w:cs="Arial"/>
          <w:sz w:val="22"/>
          <w:szCs w:val="22"/>
        </w:rPr>
        <w:t>K</w:t>
      </w:r>
      <w:r w:rsidR="6C18C43C" w:rsidRPr="006D75DC">
        <w:rPr>
          <w:rFonts w:ascii="Arial" w:hAnsi="Arial" w:cs="Arial"/>
          <w:sz w:val="22"/>
          <w:szCs w:val="22"/>
        </w:rPr>
        <w:t xml:space="preserve">andidatai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D</w:t>
      </w:r>
      <w:r w:rsidR="6C18C43C" w:rsidRPr="006D75DC">
        <w:rPr>
          <w:rFonts w:ascii="Arial" w:hAnsi="Arial" w:cs="Arial"/>
          <w:sz w:val="22"/>
          <w:szCs w:val="22"/>
        </w:rPr>
        <w:t>alyviai</w:t>
      </w:r>
      <w:r w:rsidR="2B292C60" w:rsidRPr="006D75DC">
        <w:rPr>
          <w:rFonts w:ascii="Arial" w:hAnsi="Arial" w:cs="Arial"/>
          <w:sz w:val="22"/>
          <w:szCs w:val="22"/>
        </w:rPr>
        <w:t xml:space="preserve">, kurie atitinka </w:t>
      </w:r>
      <w:r w:rsidRPr="006D75DC">
        <w:rPr>
          <w:rFonts w:ascii="Arial" w:hAnsi="Arial" w:cs="Arial"/>
          <w:sz w:val="22"/>
          <w:szCs w:val="22"/>
        </w:rPr>
        <w:t>Pirkimo vykdytojo</w:t>
      </w:r>
      <w:r w:rsidR="2B292C60" w:rsidRPr="006D75DC">
        <w:rPr>
          <w:rFonts w:ascii="Arial" w:hAnsi="Arial" w:cs="Arial"/>
          <w:sz w:val="22"/>
          <w:szCs w:val="22"/>
        </w:rPr>
        <w:t xml:space="preserve"> keliamus reikalavimus.</w:t>
      </w:r>
    </w:p>
    <w:p w14:paraId="7E5CFE9F" w14:textId="338F0094" w:rsidR="001D5A9B" w:rsidRPr="006D75DC" w:rsidRDefault="0505182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Prieš nustatydama</w:t>
      </w:r>
      <w:r w:rsidR="00180102" w:rsidRPr="006D75DC">
        <w:rPr>
          <w:rFonts w:ascii="Arial" w:hAnsi="Arial" w:cs="Arial"/>
          <w:sz w:val="22"/>
          <w:szCs w:val="22"/>
        </w:rPr>
        <w:t>s</w:t>
      </w:r>
      <w:r w:rsidRPr="006D75DC">
        <w:rPr>
          <w:rFonts w:ascii="Arial" w:hAnsi="Arial" w:cs="Arial"/>
          <w:sz w:val="22"/>
          <w:szCs w:val="22"/>
        </w:rPr>
        <w:t xml:space="preserve"> laimėjusį pasiūlymą </w:t>
      </w:r>
      <w:r w:rsidR="00CD19D8" w:rsidRPr="006D75DC">
        <w:rPr>
          <w:rFonts w:ascii="Arial" w:hAnsi="Arial" w:cs="Arial"/>
          <w:sz w:val="22"/>
          <w:szCs w:val="22"/>
        </w:rPr>
        <w:t>Pirkimo vykdytojas</w:t>
      </w:r>
      <w:r w:rsidRPr="006D75DC">
        <w:rPr>
          <w:rFonts w:ascii="Arial" w:hAnsi="Arial" w:cs="Arial"/>
          <w:sz w:val="22"/>
          <w:szCs w:val="22"/>
        </w:rPr>
        <w:t xml:space="preserve"> reikalau</w:t>
      </w:r>
      <w:r w:rsidR="1A6B6E7B" w:rsidRPr="006D75DC">
        <w:rPr>
          <w:rFonts w:ascii="Arial" w:hAnsi="Arial" w:cs="Arial"/>
          <w:sz w:val="22"/>
          <w:szCs w:val="22"/>
        </w:rPr>
        <w:t>s</w:t>
      </w:r>
      <w:r w:rsidRPr="006D75DC">
        <w:rPr>
          <w:rFonts w:ascii="Arial" w:hAnsi="Arial" w:cs="Arial"/>
          <w:sz w:val="22"/>
          <w:szCs w:val="22"/>
        </w:rPr>
        <w:t xml:space="preserve">, kad ekonomiškai naudingiausią pasiūlymą pateikęs </w:t>
      </w:r>
      <w:r w:rsidR="0178AFB0" w:rsidRPr="006D75DC">
        <w:rPr>
          <w:rFonts w:ascii="Arial" w:hAnsi="Arial" w:cs="Arial"/>
          <w:sz w:val="22"/>
          <w:szCs w:val="22"/>
        </w:rPr>
        <w:t xml:space="preserve">Dalyvis </w:t>
      </w:r>
      <w:r w:rsidRPr="006D75DC">
        <w:rPr>
          <w:rFonts w:ascii="Arial" w:hAnsi="Arial" w:cs="Arial"/>
          <w:sz w:val="22"/>
          <w:szCs w:val="22"/>
        </w:rPr>
        <w:t>pateiktų aktualius dokumentus, patvirtinančius jo atitiktį reikalavimams</w:t>
      </w:r>
      <w:r w:rsidR="1177FA8A" w:rsidRPr="006D75DC">
        <w:rPr>
          <w:rFonts w:ascii="Arial" w:hAnsi="Arial" w:cs="Arial"/>
          <w:sz w:val="22"/>
          <w:szCs w:val="22"/>
        </w:rPr>
        <w:t xml:space="preserve">, t. y., kad </w:t>
      </w:r>
      <w:r w:rsidR="0178AFB0" w:rsidRPr="006D75DC">
        <w:rPr>
          <w:rFonts w:ascii="Arial" w:hAnsi="Arial" w:cs="Arial"/>
          <w:sz w:val="22"/>
          <w:szCs w:val="22"/>
        </w:rPr>
        <w:t xml:space="preserve">Dalyvis </w:t>
      </w:r>
      <w:r w:rsidR="1177FA8A" w:rsidRPr="006D75DC">
        <w:rPr>
          <w:rFonts w:ascii="Arial" w:hAnsi="Arial" w:cs="Arial"/>
          <w:sz w:val="22"/>
          <w:szCs w:val="22"/>
        </w:rPr>
        <w:t>(ūkio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00DA5600" w:rsidRPr="006D75DC">
        <w:rPr>
          <w:rFonts w:ascii="Arial" w:hAnsi="Arial" w:cs="Arial"/>
          <w:sz w:val="22"/>
          <w:szCs w:val="22"/>
        </w:rPr>
        <w:t xml:space="preserve">, nebent </w:t>
      </w:r>
      <w:r w:rsidR="005D167F" w:rsidRPr="006D75DC">
        <w:rPr>
          <w:rFonts w:ascii="Arial" w:hAnsi="Arial" w:cs="Arial"/>
          <w:sz w:val="22"/>
          <w:szCs w:val="22"/>
        </w:rPr>
        <w:t>sąlygų SD</w:t>
      </w:r>
      <w:r w:rsidR="00DA5600" w:rsidRPr="006D75DC">
        <w:rPr>
          <w:rFonts w:ascii="Arial" w:hAnsi="Arial" w:cs="Arial"/>
          <w:sz w:val="22"/>
          <w:szCs w:val="22"/>
        </w:rPr>
        <w:t xml:space="preserve"> nustatyta kitok</w:t>
      </w:r>
      <w:r w:rsidR="00C75F92" w:rsidRPr="006D75DC">
        <w:rPr>
          <w:rFonts w:ascii="Arial" w:hAnsi="Arial" w:cs="Arial"/>
          <w:sz w:val="22"/>
          <w:szCs w:val="22"/>
        </w:rPr>
        <w:t>ia</w:t>
      </w:r>
      <w:r w:rsidR="00DA5600" w:rsidRPr="006D75DC">
        <w:rPr>
          <w:rFonts w:ascii="Arial" w:hAnsi="Arial" w:cs="Arial"/>
          <w:sz w:val="22"/>
          <w:szCs w:val="22"/>
        </w:rPr>
        <w:t xml:space="preserve"> šių dokumentų pateikimo </w:t>
      </w:r>
      <w:r w:rsidR="00C75F92" w:rsidRPr="006D75DC">
        <w:rPr>
          <w:rFonts w:ascii="Arial" w:hAnsi="Arial" w:cs="Arial"/>
          <w:sz w:val="22"/>
          <w:szCs w:val="22"/>
        </w:rPr>
        <w:t>tvarka.</w:t>
      </w:r>
      <w:r w:rsidR="001005A6" w:rsidRPr="006D75DC">
        <w:rPr>
          <w:rFonts w:ascii="Arial" w:hAnsi="Arial" w:cs="Arial"/>
          <w:sz w:val="22"/>
          <w:szCs w:val="22"/>
        </w:rPr>
        <w:t xml:space="preserve"> </w:t>
      </w:r>
    </w:p>
    <w:p w14:paraId="73347D8A" w14:textId="19B708B5" w:rsidR="001D5A9B" w:rsidRPr="006D75DC" w:rsidRDefault="206577D9"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Tiekėjas nustatyt</w:t>
      </w:r>
      <w:r w:rsidR="008F2542" w:rsidRPr="006D75DC">
        <w:rPr>
          <w:rFonts w:ascii="Arial" w:hAnsi="Arial" w:cs="Arial"/>
          <w:sz w:val="22"/>
          <w:szCs w:val="22"/>
        </w:rPr>
        <w:t>ą kvalifikafiją turi būti įgijęs (turi atitikti kvalifikacijos reikalavimus)</w:t>
      </w:r>
      <w:r w:rsidRPr="006D75DC">
        <w:rPr>
          <w:rFonts w:ascii="Arial" w:hAnsi="Arial" w:cs="Arial"/>
          <w:sz w:val="22"/>
          <w:szCs w:val="22"/>
        </w:rPr>
        <w:t xml:space="preserve"> </w:t>
      </w:r>
      <w:r w:rsidR="00837519" w:rsidRPr="006D75DC">
        <w:rPr>
          <w:rFonts w:ascii="Arial" w:hAnsi="Arial" w:cs="Arial"/>
          <w:sz w:val="22"/>
          <w:szCs w:val="22"/>
        </w:rPr>
        <w:t xml:space="preserve">iki </w:t>
      </w:r>
      <w:r w:rsidR="008F2542" w:rsidRPr="006D75DC">
        <w:rPr>
          <w:rFonts w:ascii="Arial" w:hAnsi="Arial" w:cs="Arial"/>
          <w:sz w:val="22"/>
          <w:szCs w:val="22"/>
        </w:rPr>
        <w:t xml:space="preserve">Paraiškų </w:t>
      </w:r>
      <w:r w:rsidR="00CD5645" w:rsidRPr="006D75DC">
        <w:rPr>
          <w:rFonts w:ascii="Arial" w:hAnsi="Arial" w:cs="Arial"/>
          <w:i/>
          <w:iCs/>
          <w:color w:val="FF0000"/>
          <w:sz w:val="22"/>
          <w:szCs w:val="22"/>
        </w:rPr>
        <w:t>(taikoma tik tarptautinės vertės pirkime)</w:t>
      </w:r>
      <w:r w:rsidR="003E5B48" w:rsidRPr="006D75DC">
        <w:rPr>
          <w:rFonts w:ascii="Arial" w:hAnsi="Arial" w:cs="Arial"/>
          <w:i/>
          <w:iCs/>
          <w:color w:val="FF0000"/>
          <w:sz w:val="22"/>
          <w:szCs w:val="22"/>
        </w:rPr>
        <w:t xml:space="preserve"> </w:t>
      </w:r>
      <w:r w:rsidR="008F2542" w:rsidRPr="006D75DC">
        <w:rPr>
          <w:rFonts w:ascii="Arial" w:hAnsi="Arial" w:cs="Arial"/>
          <w:sz w:val="22"/>
          <w:szCs w:val="22"/>
        </w:rPr>
        <w:t xml:space="preserve">/ Pirminių pasiūlymų </w:t>
      </w:r>
      <w:r w:rsidR="00837519" w:rsidRPr="006D75DC">
        <w:rPr>
          <w:rFonts w:ascii="Arial" w:hAnsi="Arial" w:cs="Arial"/>
          <w:sz w:val="22"/>
          <w:szCs w:val="22"/>
        </w:rPr>
        <w:t xml:space="preserve">pateikimo termino. </w:t>
      </w:r>
      <w:r w:rsidR="00CD5645" w:rsidRPr="006D75DC">
        <w:rPr>
          <w:rFonts w:ascii="Arial" w:hAnsi="Arial" w:cs="Arial"/>
          <w:sz w:val="22"/>
          <w:szCs w:val="22"/>
        </w:rPr>
        <w:t>Tiekėj</w:t>
      </w:r>
      <w:r w:rsidR="0022424F" w:rsidRPr="006D75DC">
        <w:rPr>
          <w:rFonts w:ascii="Arial" w:hAnsi="Arial" w:cs="Arial"/>
          <w:sz w:val="22"/>
          <w:szCs w:val="22"/>
        </w:rPr>
        <w:t xml:space="preserve">o </w:t>
      </w:r>
      <w:r w:rsidRPr="006D75DC">
        <w:rPr>
          <w:rFonts w:ascii="Arial" w:hAnsi="Arial" w:cs="Arial"/>
          <w:sz w:val="22"/>
          <w:szCs w:val="22"/>
        </w:rPr>
        <w:t>pašalinimo pagrindų neturi būti paskutinę Paraiškų</w:t>
      </w:r>
      <w:r w:rsidR="003E5B48" w:rsidRPr="006D75DC">
        <w:rPr>
          <w:rFonts w:ascii="Arial" w:hAnsi="Arial" w:cs="Arial"/>
          <w:sz w:val="22"/>
          <w:szCs w:val="22"/>
        </w:rPr>
        <w:t xml:space="preserve"> </w:t>
      </w:r>
      <w:r w:rsidR="0022424F" w:rsidRPr="006D75DC">
        <w:rPr>
          <w:rFonts w:ascii="Arial" w:hAnsi="Arial" w:cs="Arial"/>
          <w:sz w:val="22"/>
          <w:szCs w:val="22"/>
        </w:rPr>
        <w:t>/</w:t>
      </w:r>
      <w:r w:rsidR="007F53F9" w:rsidRPr="006D75DC">
        <w:rPr>
          <w:rFonts w:ascii="Arial" w:hAnsi="Arial" w:cs="Arial"/>
          <w:sz w:val="22"/>
          <w:szCs w:val="22"/>
        </w:rPr>
        <w:t xml:space="preserve"> </w:t>
      </w:r>
      <w:r w:rsidR="0022424F" w:rsidRPr="006D75DC">
        <w:rPr>
          <w:rFonts w:ascii="Arial" w:hAnsi="Arial" w:cs="Arial"/>
          <w:sz w:val="22"/>
          <w:szCs w:val="22"/>
        </w:rPr>
        <w:t xml:space="preserve">Pirminių pasiūlymų </w:t>
      </w:r>
      <w:r w:rsidRPr="006D75DC">
        <w:rPr>
          <w:rFonts w:ascii="Arial" w:hAnsi="Arial" w:cs="Arial"/>
          <w:sz w:val="22"/>
          <w:szCs w:val="22"/>
        </w:rPr>
        <w:t xml:space="preserve">pateikimo termino dieną, o taip pat visos Pirkimo procedūros metu. </w:t>
      </w:r>
    </w:p>
    <w:p w14:paraId="54A932D1" w14:textId="63E096AA" w:rsidR="001D5A9B" w:rsidRPr="006D75DC" w:rsidRDefault="00F44B2A"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tiekėjas per </w:t>
      </w:r>
      <w:r w:rsidR="00CD19D8" w:rsidRPr="006D75DC">
        <w:rPr>
          <w:rFonts w:ascii="Arial" w:hAnsi="Arial" w:cs="Arial"/>
          <w:sz w:val="22"/>
          <w:szCs w:val="22"/>
        </w:rPr>
        <w:t>Pirkimo vykdytojo</w:t>
      </w:r>
      <w:r w:rsidRPr="006D75DC">
        <w:rPr>
          <w:rFonts w:ascii="Arial" w:hAnsi="Arial" w:cs="Arial"/>
          <w:sz w:val="22"/>
          <w:szCs w:val="22"/>
        </w:rPr>
        <w:t xml:space="preserve"> nustatytą terminą nepateikė atitiktį reikalavimams įrodančių dokumentų arba, </w:t>
      </w:r>
      <w:r w:rsidR="00CD19D8" w:rsidRPr="006D75DC">
        <w:rPr>
          <w:rFonts w:ascii="Arial" w:hAnsi="Arial" w:cs="Arial"/>
          <w:sz w:val="22"/>
          <w:szCs w:val="22"/>
        </w:rPr>
        <w:t>Pirkimo vykdytojo</w:t>
      </w:r>
      <w:r w:rsidRPr="006D75DC">
        <w:rPr>
          <w:rFonts w:ascii="Arial" w:hAnsi="Arial" w:cs="Arial"/>
          <w:sz w:val="22"/>
          <w:szCs w:val="22"/>
        </w:rPr>
        <w:t xml:space="preserve"> prašymu, nepatikslino pateiktų netikslių ar neišsamių duomenų apie savo atitiktį reikalavimams, arba jis neatitinka reikalavimų, jo </w:t>
      </w:r>
      <w:r w:rsidR="00372BCA" w:rsidRPr="006D75DC">
        <w:rPr>
          <w:rFonts w:ascii="Arial" w:hAnsi="Arial" w:cs="Arial"/>
          <w:sz w:val="22"/>
          <w:szCs w:val="22"/>
        </w:rPr>
        <w:t>P</w:t>
      </w:r>
      <w:r w:rsidRPr="006D75DC">
        <w:rPr>
          <w:rFonts w:ascii="Arial" w:hAnsi="Arial" w:cs="Arial"/>
          <w:sz w:val="22"/>
          <w:szCs w:val="22"/>
        </w:rPr>
        <w:t>asiūlymas yra atmetamas ir tikrinami kito tiekėjo, esančio po tiekėjo, kurio pasiūlymo vertinimo rezultatas buvo ekonomiškai naudingiausias, atitiktį reikalavimams įrodantys dokumentai.</w:t>
      </w:r>
    </w:p>
    <w:p w14:paraId="40069385" w14:textId="39BA5175" w:rsidR="00B45288" w:rsidRPr="006D75DC" w:rsidRDefault="00CD19D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46938450" w:rsidRPr="006D75DC">
        <w:rPr>
          <w:rFonts w:ascii="Arial" w:hAnsi="Arial" w:cs="Arial"/>
          <w:sz w:val="22"/>
          <w:szCs w:val="22"/>
        </w:rPr>
        <w:t xml:space="preserve"> nereikalauja</w:t>
      </w:r>
      <w:r w:rsidR="4AC911EE" w:rsidRPr="006D75DC">
        <w:rPr>
          <w:rFonts w:ascii="Arial" w:hAnsi="Arial" w:cs="Arial"/>
          <w:sz w:val="22"/>
          <w:szCs w:val="22"/>
        </w:rPr>
        <w:t xml:space="preserve"> pateikti </w:t>
      </w:r>
      <w:r w:rsidR="009F53EE" w:rsidRPr="006D75DC">
        <w:rPr>
          <w:rFonts w:ascii="Arial" w:hAnsi="Arial" w:cs="Arial"/>
          <w:sz w:val="22"/>
          <w:szCs w:val="22"/>
        </w:rPr>
        <w:t xml:space="preserve">atitiktį </w:t>
      </w:r>
      <w:r w:rsidR="00D32085">
        <w:rPr>
          <w:rFonts w:ascii="Arial" w:hAnsi="Arial" w:cs="Arial"/>
          <w:sz w:val="22"/>
          <w:szCs w:val="22"/>
        </w:rPr>
        <w:t>pašalinimo</w:t>
      </w:r>
      <w:r w:rsidR="00D32085" w:rsidRPr="006D75DC">
        <w:rPr>
          <w:rFonts w:ascii="Arial" w:hAnsi="Arial" w:cs="Arial"/>
          <w:sz w:val="22"/>
          <w:szCs w:val="22"/>
        </w:rPr>
        <w:t xml:space="preserve"> </w:t>
      </w:r>
      <w:r w:rsidR="009F53EE" w:rsidRPr="006D75DC">
        <w:rPr>
          <w:rFonts w:ascii="Arial" w:hAnsi="Arial" w:cs="Arial"/>
          <w:sz w:val="22"/>
          <w:szCs w:val="22"/>
        </w:rPr>
        <w:t xml:space="preserve">pagrindų nebuvimui </w:t>
      </w:r>
      <w:r w:rsidR="00D32085" w:rsidRPr="006D75DC">
        <w:rPr>
          <w:rFonts w:ascii="Arial" w:hAnsi="Arial" w:cs="Arial"/>
          <w:sz w:val="22"/>
          <w:szCs w:val="22"/>
        </w:rPr>
        <w:t>pat</w:t>
      </w:r>
      <w:r w:rsidR="00D32085">
        <w:rPr>
          <w:rFonts w:ascii="Arial" w:hAnsi="Arial" w:cs="Arial"/>
          <w:sz w:val="22"/>
          <w:szCs w:val="22"/>
        </w:rPr>
        <w:t>virtinančių</w:t>
      </w:r>
      <w:r w:rsidR="00D32085" w:rsidRPr="006D75DC">
        <w:rPr>
          <w:rFonts w:ascii="Arial" w:hAnsi="Arial" w:cs="Arial"/>
          <w:sz w:val="22"/>
          <w:szCs w:val="22"/>
        </w:rPr>
        <w:t xml:space="preserve"> </w:t>
      </w:r>
      <w:r w:rsidR="009F53EE" w:rsidRPr="006D75DC">
        <w:rPr>
          <w:rFonts w:ascii="Arial" w:hAnsi="Arial" w:cs="Arial"/>
          <w:sz w:val="22"/>
          <w:szCs w:val="22"/>
        </w:rPr>
        <w:t>dokumentų</w:t>
      </w:r>
      <w:r w:rsidR="4AC911EE" w:rsidRPr="006D75DC">
        <w:rPr>
          <w:rFonts w:ascii="Arial" w:hAnsi="Arial" w:cs="Arial"/>
          <w:sz w:val="22"/>
          <w:szCs w:val="22"/>
        </w:rPr>
        <w:t>, jeigu ji</w:t>
      </w:r>
      <w:r w:rsidR="00180102" w:rsidRPr="006D75DC">
        <w:rPr>
          <w:rFonts w:ascii="Arial" w:hAnsi="Arial" w:cs="Arial"/>
          <w:sz w:val="22"/>
          <w:szCs w:val="22"/>
        </w:rPr>
        <w:t>s</w:t>
      </w:r>
      <w:r w:rsidR="4AC911EE" w:rsidRPr="006D75DC">
        <w:rPr>
          <w:rFonts w:ascii="Arial" w:hAnsi="Arial" w:cs="Arial"/>
          <w:sz w:val="22"/>
          <w:szCs w:val="22"/>
        </w:rPr>
        <w:t>:</w:t>
      </w:r>
    </w:p>
    <w:p w14:paraId="7C491809" w14:textId="19532D8D" w:rsidR="00B45288" w:rsidRPr="006D75DC" w:rsidRDefault="4AC911EE" w:rsidP="00B45288">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turi galimybę susipažinti su šiais dokumentais ar informacija tiesiogiai ir neatlygintinai </w:t>
      </w:r>
      <w:r w:rsidR="00372BCA" w:rsidRPr="006D75DC">
        <w:rPr>
          <w:rFonts w:ascii="Arial" w:hAnsi="Arial" w:cs="Arial"/>
          <w:sz w:val="22"/>
          <w:szCs w:val="22"/>
        </w:rPr>
        <w:t>prisijungęs</w:t>
      </w:r>
      <w:r w:rsidRPr="006D75DC">
        <w:rPr>
          <w:rFonts w:ascii="Arial" w:hAnsi="Arial" w:cs="Arial"/>
          <w:sz w:val="22"/>
          <w:szCs w:val="22"/>
        </w:rPr>
        <w:t xml:space="preserve"> prie nacionalinės duomenų bazės bet kurioje valstybėje narėje arba naudodamasi CVP IS priemonėmis;</w:t>
      </w:r>
    </w:p>
    <w:p w14:paraId="1BB65807" w14:textId="77777777" w:rsidR="00B45288" w:rsidRPr="006D75DC" w:rsidRDefault="4AC911EE" w:rsidP="00B45288">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šiuos dokumentus jau turi iš ankstesnių pirkimo procedūrų.</w:t>
      </w:r>
    </w:p>
    <w:p w14:paraId="419FDCB2" w14:textId="48998204" w:rsidR="00B45288" w:rsidRPr="006D75DC" w:rsidRDefault="00CD19D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40F7B51" w:rsidRPr="006D75DC">
        <w:rPr>
          <w:rFonts w:ascii="Arial" w:hAnsi="Arial" w:cs="Arial"/>
          <w:sz w:val="22"/>
          <w:szCs w:val="22"/>
        </w:rPr>
        <w:t xml:space="preserve"> turi teisę reikalauti, kad u</w:t>
      </w:r>
      <w:r w:rsidR="7016C6B1" w:rsidRPr="006D75DC">
        <w:rPr>
          <w:rFonts w:ascii="Arial" w:hAnsi="Arial" w:cs="Arial"/>
          <w:sz w:val="22"/>
          <w:szCs w:val="22"/>
        </w:rPr>
        <w:t xml:space="preserve">žsienio valstybės tiekėjo valstybėje išduoti dokumentai, patvirtinantys </w:t>
      </w:r>
      <w:r w:rsidR="00007A10" w:rsidRPr="006D75DC">
        <w:rPr>
          <w:rFonts w:ascii="Arial" w:hAnsi="Arial" w:cs="Arial"/>
          <w:sz w:val="22"/>
          <w:szCs w:val="22"/>
        </w:rPr>
        <w:t>tiekėjo</w:t>
      </w:r>
      <w:r w:rsidR="0178AFB0" w:rsidRPr="006D75DC">
        <w:rPr>
          <w:rFonts w:ascii="Arial" w:hAnsi="Arial" w:cs="Arial"/>
          <w:sz w:val="22"/>
          <w:szCs w:val="22"/>
        </w:rPr>
        <w:t xml:space="preserve"> </w:t>
      </w:r>
      <w:r w:rsidR="7016C6B1" w:rsidRPr="006D75DC">
        <w:rPr>
          <w:rFonts w:ascii="Arial" w:hAnsi="Arial" w:cs="Arial"/>
          <w:sz w:val="22"/>
          <w:szCs w:val="22"/>
        </w:rPr>
        <w:t xml:space="preserve">atitiktį reikalavimams, </w:t>
      </w:r>
      <w:r w:rsidR="340F7B51" w:rsidRPr="006D75DC">
        <w:rPr>
          <w:rFonts w:ascii="Arial" w:hAnsi="Arial" w:cs="Arial"/>
          <w:sz w:val="22"/>
          <w:szCs w:val="22"/>
        </w:rPr>
        <w:t xml:space="preserve">būtų </w:t>
      </w:r>
      <w:r w:rsidR="7016C6B1" w:rsidRPr="006D75DC">
        <w:rPr>
          <w:rFonts w:ascii="Arial" w:hAnsi="Arial" w:cs="Arial"/>
          <w:sz w:val="22"/>
          <w:szCs w:val="22"/>
        </w:rPr>
        <w:t>legalizuo</w:t>
      </w:r>
      <w:r w:rsidR="340F7B51" w:rsidRPr="006D75DC">
        <w:rPr>
          <w:rFonts w:ascii="Arial" w:hAnsi="Arial" w:cs="Arial"/>
          <w:sz w:val="22"/>
          <w:szCs w:val="22"/>
        </w:rPr>
        <w:t>ti</w:t>
      </w:r>
      <w:r w:rsidR="7016C6B1" w:rsidRPr="006D75DC">
        <w:rPr>
          <w:rFonts w:ascii="Arial" w:hAnsi="Arial" w:cs="Arial"/>
          <w:sz w:val="22"/>
          <w:szCs w:val="22"/>
        </w:rPr>
        <w:t xml:space="preserve"> vadovaujantis Dokumentų legalizavimo ir tvirtinimo pažyma (</w:t>
      </w:r>
      <w:r w:rsidR="7016C6B1" w:rsidRPr="006D75DC">
        <w:rPr>
          <w:rFonts w:ascii="Arial" w:hAnsi="Arial" w:cs="Arial"/>
          <w:i/>
          <w:iCs/>
          <w:sz w:val="22"/>
          <w:szCs w:val="22"/>
        </w:rPr>
        <w:t>Apostille</w:t>
      </w:r>
      <w:r w:rsidR="7016C6B1" w:rsidRPr="006D75DC">
        <w:rPr>
          <w:rFonts w:ascii="Arial" w:hAnsi="Arial"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6D75DC">
        <w:rPr>
          <w:rFonts w:ascii="Arial" w:hAnsi="Arial" w:cs="Arial"/>
          <w:i/>
          <w:iCs/>
          <w:sz w:val="22"/>
          <w:szCs w:val="22"/>
        </w:rPr>
        <w:t>Apostille</w:t>
      </w:r>
      <w:r w:rsidR="7016C6B1" w:rsidRPr="006D75DC">
        <w:rPr>
          <w:rFonts w:ascii="Arial" w:hAnsi="Arial" w:cs="Arial"/>
          <w:sz w:val="22"/>
          <w:szCs w:val="22"/>
        </w:rPr>
        <w:t>).</w:t>
      </w:r>
    </w:p>
    <w:p w14:paraId="27EE7DA3" w14:textId="77777777" w:rsidR="00B45288" w:rsidRPr="006D75DC" w:rsidRDefault="431ABBC3"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tiekėjas negali pateikti pirkimo sąlygose pagal VPĮ 46 straipsnio 1 ir 3 dalį bei 6 dalies 2 punktą nustatytų pašalinimo pagrindų nebuvimą įrodančių dokumentų, </w:t>
      </w:r>
      <w:r w:rsidRPr="006D75DC">
        <w:rPr>
          <w:rFonts w:ascii="Arial" w:eastAsia="Arial" w:hAnsi="Arial" w:cs="Arial"/>
          <w:color w:val="000000" w:themeColor="text1"/>
          <w:sz w:val="22"/>
          <w:szCs w:val="22"/>
        </w:rPr>
        <w:t>nes valstybėje narėje ar atitinkamoje šalyje tokie dokumentai neišduodami arba toje šalyje išduodami dokumentai neapima visų keliamų klausimų, jie gali būti pakeisti</w:t>
      </w:r>
      <w:r w:rsidR="7016C6B1" w:rsidRPr="006D75DC">
        <w:rPr>
          <w:rFonts w:ascii="Arial" w:hAnsi="Arial" w:cs="Arial"/>
          <w:sz w:val="22"/>
          <w:szCs w:val="22"/>
        </w:rPr>
        <w:t>:</w:t>
      </w:r>
    </w:p>
    <w:p w14:paraId="660531AC" w14:textId="77777777" w:rsidR="00B45288" w:rsidRPr="006D75DC" w:rsidRDefault="7016C6B1" w:rsidP="00B45288">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priesaikos deklaracija;</w:t>
      </w:r>
    </w:p>
    <w:p w14:paraId="4D9C3C8A" w14:textId="7446E51E" w:rsidR="00276039" w:rsidRPr="006D75DC" w:rsidRDefault="7016C6B1" w:rsidP="00DC54D5">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oficialia </w:t>
      </w:r>
      <w:r w:rsidR="1B370566" w:rsidRPr="006D75DC">
        <w:rPr>
          <w:rFonts w:ascii="Arial" w:hAnsi="Arial" w:cs="Arial"/>
          <w:sz w:val="22"/>
          <w:szCs w:val="22"/>
        </w:rPr>
        <w:t xml:space="preserve">tiekėjo </w:t>
      </w:r>
      <w:r w:rsidRPr="006D75DC">
        <w:rPr>
          <w:rFonts w:ascii="Arial" w:hAnsi="Arial" w:cs="Arial"/>
          <w:sz w:val="22"/>
          <w:szCs w:val="22"/>
        </w:rPr>
        <w:t xml:space="preserve">deklaracija, jeigu šalyje nenaudojama priesaikos deklaracija. Oficiali </w:t>
      </w:r>
      <w:r w:rsidR="1B370566" w:rsidRPr="006D75DC">
        <w:rPr>
          <w:rFonts w:ascii="Arial" w:hAnsi="Arial" w:cs="Arial"/>
          <w:sz w:val="22"/>
          <w:szCs w:val="22"/>
        </w:rPr>
        <w:t xml:space="preserve">tiekėjo </w:t>
      </w:r>
      <w:r w:rsidRPr="006D75DC">
        <w:rPr>
          <w:rFonts w:ascii="Arial" w:hAnsi="Arial" w:cs="Arial"/>
          <w:sz w:val="22"/>
          <w:szCs w:val="22"/>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441DA2E1" w:rsidR="008C6767" w:rsidRPr="006D75DC" w:rsidRDefault="002B783F" w:rsidP="001E5499">
      <w:pPr>
        <w:pStyle w:val="Heading1"/>
        <w:numPr>
          <w:ilvl w:val="0"/>
          <w:numId w:val="22"/>
        </w:numPr>
        <w:tabs>
          <w:tab w:val="left" w:pos="567"/>
        </w:tabs>
        <w:spacing w:line="20" w:lineRule="atLeast"/>
        <w:contextualSpacing/>
        <w:rPr>
          <w:rFonts w:ascii="Arial" w:hAnsi="Arial" w:cs="Arial"/>
          <w:color w:val="auto"/>
          <w:sz w:val="22"/>
          <w:szCs w:val="22"/>
        </w:rPr>
      </w:pPr>
      <w:bookmarkStart w:id="31" w:name="_Toc164782253"/>
      <w:r w:rsidRPr="006D75DC">
        <w:rPr>
          <w:rFonts w:ascii="Arial" w:hAnsi="Arial" w:cs="Arial"/>
          <w:color w:val="auto"/>
          <w:sz w:val="22"/>
          <w:szCs w:val="22"/>
        </w:rPr>
        <w:t>Rėmimasis ūkio subjektų pajėgumais</w:t>
      </w:r>
      <w:bookmarkEnd w:id="31"/>
    </w:p>
    <w:p w14:paraId="2016002B" w14:textId="1BE5BE3D" w:rsidR="00F11B7B" w:rsidRPr="006D75DC" w:rsidRDefault="009872A4" w:rsidP="00F11B7B">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Tiekėjas gali remtis kitų ūkio subjektų pajėgumais pagal </w:t>
      </w:r>
      <w:r w:rsidR="002B783F" w:rsidRPr="006D75DC">
        <w:rPr>
          <w:rFonts w:ascii="Arial" w:hAnsi="Arial" w:cs="Arial"/>
          <w:color w:val="000000" w:themeColor="text1"/>
          <w:sz w:val="22"/>
          <w:szCs w:val="22"/>
        </w:rPr>
        <w:t>PĮ 62</w:t>
      </w:r>
      <w:r w:rsidRPr="006D75DC">
        <w:rPr>
          <w:rFonts w:ascii="Arial" w:hAnsi="Arial" w:cs="Arial"/>
          <w:color w:val="000000" w:themeColor="text1"/>
          <w:sz w:val="22"/>
          <w:szCs w:val="22"/>
        </w:rPr>
        <w:t xml:space="preserve"> straipsnį,</w:t>
      </w:r>
      <w:r w:rsidRPr="006D75DC">
        <w:rPr>
          <w:rFonts w:ascii="Arial" w:hAnsi="Arial" w:cs="Arial"/>
          <w:sz w:val="22"/>
          <w:szCs w:val="22"/>
        </w:rPr>
        <w:t xml:space="preserve"> kad atitiktų </w:t>
      </w:r>
      <w:r w:rsidR="005D167F" w:rsidRPr="006D75DC">
        <w:rPr>
          <w:rFonts w:ascii="Arial" w:hAnsi="Arial" w:cs="Arial"/>
          <w:sz w:val="22"/>
          <w:szCs w:val="22"/>
        </w:rPr>
        <w:t>sąlygų SD</w:t>
      </w:r>
      <w:r w:rsidRPr="006D75DC">
        <w:rPr>
          <w:rFonts w:ascii="Arial" w:hAnsi="Arial" w:cs="Arial"/>
          <w:sz w:val="22"/>
          <w:szCs w:val="22"/>
        </w:rPr>
        <w:t xml:space="preserve"> nustatytus kvalifikacijos reikalavimus</w:t>
      </w:r>
      <w:r w:rsidR="00863397" w:rsidRPr="006D75DC">
        <w:rPr>
          <w:rFonts w:ascii="Arial" w:hAnsi="Arial" w:cs="Arial"/>
          <w:sz w:val="22"/>
          <w:szCs w:val="22"/>
        </w:rPr>
        <w:t xml:space="preserve"> (jei</w:t>
      </w:r>
      <w:r w:rsidR="009602EF" w:rsidRPr="006D75DC">
        <w:rPr>
          <w:rFonts w:ascii="Arial" w:hAnsi="Arial" w:cs="Arial"/>
          <w:sz w:val="22"/>
          <w:szCs w:val="22"/>
        </w:rPr>
        <w:t xml:space="preserve"> tokie nustatyti)</w:t>
      </w:r>
      <w:r w:rsidRPr="006D75DC">
        <w:rPr>
          <w:rFonts w:ascii="Arial" w:hAnsi="Arial" w:cs="Arial"/>
          <w:sz w:val="22"/>
          <w:szCs w:val="22"/>
        </w:rPr>
        <w:t xml:space="preserve">, neatsižvelgiant į ryšio su tais ūkio subjektais teisinį </w:t>
      </w:r>
      <w:r w:rsidRPr="006D75DC">
        <w:rPr>
          <w:rFonts w:ascii="Arial" w:hAnsi="Arial" w:cs="Arial"/>
          <w:sz w:val="22"/>
          <w:szCs w:val="22"/>
        </w:rPr>
        <w:lastRenderedPageBreak/>
        <w:t xml:space="preserve">pobūdį. </w:t>
      </w:r>
      <w:r w:rsidRPr="006D75DC">
        <w:rPr>
          <w:rFonts w:ascii="Arial" w:hAnsi="Arial" w:cs="Arial"/>
          <w:color w:val="000000" w:themeColor="text1"/>
          <w:sz w:val="22"/>
          <w:szCs w:val="22"/>
        </w:rPr>
        <w:t xml:space="preserve">Šiais ūkio subjektais laikomi ir </w:t>
      </w:r>
      <w:r w:rsidRPr="006D75DC">
        <w:rPr>
          <w:rFonts w:ascii="Arial" w:hAnsi="Arial" w:cs="Arial"/>
          <w:sz w:val="22"/>
          <w:szCs w:val="22"/>
        </w:rPr>
        <w:t>fiziniai asmenys, kuriuos pirkimo laimėjimo ir sutarties sudarymo atveju tiekėjas ar jo pasitelkiamas ūkio subjektas įdarbins (kvazisubtiekėjai).</w:t>
      </w:r>
    </w:p>
    <w:p w14:paraId="0810F17A" w14:textId="5784B49C" w:rsidR="00920619" w:rsidRPr="006D75DC" w:rsidRDefault="6A72EBE1" w:rsidP="00F11B7B">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Tiekėjas, pageidaujantis remtis kitų ūkio subjektų pajėgumais, privalo juos nurodyti </w:t>
      </w:r>
      <w:r w:rsidR="5B3310E0" w:rsidRPr="006D75DC">
        <w:rPr>
          <w:rFonts w:ascii="Arial" w:hAnsi="Arial" w:cs="Arial"/>
          <w:sz w:val="22"/>
          <w:szCs w:val="22"/>
        </w:rPr>
        <w:t>Paraišk</w:t>
      </w:r>
      <w:r w:rsidR="676581D9" w:rsidRPr="006D75DC">
        <w:rPr>
          <w:rFonts w:ascii="Arial" w:hAnsi="Arial" w:cs="Arial"/>
          <w:sz w:val="22"/>
          <w:szCs w:val="22"/>
        </w:rPr>
        <w:t>oje</w:t>
      </w:r>
      <w:r w:rsidR="00667439" w:rsidRPr="006D75DC">
        <w:rPr>
          <w:rFonts w:ascii="Arial" w:hAnsi="Arial" w:cs="Arial"/>
          <w:sz w:val="22"/>
          <w:szCs w:val="22"/>
        </w:rPr>
        <w:t xml:space="preserve"> </w:t>
      </w:r>
      <w:r w:rsidR="00667439" w:rsidRPr="006D75DC">
        <w:rPr>
          <w:rFonts w:ascii="Arial" w:hAnsi="Arial" w:cs="Arial"/>
          <w:i/>
          <w:iCs/>
          <w:color w:val="FF0000"/>
          <w:sz w:val="22"/>
          <w:szCs w:val="22"/>
        </w:rPr>
        <w:t>(taikoma tik tarptautinės vertės pirkime)</w:t>
      </w:r>
      <w:r w:rsidR="00667439" w:rsidRPr="006D75DC">
        <w:rPr>
          <w:rFonts w:ascii="Arial" w:hAnsi="Arial" w:cs="Arial"/>
          <w:sz w:val="22"/>
          <w:szCs w:val="22"/>
        </w:rPr>
        <w:t xml:space="preserve"> / Pirminiame pasiūlyme</w:t>
      </w:r>
      <w:r w:rsidR="676581D9" w:rsidRPr="006D75DC">
        <w:rPr>
          <w:rFonts w:ascii="Arial" w:hAnsi="Arial" w:cs="Arial"/>
          <w:sz w:val="22"/>
          <w:szCs w:val="22"/>
        </w:rPr>
        <w:t xml:space="preserve"> </w:t>
      </w:r>
      <w:r w:rsidRPr="006D75DC">
        <w:rPr>
          <w:rFonts w:ascii="Arial" w:hAnsi="Arial" w:cs="Arial"/>
          <w:b/>
          <w:bCs/>
          <w:sz w:val="22"/>
          <w:szCs w:val="22"/>
        </w:rPr>
        <w:t xml:space="preserve">ir pateikti </w:t>
      </w:r>
      <w:bookmarkStart w:id="32" w:name="_Hlk86173359"/>
      <w:r w:rsidRPr="006D75DC">
        <w:rPr>
          <w:rFonts w:ascii="Arial" w:hAnsi="Arial" w:cs="Arial"/>
          <w:b/>
          <w:bCs/>
          <w:sz w:val="22"/>
          <w:szCs w:val="22"/>
        </w:rPr>
        <w:t>dokumentus</w:t>
      </w:r>
      <w:r w:rsidRPr="006D75DC">
        <w:rPr>
          <w:rFonts w:ascii="Arial" w:hAnsi="Arial" w:cs="Arial"/>
          <w:sz w:val="22"/>
          <w:szCs w:val="22"/>
        </w:rPr>
        <w:t>, įrodančius, kad per visą sutarties vykdymo laikotarpį ūkio subjekto, kurio pajėgumais jis remiasi, ištekliai tiekėjui bus prieinami</w:t>
      </w:r>
      <w:bookmarkEnd w:id="32"/>
      <w:r w:rsidRPr="006D75DC">
        <w:rPr>
          <w:rFonts w:ascii="Arial" w:hAnsi="Arial" w:cs="Arial"/>
          <w:sz w:val="22"/>
          <w:szCs w:val="22"/>
        </w:rPr>
        <w:t>.</w:t>
      </w:r>
      <w:r w:rsidR="5DE09878" w:rsidRPr="006D75DC">
        <w:rPr>
          <w:rFonts w:ascii="Arial" w:hAnsi="Arial" w:cs="Arial"/>
          <w:sz w:val="22"/>
          <w:szCs w:val="22"/>
        </w:rPr>
        <w:t xml:space="preserve"> </w:t>
      </w:r>
      <w:r w:rsidRPr="006D75DC">
        <w:rPr>
          <w:rFonts w:ascii="Arial" w:hAnsi="Arial" w:cs="Arial"/>
          <w:sz w:val="22"/>
          <w:szCs w:val="22"/>
        </w:rPr>
        <w:t>Tikrindama</w:t>
      </w:r>
      <w:r w:rsidR="001E07DE" w:rsidRPr="006D75DC">
        <w:rPr>
          <w:rFonts w:ascii="Arial" w:hAnsi="Arial" w:cs="Arial"/>
          <w:sz w:val="22"/>
          <w:szCs w:val="22"/>
        </w:rPr>
        <w:t>s</w:t>
      </w:r>
      <w:r w:rsidRPr="006D75DC">
        <w:rPr>
          <w:rFonts w:ascii="Arial" w:hAnsi="Arial" w:cs="Arial"/>
          <w:sz w:val="22"/>
          <w:szCs w:val="22"/>
        </w:rPr>
        <w:t xml:space="preserve">, ar tiekėjui bus prieinami kitų ūkio subjektų, kurių pajėgumais jis remiasi, turimi ištekliai, </w:t>
      </w:r>
      <w:r w:rsidR="00CD19D8" w:rsidRPr="006D75DC">
        <w:rPr>
          <w:rFonts w:ascii="Arial" w:hAnsi="Arial" w:cs="Arial"/>
          <w:sz w:val="22"/>
          <w:szCs w:val="22"/>
        </w:rPr>
        <w:t>Pirkimo vykdytojas</w:t>
      </w:r>
      <w:r w:rsidRPr="006D75DC">
        <w:rPr>
          <w:rFonts w:ascii="Arial" w:hAnsi="Arial" w:cs="Arial"/>
          <w:sz w:val="22"/>
          <w:szCs w:val="22"/>
        </w:rPr>
        <w:t xml:space="preserve"> iš jo priima bet kokias tai patvirtinančias priemones</w:t>
      </w:r>
      <w:r w:rsidR="5DE09878" w:rsidRPr="006D75DC">
        <w:rPr>
          <w:rFonts w:ascii="Arial" w:hAnsi="Arial" w:cs="Arial"/>
          <w:sz w:val="22"/>
          <w:szCs w:val="22"/>
        </w:rPr>
        <w:t>.</w:t>
      </w:r>
      <w:r w:rsidR="00B35DAE" w:rsidRPr="006D75DC">
        <w:rPr>
          <w:rFonts w:ascii="Arial" w:hAnsi="Arial" w:cs="Arial"/>
          <w:sz w:val="22"/>
          <w:szCs w:val="22"/>
        </w:rPr>
        <w:t xml:space="preserve"> </w:t>
      </w:r>
      <w:r w:rsidR="00B35DAE" w:rsidRPr="006D75DC">
        <w:rPr>
          <w:rFonts w:ascii="Arial" w:hAnsi="Arial" w:cs="Arial"/>
          <w:b/>
          <w:bCs/>
          <w:sz w:val="22"/>
          <w:szCs w:val="22"/>
        </w:rPr>
        <w:t>Tiekėjas, nenurodęs, jog remiasi kitų ūkio subjektų pajėgumais (kvalifikacija</w:t>
      </w:r>
      <w:r w:rsidR="00B35DAE" w:rsidRPr="006D75DC">
        <w:rPr>
          <w:rFonts w:ascii="Arial" w:hAnsi="Arial" w:cs="Arial"/>
          <w:b/>
          <w:bCs/>
          <w:spacing w:val="2"/>
          <w:sz w:val="22"/>
          <w:szCs w:val="22"/>
          <w:shd w:val="clear" w:color="auto" w:fill="FFFFFF"/>
        </w:rPr>
        <w:t xml:space="preserve">), tačiau pats neatitinka </w:t>
      </w:r>
      <w:r w:rsidR="005D167F" w:rsidRPr="006D75DC">
        <w:rPr>
          <w:rFonts w:ascii="Arial" w:hAnsi="Arial" w:cs="Arial"/>
          <w:b/>
          <w:bCs/>
          <w:spacing w:val="2"/>
          <w:sz w:val="22"/>
          <w:szCs w:val="22"/>
          <w:shd w:val="clear" w:color="auto" w:fill="FFFFFF"/>
        </w:rPr>
        <w:t>sąlygų SD</w:t>
      </w:r>
      <w:r w:rsidR="00B35DAE" w:rsidRPr="006D75DC">
        <w:rPr>
          <w:rFonts w:ascii="Arial" w:hAnsi="Arial" w:cs="Arial"/>
          <w:b/>
          <w:bCs/>
          <w:spacing w:val="2"/>
          <w:sz w:val="22"/>
          <w:szCs w:val="22"/>
          <w:shd w:val="clear" w:color="auto" w:fill="FFFFFF"/>
        </w:rPr>
        <w:t xml:space="preserve"> nurodytų kvalifikacijos reikalavimų</w:t>
      </w:r>
      <w:r w:rsidR="00070914" w:rsidRPr="006D75DC">
        <w:rPr>
          <w:rFonts w:ascii="Arial" w:hAnsi="Arial" w:cs="Arial"/>
          <w:b/>
          <w:bCs/>
          <w:spacing w:val="2"/>
          <w:sz w:val="22"/>
          <w:szCs w:val="22"/>
          <w:shd w:val="clear" w:color="auto" w:fill="FFFFFF"/>
        </w:rPr>
        <w:t xml:space="preserve"> (kai tokie nurodyti)</w:t>
      </w:r>
      <w:r w:rsidR="00B35DAE" w:rsidRPr="006D75DC">
        <w:rPr>
          <w:rFonts w:ascii="Arial" w:hAnsi="Arial" w:cs="Arial"/>
          <w:b/>
          <w:bCs/>
          <w:spacing w:val="2"/>
          <w:sz w:val="22"/>
          <w:szCs w:val="22"/>
          <w:shd w:val="clear" w:color="auto" w:fill="FFFFFF"/>
        </w:rPr>
        <w:t xml:space="preserve">, neįgyja teisės po </w:t>
      </w:r>
      <w:r w:rsidR="008E7241" w:rsidRPr="006D75DC">
        <w:rPr>
          <w:rFonts w:ascii="Arial" w:hAnsi="Arial" w:cs="Arial"/>
          <w:b/>
          <w:bCs/>
          <w:spacing w:val="2"/>
          <w:sz w:val="22"/>
          <w:szCs w:val="22"/>
          <w:shd w:val="clear" w:color="auto" w:fill="FFFFFF"/>
        </w:rPr>
        <w:t xml:space="preserve">Paraiškų </w:t>
      </w:r>
      <w:r w:rsidR="008E7241" w:rsidRPr="006D75DC">
        <w:rPr>
          <w:rFonts w:ascii="Arial" w:hAnsi="Arial" w:cs="Arial"/>
          <w:b/>
          <w:bCs/>
          <w:i/>
          <w:iCs/>
          <w:color w:val="FF0000"/>
          <w:sz w:val="22"/>
          <w:szCs w:val="22"/>
        </w:rPr>
        <w:t>(taikoma tik tarptautinės vertės pirkime)</w:t>
      </w:r>
      <w:r w:rsidR="008E7241" w:rsidRPr="006D75DC">
        <w:rPr>
          <w:rFonts w:ascii="Arial" w:hAnsi="Arial" w:cs="Arial"/>
          <w:b/>
          <w:bCs/>
          <w:sz w:val="22"/>
          <w:szCs w:val="22"/>
        </w:rPr>
        <w:t xml:space="preserve">  / Pirminių</w:t>
      </w:r>
      <w:r w:rsidR="008E7241" w:rsidRPr="006D75DC">
        <w:rPr>
          <w:rFonts w:ascii="Arial" w:hAnsi="Arial" w:cs="Arial"/>
          <w:sz w:val="22"/>
          <w:szCs w:val="22"/>
        </w:rPr>
        <w:t xml:space="preserve"> </w:t>
      </w:r>
      <w:r w:rsidR="00B35DAE" w:rsidRPr="006D75DC">
        <w:rPr>
          <w:rFonts w:ascii="Arial" w:hAnsi="Arial" w:cs="Arial"/>
          <w:b/>
          <w:bCs/>
          <w:spacing w:val="2"/>
          <w:sz w:val="22"/>
          <w:szCs w:val="22"/>
          <w:shd w:val="clear" w:color="auto" w:fill="FFFFFF"/>
        </w:rPr>
        <w:t>pasiūlymų pateikimo termino pabaigos pasitelkti (nurodyti) naujų subjektų tam, kad atitiktų kvalifikacijos reikalavimus</w:t>
      </w:r>
      <w:r w:rsidR="00B35DAE" w:rsidRPr="006D75DC">
        <w:rPr>
          <w:rFonts w:ascii="Arial" w:hAnsi="Arial" w:cs="Arial"/>
          <w:spacing w:val="2"/>
          <w:sz w:val="22"/>
          <w:szCs w:val="22"/>
          <w:shd w:val="clear" w:color="auto" w:fill="FFFFFF"/>
        </w:rPr>
        <w:t>. </w:t>
      </w:r>
      <w:r w:rsidR="00E37821" w:rsidRPr="006D75DC">
        <w:rPr>
          <w:rFonts w:ascii="Arial" w:hAnsi="Arial" w:cs="Arial"/>
          <w:sz w:val="22"/>
          <w:szCs w:val="22"/>
        </w:rPr>
        <w:t>Jeigu ūkio subjekto, kurio pajėgumais remiamasi, padėtis atitinka bent vieną Pirkimo dokumentuose nustatytą subtiekėjo pašalinimo pagrindą,  Pirkimo vykdytojas reikalauja, kad tiekėjas per Pirkimo vykdytojo nustatytą terminą pakeistų minėtą ūkio subjektą reikalavimus atitinkančiu (pašalinimo pagrindų neturinčiu) ūkio subjektu.</w:t>
      </w:r>
    </w:p>
    <w:p w14:paraId="6E0180A8" w14:textId="3D08C2D3" w:rsidR="00F56594" w:rsidRPr="006D75DC" w:rsidRDefault="00A20949" w:rsidP="004867ED">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S</w:t>
      </w:r>
      <w:r w:rsidR="69925FDE" w:rsidRPr="006D75DC">
        <w:rPr>
          <w:rFonts w:ascii="Arial" w:eastAsia="Calibri" w:hAnsi="Arial" w:cs="Arial"/>
          <w:sz w:val="22"/>
          <w:szCs w:val="22"/>
          <w:lang w:eastAsia="en-US"/>
        </w:rPr>
        <w:t>kirtingi tiekėjai gali remtis tų pačių ūkio subjektų pajėgumais.</w:t>
      </w:r>
    </w:p>
    <w:p w14:paraId="3D2F10D5" w14:textId="1CDCE25E" w:rsidR="00DF6C8C" w:rsidRPr="006D75DC" w:rsidRDefault="610AF11D" w:rsidP="004867ED">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Tiekėjų grupė gali remtis grupės dalyvių arba kitų ūkio subjektų pajėgumais, laikantis šiame </w:t>
      </w:r>
      <w:r w:rsidR="0178AFB0" w:rsidRPr="006D75DC">
        <w:rPr>
          <w:rFonts w:ascii="Arial" w:hAnsi="Arial" w:cs="Arial"/>
          <w:sz w:val="22"/>
          <w:szCs w:val="22"/>
        </w:rPr>
        <w:t>P</w:t>
      </w:r>
      <w:r w:rsidRPr="006D75DC">
        <w:rPr>
          <w:rFonts w:ascii="Arial" w:hAnsi="Arial" w:cs="Arial"/>
          <w:sz w:val="22"/>
          <w:szCs w:val="22"/>
        </w:rPr>
        <w:t>irkimo sąlygų skyriuje nustatytų sąlygų.</w:t>
      </w:r>
    </w:p>
    <w:p w14:paraId="6CB44B59" w14:textId="75690CD4" w:rsidR="00DF6C8C" w:rsidRPr="006D75DC" w:rsidRDefault="610AF11D" w:rsidP="004867ED">
      <w:pPr>
        <w:pStyle w:val="ListParagraph"/>
        <w:numPr>
          <w:ilvl w:val="1"/>
          <w:numId w:val="22"/>
        </w:numPr>
        <w:spacing w:after="0" w:line="240" w:lineRule="auto"/>
        <w:ind w:left="0" w:firstLine="697"/>
        <w:jc w:val="both"/>
        <w:rPr>
          <w:rFonts w:ascii="Arial" w:hAnsi="Arial" w:cs="Arial"/>
          <w:b/>
          <w:bCs/>
          <w:sz w:val="22"/>
          <w:szCs w:val="22"/>
        </w:rPr>
      </w:pPr>
      <w:r w:rsidRPr="006D75DC">
        <w:rPr>
          <w:rFonts w:ascii="Arial" w:hAnsi="Arial" w:cs="Arial"/>
          <w:b/>
          <w:bCs/>
          <w:sz w:val="22"/>
          <w:szCs w:val="22"/>
        </w:rPr>
        <w:t xml:space="preserve">Paslaugų teikimo ar darbų įsigijimo atvejais, </w:t>
      </w:r>
      <w:r w:rsidR="00CD19D8" w:rsidRPr="006D75DC">
        <w:rPr>
          <w:rFonts w:ascii="Arial" w:eastAsia="Arial" w:hAnsi="Arial" w:cs="Arial"/>
          <w:b/>
          <w:bCs/>
          <w:sz w:val="22"/>
          <w:szCs w:val="22"/>
        </w:rPr>
        <w:t xml:space="preserve">Pirkimo vykdytojui </w:t>
      </w:r>
      <w:r w:rsidRPr="006D75DC">
        <w:rPr>
          <w:rFonts w:ascii="Arial" w:hAnsi="Arial" w:cs="Arial"/>
          <w:b/>
          <w:bCs/>
          <w:sz w:val="22"/>
          <w:szCs w:val="22"/>
        </w:rPr>
        <w:t xml:space="preserve">keliant kvalifikacijos reikalavimus tiekėjui ar jo vadovaujančiam personalui turėti atitinkamą išsilavinimą, profesinę kvalifikaciją ar profesinę patirtį, tiekėjas </w:t>
      </w:r>
      <w:r w:rsidR="09D06DDB" w:rsidRPr="006D75DC">
        <w:rPr>
          <w:rFonts w:ascii="Arial" w:hAnsi="Arial" w:cs="Arial"/>
          <w:b/>
          <w:bCs/>
          <w:sz w:val="22"/>
          <w:szCs w:val="22"/>
        </w:rPr>
        <w:t xml:space="preserve">gali </w:t>
      </w:r>
      <w:r w:rsidRPr="006D75DC">
        <w:rPr>
          <w:rFonts w:ascii="Arial" w:hAnsi="Arial" w:cs="Arial"/>
          <w:b/>
          <w:bCs/>
          <w:sz w:val="22"/>
          <w:szCs w:val="22"/>
        </w:rPr>
        <w:t xml:space="preserve">remtis kitų ūkio subjektų pajėgumais tik tuomet, kai tie </w:t>
      </w:r>
      <w:r w:rsidR="09D06DDB" w:rsidRPr="006D75DC">
        <w:rPr>
          <w:rFonts w:ascii="Arial" w:hAnsi="Arial" w:cs="Arial"/>
          <w:b/>
          <w:bCs/>
          <w:sz w:val="22"/>
          <w:szCs w:val="22"/>
        </w:rPr>
        <w:t xml:space="preserve">ūkio </w:t>
      </w:r>
      <w:r w:rsidRPr="006D75DC">
        <w:rPr>
          <w:rFonts w:ascii="Arial" w:hAnsi="Arial" w:cs="Arial"/>
          <w:b/>
          <w:bCs/>
          <w:sz w:val="22"/>
          <w:szCs w:val="22"/>
        </w:rPr>
        <w:t>subjektai, kurių pajėgumais buvo pasiremta, patys ir teiks tas paslaugas ar atliks darbus, kuriems reikia jų pajėgumų.</w:t>
      </w:r>
    </w:p>
    <w:p w14:paraId="2B5EC159" w14:textId="771F67C0" w:rsidR="00254D9A" w:rsidRPr="006D75DC" w:rsidRDefault="00061C45" w:rsidP="00254D9A">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 tiekėjas remiasi ūkio subjektų pajėgumais, atsižvelgdamas į </w:t>
      </w:r>
      <w:r w:rsidR="005D167F" w:rsidRPr="006D75DC">
        <w:rPr>
          <w:rFonts w:ascii="Arial" w:hAnsi="Arial" w:cs="Arial"/>
          <w:sz w:val="22"/>
          <w:szCs w:val="22"/>
        </w:rPr>
        <w:t>sąlygų SD</w:t>
      </w:r>
      <w:r w:rsidRPr="006D75DC">
        <w:rPr>
          <w:rFonts w:ascii="Arial" w:hAnsi="Arial" w:cs="Arial"/>
          <w:sz w:val="22"/>
          <w:szCs w:val="22"/>
        </w:rPr>
        <w:t xml:space="preserve"> nustatytus ekonominio ir finansinio pajėgumo reikalavimus, tiekėjas ir šie ūkio subjektai, kurių pajėgumais remiamasi, turi prisiimti solidarią atsakomybę už sutarties įvykdymą (jei </w:t>
      </w:r>
      <w:r w:rsidR="005D167F" w:rsidRPr="006D75DC">
        <w:rPr>
          <w:rFonts w:ascii="Arial" w:hAnsi="Arial" w:cs="Arial"/>
          <w:sz w:val="22"/>
          <w:szCs w:val="22"/>
        </w:rPr>
        <w:t>sąlygų SD</w:t>
      </w:r>
      <w:r w:rsidRPr="006D75DC">
        <w:rPr>
          <w:rFonts w:ascii="Arial" w:hAnsi="Arial" w:cs="Arial"/>
          <w:sz w:val="22"/>
          <w:szCs w:val="22"/>
        </w:rPr>
        <w:t xml:space="preserve"> nenustatyta kitaip).</w:t>
      </w:r>
      <w:r w:rsidRPr="006D75DC">
        <w:rPr>
          <w:rFonts w:ascii="Arial" w:hAnsi="Arial" w:cs="Arial"/>
          <w:color w:val="FF0000"/>
          <w:sz w:val="22"/>
          <w:szCs w:val="22"/>
        </w:rPr>
        <w:t xml:space="preserve"> </w:t>
      </w:r>
    </w:p>
    <w:p w14:paraId="34573CAF" w14:textId="5A3D0B3B" w:rsidR="00254D9A" w:rsidRPr="006D75DC" w:rsidRDefault="00254D9A" w:rsidP="00254D9A">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 reikalauja, kad tiekėjas informuotų apie ūkio subjektų, kurių pajėgumais remiasi, pasikeitimus visu Sutarties vykdymo metu</w:t>
      </w:r>
      <w:r w:rsidR="000447EE" w:rsidRPr="006D75DC">
        <w:rPr>
          <w:rFonts w:ascii="Arial" w:hAnsi="Arial" w:cs="Arial"/>
          <w:sz w:val="22"/>
          <w:szCs w:val="22"/>
        </w:rPr>
        <w:t>.</w:t>
      </w:r>
      <w:r w:rsidRPr="006D75DC">
        <w:rPr>
          <w:rFonts w:ascii="Arial" w:hAnsi="Arial" w:cs="Arial"/>
          <w:sz w:val="22"/>
          <w:szCs w:val="22"/>
        </w:rPr>
        <w:t xml:space="preserve"> </w:t>
      </w:r>
    </w:p>
    <w:p w14:paraId="3C651A08" w14:textId="6A50EC21" w:rsidR="00254D9A" w:rsidRPr="006D75DC" w:rsidRDefault="00254D9A" w:rsidP="00254D9A">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Jeigu yra tikrinama, ar nėra VPĮ 46 straipsnyje nurodytų ūkio subjektų, kurių pajėgumais remiamasi, pašalinimo pagrindų, kartu su informacija apie naujus ūkio subjektus</w:t>
      </w:r>
      <w:r w:rsidR="00C4377A" w:rsidRPr="006D75DC">
        <w:rPr>
          <w:rFonts w:ascii="Arial" w:hAnsi="Arial" w:cs="Arial"/>
          <w:sz w:val="22"/>
          <w:szCs w:val="22"/>
        </w:rPr>
        <w:t xml:space="preserve"> (kai keičiami</w:t>
      </w:r>
      <w:r w:rsidR="00AA1628" w:rsidRPr="006D75DC">
        <w:rPr>
          <w:rFonts w:ascii="Arial" w:hAnsi="Arial" w:cs="Arial"/>
          <w:sz w:val="22"/>
          <w:szCs w:val="22"/>
        </w:rPr>
        <w:t xml:space="preserve"> pirminiai </w:t>
      </w:r>
      <w:r w:rsidR="003E5B48" w:rsidRPr="006D75DC">
        <w:rPr>
          <w:rFonts w:ascii="Arial" w:hAnsi="Arial" w:cs="Arial"/>
          <w:sz w:val="22"/>
          <w:szCs w:val="22"/>
        </w:rPr>
        <w:t xml:space="preserve">Paraiškos </w:t>
      </w:r>
      <w:r w:rsidR="003E5B48" w:rsidRPr="006D75DC">
        <w:rPr>
          <w:rFonts w:ascii="Arial" w:hAnsi="Arial" w:cs="Arial"/>
          <w:i/>
          <w:iCs/>
          <w:color w:val="FF0000"/>
          <w:sz w:val="22"/>
          <w:szCs w:val="22"/>
        </w:rPr>
        <w:t>(taikoma tik tarptautinės vertės pirkime)</w:t>
      </w:r>
      <w:r w:rsidR="003E5B48" w:rsidRPr="006D75DC">
        <w:rPr>
          <w:rFonts w:ascii="Arial" w:hAnsi="Arial" w:cs="Arial"/>
          <w:sz w:val="22"/>
          <w:szCs w:val="22"/>
        </w:rPr>
        <w:t xml:space="preserve"> / Pirminio </w:t>
      </w:r>
      <w:r w:rsidR="00AA1628" w:rsidRPr="006D75DC">
        <w:rPr>
          <w:rFonts w:ascii="Arial" w:hAnsi="Arial" w:cs="Arial"/>
          <w:sz w:val="22"/>
          <w:szCs w:val="22"/>
        </w:rPr>
        <w:t>pasiūlymo formoje nurodyti ūkio subjektai)</w:t>
      </w:r>
      <w:r w:rsidRPr="006D75DC">
        <w:rPr>
          <w:rFonts w:ascii="Arial" w:hAnsi="Arial" w:cs="Arial"/>
          <w:sz w:val="22"/>
          <w:szCs w:val="22"/>
        </w:rPr>
        <w:t>, kurių pajėgumais remiamasi, pateikiami ir šių ūkio subjektų pašalinimo pagrindų nebuvimą patvirtinantys dokumentai. Tokiu atveju, jeigu ūkio subjekto, kurio pajėgumais remiamasi, padėtis atitinka bent vieną Pirkimo dokumentuose nustatytą subtiekėjo pašalinimo pagrindą, Pirkimo vykdytojas reikalauja, kad tiekėjas per Pirkimo vykdytojo nustatytą terminą pakeistų minėtą ūkio subjektą reikalavimus atitinkančiu (pašalinimo pagrindų neturinčiu) ūkio subjektu.</w:t>
      </w:r>
    </w:p>
    <w:p w14:paraId="33443700" w14:textId="2C9FE305" w:rsidR="00206179" w:rsidRPr="006D75DC" w:rsidRDefault="004867ED"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33" w:name="_Toc164782254"/>
      <w:r w:rsidRPr="006D75DC">
        <w:rPr>
          <w:rFonts w:ascii="Arial" w:hAnsi="Arial" w:cs="Arial"/>
          <w:color w:val="auto"/>
          <w:sz w:val="22"/>
          <w:szCs w:val="22"/>
        </w:rPr>
        <w:t>Subtiekėjų pasitelkimas</w:t>
      </w:r>
      <w:bookmarkEnd w:id="33"/>
    </w:p>
    <w:p w14:paraId="23FA6630" w14:textId="22EC2BA5" w:rsidR="002E2CD8" w:rsidRPr="006D75DC" w:rsidRDefault="0020617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color w:val="000000" w:themeColor="text1"/>
          <w:sz w:val="22"/>
          <w:szCs w:val="22"/>
        </w:rPr>
        <w:t xml:space="preserve">Tiekėjas savo </w:t>
      </w:r>
      <w:r w:rsidR="002148B1" w:rsidRPr="006D75DC">
        <w:rPr>
          <w:rFonts w:ascii="Arial" w:eastAsia="Calibri" w:hAnsi="Arial" w:cs="Arial"/>
          <w:color w:val="000000" w:themeColor="text1"/>
          <w:sz w:val="22"/>
          <w:szCs w:val="22"/>
        </w:rPr>
        <w:t>Paraišk</w:t>
      </w:r>
      <w:r w:rsidR="0008165F" w:rsidRPr="006D75DC">
        <w:rPr>
          <w:rFonts w:ascii="Arial" w:eastAsia="Calibri" w:hAnsi="Arial" w:cs="Arial"/>
          <w:color w:val="000000" w:themeColor="text1"/>
          <w:sz w:val="22"/>
          <w:szCs w:val="22"/>
        </w:rPr>
        <w:t>oje</w:t>
      </w:r>
      <w:r w:rsidR="00500EA2" w:rsidRPr="006D75DC">
        <w:rPr>
          <w:rFonts w:ascii="Arial" w:eastAsia="Calibri" w:hAnsi="Arial" w:cs="Arial"/>
          <w:color w:val="000000" w:themeColor="text1"/>
          <w:sz w:val="22"/>
          <w:szCs w:val="22"/>
        </w:rPr>
        <w:t xml:space="preserve"> </w:t>
      </w:r>
      <w:r w:rsidR="00500EA2" w:rsidRPr="006D75DC">
        <w:rPr>
          <w:rFonts w:ascii="Arial" w:hAnsi="Arial" w:cs="Arial"/>
          <w:i/>
          <w:iCs/>
          <w:color w:val="FF0000"/>
          <w:sz w:val="22"/>
          <w:szCs w:val="22"/>
        </w:rPr>
        <w:t>(taikoma tik tarptautinės vertės pirkime)</w:t>
      </w:r>
      <w:r w:rsidR="00500EA2" w:rsidRPr="006D75DC">
        <w:rPr>
          <w:rFonts w:ascii="Arial" w:hAnsi="Arial" w:cs="Arial"/>
          <w:sz w:val="22"/>
          <w:szCs w:val="22"/>
        </w:rPr>
        <w:t xml:space="preserve"> </w:t>
      </w:r>
      <w:r w:rsidR="00500EA2" w:rsidRPr="006D75DC">
        <w:rPr>
          <w:rFonts w:ascii="Arial" w:eastAsia="Calibri" w:hAnsi="Arial" w:cs="Arial"/>
          <w:color w:val="000000" w:themeColor="text1"/>
          <w:sz w:val="22"/>
          <w:szCs w:val="22"/>
        </w:rPr>
        <w:t>/</w:t>
      </w:r>
      <w:r w:rsidR="00613688" w:rsidRPr="006D75DC">
        <w:rPr>
          <w:rFonts w:ascii="Arial" w:eastAsia="Calibri" w:hAnsi="Arial" w:cs="Arial"/>
          <w:color w:val="000000" w:themeColor="text1"/>
          <w:sz w:val="22"/>
          <w:szCs w:val="22"/>
        </w:rPr>
        <w:t xml:space="preserve"> </w:t>
      </w:r>
      <w:r w:rsidR="004867ED" w:rsidRPr="006D75DC">
        <w:rPr>
          <w:rFonts w:ascii="Arial" w:eastAsia="Calibri" w:hAnsi="Arial" w:cs="Arial"/>
          <w:color w:val="000000" w:themeColor="text1"/>
          <w:sz w:val="22"/>
          <w:szCs w:val="22"/>
        </w:rPr>
        <w:t>Pa</w:t>
      </w:r>
      <w:r w:rsidR="00F72278" w:rsidRPr="006D75DC">
        <w:rPr>
          <w:rFonts w:ascii="Arial" w:eastAsia="Calibri" w:hAnsi="Arial" w:cs="Arial"/>
          <w:color w:val="000000" w:themeColor="text1"/>
          <w:sz w:val="22"/>
          <w:szCs w:val="22"/>
        </w:rPr>
        <w:t>s</w:t>
      </w:r>
      <w:r w:rsidR="004867ED" w:rsidRPr="006D75DC">
        <w:rPr>
          <w:rFonts w:ascii="Arial" w:eastAsia="Calibri" w:hAnsi="Arial" w:cs="Arial"/>
          <w:color w:val="000000" w:themeColor="text1"/>
          <w:sz w:val="22"/>
          <w:szCs w:val="22"/>
        </w:rPr>
        <w:t>iūlyme</w:t>
      </w:r>
      <w:r w:rsidR="005A3B82" w:rsidRPr="006D75DC">
        <w:rPr>
          <w:rFonts w:ascii="Arial" w:eastAsia="Calibri" w:hAnsi="Arial" w:cs="Arial"/>
          <w:color w:val="000000" w:themeColor="text1"/>
          <w:sz w:val="22"/>
          <w:szCs w:val="22"/>
        </w:rPr>
        <w:t xml:space="preserve"> </w:t>
      </w:r>
      <w:r w:rsidRPr="006D75DC">
        <w:rPr>
          <w:rFonts w:ascii="Arial" w:eastAsia="Calibri" w:hAnsi="Arial" w:cs="Arial"/>
          <w:color w:val="000000" w:themeColor="text1"/>
          <w:sz w:val="22"/>
          <w:szCs w:val="22"/>
        </w:rPr>
        <w:t xml:space="preserve">privalo nurodyti kokiai sutarties daliai ir kokius subtiekėjus, jeigu jie </w:t>
      </w:r>
      <w:r w:rsidR="002148B1" w:rsidRPr="006D75DC">
        <w:rPr>
          <w:rFonts w:ascii="Arial" w:eastAsia="Calibri" w:hAnsi="Arial" w:cs="Arial"/>
          <w:color w:val="000000" w:themeColor="text1"/>
          <w:sz w:val="22"/>
          <w:szCs w:val="22"/>
        </w:rPr>
        <w:t>Paraišk</w:t>
      </w:r>
      <w:r w:rsidR="0008165F" w:rsidRPr="006D75DC">
        <w:rPr>
          <w:rFonts w:ascii="Arial" w:eastAsia="Calibri" w:hAnsi="Arial" w:cs="Arial"/>
          <w:color w:val="000000" w:themeColor="text1"/>
          <w:sz w:val="22"/>
          <w:szCs w:val="22"/>
        </w:rPr>
        <w:t>os</w:t>
      </w:r>
      <w:r w:rsidR="00500EA2" w:rsidRPr="006D75DC">
        <w:rPr>
          <w:rFonts w:ascii="Arial" w:eastAsia="Calibri" w:hAnsi="Arial" w:cs="Arial"/>
          <w:color w:val="000000" w:themeColor="text1"/>
          <w:sz w:val="22"/>
          <w:szCs w:val="22"/>
        </w:rPr>
        <w:t xml:space="preserve"> </w:t>
      </w:r>
      <w:r w:rsidR="00500EA2" w:rsidRPr="006D75DC">
        <w:rPr>
          <w:rFonts w:ascii="Arial" w:hAnsi="Arial" w:cs="Arial"/>
          <w:i/>
          <w:iCs/>
          <w:color w:val="FF0000"/>
          <w:sz w:val="22"/>
          <w:szCs w:val="22"/>
        </w:rPr>
        <w:t>(taikoma tik tarptautinės vertės pirkime)</w:t>
      </w:r>
      <w:r w:rsidR="00500EA2" w:rsidRPr="006D75DC">
        <w:rPr>
          <w:rFonts w:ascii="Arial" w:hAnsi="Arial" w:cs="Arial"/>
          <w:sz w:val="22"/>
          <w:szCs w:val="22"/>
        </w:rPr>
        <w:t xml:space="preserve"> </w:t>
      </w:r>
      <w:r w:rsidR="00500EA2" w:rsidRPr="006D75DC">
        <w:rPr>
          <w:rFonts w:ascii="Arial" w:eastAsia="Calibri" w:hAnsi="Arial" w:cs="Arial"/>
          <w:color w:val="000000" w:themeColor="text1"/>
          <w:sz w:val="22"/>
          <w:szCs w:val="22"/>
        </w:rPr>
        <w:t>/</w:t>
      </w:r>
      <w:r w:rsidR="00613688" w:rsidRPr="006D75DC">
        <w:rPr>
          <w:rFonts w:ascii="Arial" w:eastAsia="Calibri" w:hAnsi="Arial" w:cs="Arial"/>
          <w:color w:val="000000" w:themeColor="text1"/>
          <w:sz w:val="22"/>
          <w:szCs w:val="22"/>
        </w:rPr>
        <w:t xml:space="preserve"> </w:t>
      </w:r>
      <w:r w:rsidR="00500EA2" w:rsidRPr="006D75DC">
        <w:rPr>
          <w:rFonts w:ascii="Arial" w:eastAsia="Calibri" w:hAnsi="Arial" w:cs="Arial"/>
          <w:color w:val="000000" w:themeColor="text1"/>
          <w:sz w:val="22"/>
          <w:szCs w:val="22"/>
        </w:rPr>
        <w:t>Pasiūlymo</w:t>
      </w:r>
      <w:r w:rsidR="0008165F" w:rsidRPr="006D75DC">
        <w:rPr>
          <w:rFonts w:ascii="Arial" w:eastAsia="Calibri" w:hAnsi="Arial" w:cs="Arial"/>
          <w:color w:val="000000" w:themeColor="text1"/>
          <w:sz w:val="22"/>
          <w:szCs w:val="22"/>
        </w:rPr>
        <w:t xml:space="preserve"> teikimo metu </w:t>
      </w:r>
      <w:r w:rsidRPr="006D75DC">
        <w:rPr>
          <w:rFonts w:ascii="Arial" w:eastAsia="Calibri" w:hAnsi="Arial" w:cs="Arial"/>
          <w:color w:val="000000" w:themeColor="text1"/>
          <w:sz w:val="22"/>
          <w:szCs w:val="22"/>
        </w:rPr>
        <w:t xml:space="preserve">yra žinomi, tiekėjas ketina pasitelkti. </w:t>
      </w:r>
    </w:p>
    <w:p w14:paraId="30FECBFA" w14:textId="38354EC7" w:rsidR="0017533E" w:rsidRPr="006D75DC" w:rsidRDefault="0017533E"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bCs/>
          <w:sz w:val="22"/>
          <w:szCs w:val="22"/>
          <w:lang w:eastAsia="en-US"/>
        </w:rPr>
        <w:t>Skirtingi tiekėjai gali pasitelkti tuos pačius subtiekėjus</w:t>
      </w:r>
      <w:r w:rsidR="00971D98" w:rsidRPr="006D75DC">
        <w:rPr>
          <w:rFonts w:ascii="Arial" w:eastAsia="Calibri" w:hAnsi="Arial" w:cs="Arial"/>
          <w:bCs/>
          <w:sz w:val="22"/>
          <w:szCs w:val="22"/>
          <w:lang w:eastAsia="en-US"/>
        </w:rPr>
        <w:t>, tačiau tai negali sąlygoti draudžiamų susitarimų</w:t>
      </w:r>
      <w:r w:rsidR="00971D98" w:rsidRPr="006D75DC">
        <w:rPr>
          <w:rFonts w:ascii="Arial" w:hAnsi="Arial" w:cs="Arial"/>
          <w:sz w:val="22"/>
          <w:szCs w:val="22"/>
        </w:rPr>
        <w:t>.</w:t>
      </w:r>
    </w:p>
    <w:p w14:paraId="4C059857" w14:textId="36CDBBCF" w:rsidR="00206179" w:rsidRPr="006D75DC" w:rsidRDefault="536D0CA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color w:val="000000" w:themeColor="text1"/>
          <w:sz w:val="22"/>
          <w:szCs w:val="22"/>
        </w:rPr>
        <w:t>S</w:t>
      </w:r>
      <w:r w:rsidRPr="006D75DC">
        <w:rPr>
          <w:rFonts w:ascii="Arial" w:hAnsi="Arial" w:cs="Arial"/>
          <w:sz w:val="22"/>
          <w:szCs w:val="22"/>
        </w:rPr>
        <w:t xml:space="preserve">udarius sutartį, tačiau ne vėliau negu sutartis pradedama vykdyti, tiekėjas, kuris bus pripažintas laimėjusiu, įsipareigoja </w:t>
      </w:r>
      <w:r w:rsidR="00CD19D8" w:rsidRPr="006D75DC">
        <w:rPr>
          <w:rFonts w:ascii="Arial" w:eastAsia="Arial" w:hAnsi="Arial" w:cs="Arial"/>
          <w:sz w:val="22"/>
          <w:szCs w:val="22"/>
        </w:rPr>
        <w:t>Pirkimo vykdytojui</w:t>
      </w:r>
      <w:r w:rsidR="00E35C58" w:rsidRPr="006D75DC">
        <w:rPr>
          <w:rFonts w:ascii="Arial" w:eastAsia="Arial" w:hAnsi="Arial" w:cs="Arial"/>
          <w:sz w:val="22"/>
          <w:szCs w:val="22"/>
        </w:rPr>
        <w:t xml:space="preserve"> </w:t>
      </w:r>
      <w:r w:rsidRPr="006D75DC">
        <w:rPr>
          <w:rFonts w:ascii="Arial" w:hAnsi="Arial" w:cs="Arial"/>
          <w:sz w:val="22"/>
          <w:szCs w:val="22"/>
        </w:rPr>
        <w:t xml:space="preserve">pranešti tuo metu žinomų subtiekėjų pavadinimus, kontaktinius duomenis ir jų atstovus. </w:t>
      </w:r>
      <w:r w:rsidR="00CD19D8" w:rsidRPr="006D75DC">
        <w:rPr>
          <w:rFonts w:ascii="Arial" w:hAnsi="Arial" w:cs="Arial"/>
          <w:sz w:val="22"/>
          <w:szCs w:val="22"/>
        </w:rPr>
        <w:t>Pirkimo vykdytojas</w:t>
      </w:r>
      <w:r w:rsidRPr="006D75DC">
        <w:rPr>
          <w:rFonts w:ascii="Arial" w:hAnsi="Arial" w:cs="Arial"/>
          <w:sz w:val="22"/>
          <w:szCs w:val="22"/>
        </w:rPr>
        <w:t xml:space="preserve"> taip pat reikalauja, kad tiekėjas informuotų apie minėtos informacijos pasikeitimus visu </w:t>
      </w:r>
      <w:r w:rsidR="0178AFB0" w:rsidRPr="006D75DC">
        <w:rPr>
          <w:rFonts w:ascii="Arial" w:hAnsi="Arial" w:cs="Arial"/>
          <w:sz w:val="22"/>
          <w:szCs w:val="22"/>
        </w:rPr>
        <w:t>S</w:t>
      </w:r>
      <w:r w:rsidRPr="006D75DC">
        <w:rPr>
          <w:rFonts w:ascii="Arial" w:hAnsi="Arial" w:cs="Arial"/>
          <w:sz w:val="22"/>
          <w:szCs w:val="22"/>
        </w:rPr>
        <w:t xml:space="preserve">utarties vykdymo metu, taip pat apie naujus subtiekėjus, kuriuos jis ketina pasitelkti vėliau. </w:t>
      </w:r>
    </w:p>
    <w:p w14:paraId="06BCDB2D" w14:textId="45764F28" w:rsidR="00206179" w:rsidRPr="006D75DC" w:rsidRDefault="536D0CA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pagal </w:t>
      </w:r>
      <w:r w:rsidR="009F53EE" w:rsidRPr="006D75DC">
        <w:rPr>
          <w:rFonts w:ascii="Arial" w:hAnsi="Arial" w:cs="Arial"/>
          <w:sz w:val="22"/>
          <w:szCs w:val="22"/>
        </w:rPr>
        <w:t>sąlygų SD</w:t>
      </w:r>
      <w:r w:rsidR="5492E14F" w:rsidRPr="006D75DC">
        <w:rPr>
          <w:rFonts w:ascii="Arial" w:hAnsi="Arial" w:cs="Arial"/>
          <w:sz w:val="22"/>
          <w:szCs w:val="22"/>
        </w:rPr>
        <w:t xml:space="preserve"> ir</w:t>
      </w:r>
      <w:r w:rsidR="6486BFBC" w:rsidRPr="006D75DC">
        <w:rPr>
          <w:rFonts w:ascii="Arial" w:hAnsi="Arial" w:cs="Arial"/>
          <w:sz w:val="22"/>
          <w:szCs w:val="22"/>
        </w:rPr>
        <w:t xml:space="preserve"> (ar</w:t>
      </w:r>
      <w:r w:rsidR="00E85B7A" w:rsidRPr="006D75DC">
        <w:rPr>
          <w:rFonts w:ascii="Arial" w:hAnsi="Arial" w:cs="Arial"/>
          <w:sz w:val="22"/>
          <w:szCs w:val="22"/>
        </w:rPr>
        <w:t xml:space="preserve">) </w:t>
      </w:r>
      <w:r w:rsidR="00E678A7" w:rsidRPr="006D75DC">
        <w:rPr>
          <w:rFonts w:ascii="Arial" w:hAnsi="Arial" w:cs="Arial"/>
          <w:sz w:val="22"/>
          <w:szCs w:val="22"/>
        </w:rPr>
        <w:t xml:space="preserve">jos </w:t>
      </w:r>
      <w:r w:rsidR="1B370566" w:rsidRPr="006D75DC">
        <w:rPr>
          <w:rFonts w:ascii="Arial" w:hAnsi="Arial" w:cs="Arial"/>
          <w:sz w:val="22"/>
          <w:szCs w:val="22"/>
        </w:rPr>
        <w:t>p</w:t>
      </w:r>
      <w:r w:rsidR="6486BFBC" w:rsidRPr="006D75DC">
        <w:rPr>
          <w:rFonts w:ascii="Arial" w:hAnsi="Arial" w:cs="Arial"/>
          <w:sz w:val="22"/>
          <w:szCs w:val="22"/>
        </w:rPr>
        <w:t>riedus</w:t>
      </w:r>
      <w:r w:rsidR="5492E14F" w:rsidRPr="006D75DC">
        <w:rPr>
          <w:rFonts w:ascii="Arial" w:hAnsi="Arial" w:cs="Arial"/>
          <w:sz w:val="22"/>
          <w:szCs w:val="22"/>
        </w:rPr>
        <w:t xml:space="preserve"> </w:t>
      </w:r>
      <w:r w:rsidRPr="006D75DC">
        <w:rPr>
          <w:rFonts w:ascii="Arial" w:eastAsia="Calibri" w:hAnsi="Arial" w:cs="Arial"/>
          <w:sz w:val="22"/>
          <w:szCs w:val="22"/>
        </w:rPr>
        <w:t xml:space="preserve">yra </w:t>
      </w:r>
      <w:r w:rsidRPr="006D75DC">
        <w:rPr>
          <w:rFonts w:ascii="Arial" w:hAnsi="Arial" w:cs="Arial"/>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110CDAE7" w:rsidRPr="006D75DC">
        <w:rPr>
          <w:rFonts w:ascii="Arial" w:hAnsi="Arial" w:cs="Arial"/>
          <w:sz w:val="22"/>
          <w:szCs w:val="22"/>
        </w:rPr>
        <w:t>P</w:t>
      </w:r>
      <w:r w:rsidRPr="006D75DC">
        <w:rPr>
          <w:rFonts w:ascii="Arial" w:hAnsi="Arial" w:cs="Arial"/>
          <w:sz w:val="22"/>
          <w:szCs w:val="22"/>
        </w:rPr>
        <w:t xml:space="preserve">irkimo dokumentuose nustatytą subtiekėjo pašalinimo pagrindą, </w:t>
      </w:r>
      <w:r w:rsidR="4436C21E"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reikalauja, kad tiekėjas per</w:t>
      </w:r>
      <w:r w:rsidR="5FA247D6"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nustatytą terminą pakeistų minėtą subtiekėją reikalavimus atitinkančiu </w:t>
      </w:r>
      <w:r w:rsidR="5492E14F" w:rsidRPr="006D75DC">
        <w:rPr>
          <w:rFonts w:ascii="Arial" w:hAnsi="Arial" w:cs="Arial"/>
          <w:sz w:val="22"/>
          <w:szCs w:val="22"/>
        </w:rPr>
        <w:t xml:space="preserve">(pašalinimo pagrindų neturinčiu) </w:t>
      </w:r>
      <w:r w:rsidRPr="006D75DC">
        <w:rPr>
          <w:rFonts w:ascii="Arial" w:hAnsi="Arial" w:cs="Arial"/>
          <w:sz w:val="22"/>
          <w:szCs w:val="22"/>
        </w:rPr>
        <w:t>subtiekėju.</w:t>
      </w:r>
    </w:p>
    <w:p w14:paraId="442A93D3" w14:textId="0BD6A2E5" w:rsidR="008B1FB2" w:rsidRPr="006D75DC" w:rsidRDefault="00E678A7"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34" w:name="_Ref39668380"/>
      <w:bookmarkStart w:id="35" w:name="_Ref39668383"/>
      <w:bookmarkStart w:id="36" w:name="_Toc164782255"/>
      <w:r w:rsidRPr="006D75DC">
        <w:rPr>
          <w:rFonts w:ascii="Arial" w:hAnsi="Arial" w:cs="Arial"/>
          <w:color w:val="auto"/>
          <w:sz w:val="22"/>
          <w:szCs w:val="22"/>
        </w:rPr>
        <w:lastRenderedPageBreak/>
        <w:t>Tiekėjų grupės dalyvavimas</w:t>
      </w:r>
      <w:bookmarkEnd w:id="34"/>
      <w:bookmarkEnd w:id="35"/>
      <w:bookmarkEnd w:id="36"/>
    </w:p>
    <w:p w14:paraId="7F9FE7A6" w14:textId="71EF9FEF" w:rsidR="00BF780E" w:rsidRPr="006D75DC" w:rsidRDefault="00027BB8" w:rsidP="00850967">
      <w:pPr>
        <w:pStyle w:val="ListParagraph"/>
        <w:numPr>
          <w:ilvl w:val="1"/>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 xml:space="preserve">Paraišką </w:t>
      </w:r>
      <w:r w:rsidR="0051687C" w:rsidRPr="006D75DC">
        <w:rPr>
          <w:rFonts w:ascii="Arial" w:hAnsi="Arial" w:cs="Arial"/>
          <w:i/>
          <w:iCs/>
          <w:color w:val="FF0000"/>
          <w:sz w:val="22"/>
          <w:szCs w:val="22"/>
        </w:rPr>
        <w:t xml:space="preserve">(taikoma tik tarptautinės vertės pirkime) </w:t>
      </w:r>
      <w:r w:rsidR="0051687C" w:rsidRPr="006D75DC">
        <w:rPr>
          <w:rFonts w:ascii="Arial" w:eastAsiaTheme="minorHAnsi" w:hAnsi="Arial" w:cs="Arial"/>
          <w:sz w:val="22"/>
          <w:szCs w:val="22"/>
        </w:rPr>
        <w:t>/</w:t>
      </w:r>
      <w:r w:rsidR="00003384" w:rsidRPr="006D75DC">
        <w:rPr>
          <w:rFonts w:ascii="Arial" w:eastAsiaTheme="minorHAnsi" w:hAnsi="Arial" w:cs="Arial"/>
          <w:sz w:val="22"/>
          <w:szCs w:val="22"/>
        </w:rPr>
        <w:t xml:space="preserve"> </w:t>
      </w:r>
      <w:r w:rsidR="00003384" w:rsidRPr="006D75DC">
        <w:rPr>
          <w:rFonts w:ascii="Arial" w:eastAsia="Calibri" w:hAnsi="Arial" w:cs="Arial"/>
          <w:color w:val="000000" w:themeColor="text1"/>
          <w:sz w:val="22"/>
          <w:szCs w:val="22"/>
        </w:rPr>
        <w:t>P</w:t>
      </w:r>
      <w:r w:rsidR="00613688" w:rsidRPr="006D75DC">
        <w:rPr>
          <w:rFonts w:ascii="Arial" w:eastAsia="Calibri" w:hAnsi="Arial" w:cs="Arial"/>
          <w:color w:val="000000" w:themeColor="text1"/>
          <w:sz w:val="22"/>
          <w:szCs w:val="22"/>
        </w:rPr>
        <w:t>irminį p</w:t>
      </w:r>
      <w:r w:rsidR="00003384" w:rsidRPr="006D75DC">
        <w:rPr>
          <w:rFonts w:ascii="Arial" w:eastAsia="Calibri" w:hAnsi="Arial" w:cs="Arial"/>
          <w:color w:val="000000" w:themeColor="text1"/>
          <w:sz w:val="22"/>
          <w:szCs w:val="22"/>
        </w:rPr>
        <w:t>a</w:t>
      </w:r>
      <w:r w:rsidR="00F72278" w:rsidRPr="006D75DC">
        <w:rPr>
          <w:rFonts w:ascii="Arial" w:eastAsia="Calibri" w:hAnsi="Arial" w:cs="Arial"/>
          <w:color w:val="000000" w:themeColor="text1"/>
          <w:sz w:val="22"/>
          <w:szCs w:val="22"/>
        </w:rPr>
        <w:t>s</w:t>
      </w:r>
      <w:r w:rsidR="00003384" w:rsidRPr="006D75DC">
        <w:rPr>
          <w:rFonts w:ascii="Arial" w:eastAsia="Calibri" w:hAnsi="Arial" w:cs="Arial"/>
          <w:color w:val="000000" w:themeColor="text1"/>
          <w:sz w:val="22"/>
          <w:szCs w:val="22"/>
        </w:rPr>
        <w:t xml:space="preserve">iūlymą </w:t>
      </w:r>
      <w:r w:rsidR="00D4094C" w:rsidRPr="006D75DC">
        <w:rPr>
          <w:rFonts w:ascii="Arial" w:eastAsiaTheme="minorHAnsi" w:hAnsi="Arial" w:cs="Arial"/>
          <w:sz w:val="22"/>
          <w:szCs w:val="22"/>
        </w:rPr>
        <w:t xml:space="preserve">gali pateikti </w:t>
      </w:r>
      <w:r w:rsidR="00BD201D" w:rsidRPr="006D75DC">
        <w:rPr>
          <w:rFonts w:ascii="Arial" w:eastAsiaTheme="minorHAnsi" w:hAnsi="Arial" w:cs="Arial"/>
          <w:sz w:val="22"/>
          <w:szCs w:val="22"/>
        </w:rPr>
        <w:t>tiekėjų</w:t>
      </w:r>
      <w:r w:rsidR="00D4094C" w:rsidRPr="006D75DC">
        <w:rPr>
          <w:rFonts w:ascii="Arial" w:eastAsiaTheme="minorHAnsi" w:hAnsi="Arial" w:cs="Arial"/>
          <w:sz w:val="22"/>
          <w:szCs w:val="22"/>
        </w:rPr>
        <w:t xml:space="preserve"> grupė. </w:t>
      </w:r>
      <w:r w:rsidR="00434DFC" w:rsidRPr="006D75DC">
        <w:rPr>
          <w:rFonts w:ascii="Arial" w:eastAsiaTheme="minorHAnsi" w:hAnsi="Arial" w:cs="Arial"/>
          <w:sz w:val="22"/>
          <w:szCs w:val="22"/>
        </w:rPr>
        <w:t>T</w:t>
      </w:r>
      <w:r w:rsidR="00BD201D" w:rsidRPr="006D75DC">
        <w:rPr>
          <w:rFonts w:ascii="Arial" w:eastAsiaTheme="minorHAnsi" w:hAnsi="Arial" w:cs="Arial"/>
          <w:sz w:val="22"/>
          <w:szCs w:val="22"/>
        </w:rPr>
        <w:t>iekėjų</w:t>
      </w:r>
      <w:r w:rsidR="00D4094C" w:rsidRPr="006D75DC">
        <w:rPr>
          <w:rFonts w:ascii="Arial" w:eastAsiaTheme="minorHAnsi" w:hAnsi="Arial" w:cs="Arial"/>
          <w:sz w:val="22"/>
          <w:szCs w:val="22"/>
        </w:rPr>
        <w:t xml:space="preserve"> grupė</w:t>
      </w:r>
      <w:r w:rsidR="00434DFC" w:rsidRPr="006D75DC">
        <w:rPr>
          <w:rFonts w:ascii="Arial" w:eastAsiaTheme="minorHAnsi" w:hAnsi="Arial" w:cs="Arial"/>
          <w:sz w:val="22"/>
          <w:szCs w:val="22"/>
        </w:rPr>
        <w:t xml:space="preserve"> </w:t>
      </w:r>
      <w:r w:rsidR="00080F53" w:rsidRPr="006D75DC">
        <w:rPr>
          <w:rFonts w:ascii="Arial" w:eastAsiaTheme="minorHAnsi" w:hAnsi="Arial" w:cs="Arial"/>
          <w:sz w:val="22"/>
          <w:szCs w:val="22"/>
        </w:rPr>
        <w:t>turi pateikti</w:t>
      </w:r>
      <w:r w:rsidR="00D4094C" w:rsidRPr="006D75DC">
        <w:rPr>
          <w:rFonts w:ascii="Arial" w:eastAsiaTheme="minorHAnsi" w:hAnsi="Arial" w:cs="Arial"/>
          <w:sz w:val="22"/>
          <w:szCs w:val="22"/>
        </w:rPr>
        <w:t xml:space="preserve"> jungtinės veiklos sutart</w:t>
      </w:r>
      <w:r w:rsidR="00080F53" w:rsidRPr="006D75DC">
        <w:rPr>
          <w:rFonts w:ascii="Arial" w:eastAsiaTheme="minorHAnsi" w:hAnsi="Arial" w:cs="Arial"/>
          <w:sz w:val="22"/>
          <w:szCs w:val="22"/>
        </w:rPr>
        <w:t>ies kopiją</w:t>
      </w:r>
      <w:r w:rsidR="00D4094C" w:rsidRPr="006D75DC">
        <w:rPr>
          <w:rFonts w:ascii="Arial" w:eastAsiaTheme="minorHAnsi" w:hAnsi="Arial" w:cs="Arial"/>
          <w:sz w:val="22"/>
          <w:szCs w:val="22"/>
        </w:rPr>
        <w:t xml:space="preserve">. </w:t>
      </w:r>
      <w:r w:rsidR="00BF780E" w:rsidRPr="006D75DC">
        <w:rPr>
          <w:rFonts w:ascii="Arial" w:eastAsiaTheme="minorHAnsi" w:hAnsi="Arial" w:cs="Arial"/>
          <w:sz w:val="22"/>
          <w:szCs w:val="22"/>
        </w:rPr>
        <w:t>Jungtinės veiklos sutartyje privalo</w:t>
      </w:r>
      <w:r w:rsidR="00080F53" w:rsidRPr="006D75DC">
        <w:rPr>
          <w:rFonts w:ascii="Arial" w:eastAsiaTheme="minorHAnsi" w:hAnsi="Arial" w:cs="Arial"/>
          <w:sz w:val="22"/>
          <w:szCs w:val="22"/>
        </w:rPr>
        <w:t xml:space="preserve"> būti</w:t>
      </w:r>
      <w:r w:rsidR="00BF780E" w:rsidRPr="006D75DC">
        <w:rPr>
          <w:rFonts w:ascii="Arial" w:eastAsiaTheme="minorHAnsi" w:hAnsi="Arial" w:cs="Arial"/>
          <w:sz w:val="22"/>
          <w:szCs w:val="22"/>
        </w:rPr>
        <w:t xml:space="preserve"> nurod</w:t>
      </w:r>
      <w:r w:rsidR="00D94A6A" w:rsidRPr="006D75DC">
        <w:rPr>
          <w:rFonts w:ascii="Arial" w:eastAsiaTheme="minorHAnsi" w:hAnsi="Arial" w:cs="Arial"/>
          <w:sz w:val="22"/>
          <w:szCs w:val="22"/>
        </w:rPr>
        <w:t>yt</w:t>
      </w:r>
      <w:r w:rsidR="00080F53" w:rsidRPr="006D75DC">
        <w:rPr>
          <w:rFonts w:ascii="Arial" w:eastAsiaTheme="minorHAnsi" w:hAnsi="Arial" w:cs="Arial"/>
          <w:sz w:val="22"/>
          <w:szCs w:val="22"/>
        </w:rPr>
        <w:t>a</w:t>
      </w:r>
      <w:r w:rsidR="00BF780E" w:rsidRPr="006D75DC">
        <w:rPr>
          <w:rFonts w:ascii="Arial" w:eastAsiaTheme="minorHAnsi" w:hAnsi="Arial" w:cs="Arial"/>
          <w:sz w:val="22"/>
          <w:szCs w:val="22"/>
        </w:rPr>
        <w:t>:</w:t>
      </w:r>
    </w:p>
    <w:p w14:paraId="3486D732" w14:textId="6247681C" w:rsidR="00BF780E" w:rsidRPr="006D75DC" w:rsidRDefault="00BD201D" w:rsidP="00850967">
      <w:pPr>
        <w:pStyle w:val="ListParagraph"/>
        <w:numPr>
          <w:ilvl w:val="2"/>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tiekėjų</w:t>
      </w:r>
      <w:r w:rsidR="00BF780E" w:rsidRPr="006D75DC">
        <w:rPr>
          <w:rFonts w:ascii="Arial" w:eastAsiaTheme="minorHAnsi" w:hAnsi="Arial" w:cs="Arial"/>
          <w:sz w:val="22"/>
          <w:szCs w:val="22"/>
        </w:rPr>
        <w:t xml:space="preserve"> grupės sudėt</w:t>
      </w:r>
      <w:r w:rsidR="00335A01" w:rsidRPr="006D75DC">
        <w:rPr>
          <w:rFonts w:ascii="Arial" w:eastAsiaTheme="minorHAnsi" w:hAnsi="Arial" w:cs="Arial"/>
          <w:sz w:val="22"/>
          <w:szCs w:val="22"/>
        </w:rPr>
        <w:t>is</w:t>
      </w:r>
      <w:r w:rsidR="00BF780E" w:rsidRPr="006D75DC">
        <w:rPr>
          <w:rFonts w:ascii="Arial" w:eastAsiaTheme="minorHAnsi" w:hAnsi="Arial" w:cs="Arial"/>
          <w:sz w:val="22"/>
          <w:szCs w:val="22"/>
        </w:rPr>
        <w:t xml:space="preserve"> ir kiekvieno tiekėjų grupės </w:t>
      </w:r>
      <w:r w:rsidR="00BA0F66" w:rsidRPr="006D75DC">
        <w:rPr>
          <w:rFonts w:ascii="Arial" w:eastAsiaTheme="minorHAnsi" w:hAnsi="Arial" w:cs="Arial"/>
          <w:sz w:val="22"/>
          <w:szCs w:val="22"/>
        </w:rPr>
        <w:t>dalyvio</w:t>
      </w:r>
      <w:r w:rsidR="00BF780E" w:rsidRPr="006D75DC">
        <w:rPr>
          <w:rFonts w:ascii="Arial" w:eastAsiaTheme="minorHAnsi" w:hAnsi="Arial" w:cs="Arial"/>
          <w:sz w:val="22"/>
          <w:szCs w:val="22"/>
        </w:rPr>
        <w:t xml:space="preserve"> įsipareigojim</w:t>
      </w:r>
      <w:r w:rsidR="00D94A6A" w:rsidRPr="006D75DC">
        <w:rPr>
          <w:rFonts w:ascii="Arial" w:eastAsiaTheme="minorHAnsi" w:hAnsi="Arial" w:cs="Arial"/>
          <w:sz w:val="22"/>
          <w:szCs w:val="22"/>
        </w:rPr>
        <w:t>ai</w:t>
      </w:r>
      <w:r w:rsidR="00BF780E" w:rsidRPr="006D75DC">
        <w:rPr>
          <w:rFonts w:ascii="Arial" w:eastAsiaTheme="minorHAnsi" w:hAnsi="Arial" w:cs="Arial"/>
          <w:sz w:val="22"/>
          <w:szCs w:val="22"/>
        </w:rPr>
        <w:t xml:space="preserve"> vykdant numatomą su </w:t>
      </w:r>
      <w:r w:rsidR="00B51325" w:rsidRPr="006D75DC">
        <w:rPr>
          <w:rFonts w:ascii="Arial" w:eastAsia="Arial" w:hAnsi="Arial" w:cs="Arial"/>
          <w:sz w:val="22"/>
          <w:szCs w:val="22"/>
        </w:rPr>
        <w:t>Pirkimo vykdytoju</w:t>
      </w:r>
      <w:r w:rsidR="00E35C58" w:rsidRPr="006D75DC">
        <w:rPr>
          <w:rFonts w:ascii="Arial" w:eastAsia="Arial" w:hAnsi="Arial" w:cs="Arial"/>
          <w:sz w:val="22"/>
          <w:szCs w:val="22"/>
        </w:rPr>
        <w:t xml:space="preserve"> </w:t>
      </w:r>
      <w:r w:rsidR="00BF780E" w:rsidRPr="006D75DC">
        <w:rPr>
          <w:rFonts w:ascii="Arial" w:eastAsiaTheme="minorHAnsi" w:hAnsi="Arial" w:cs="Arial"/>
          <w:sz w:val="22"/>
          <w:szCs w:val="22"/>
        </w:rPr>
        <w:t xml:space="preserve">sudaryti </w:t>
      </w:r>
      <w:r w:rsidR="008F4D52" w:rsidRPr="006D75DC">
        <w:rPr>
          <w:rFonts w:ascii="Arial" w:eastAsiaTheme="minorHAnsi" w:hAnsi="Arial" w:cs="Arial"/>
          <w:sz w:val="22"/>
          <w:szCs w:val="22"/>
        </w:rPr>
        <w:t>s</w:t>
      </w:r>
      <w:r w:rsidR="00BF780E" w:rsidRPr="006D75DC">
        <w:rPr>
          <w:rFonts w:ascii="Arial" w:eastAsiaTheme="minorHAnsi" w:hAnsi="Arial" w:cs="Arial"/>
          <w:sz w:val="22"/>
          <w:szCs w:val="22"/>
        </w:rPr>
        <w:t>utartį;</w:t>
      </w:r>
    </w:p>
    <w:p w14:paraId="33FA77CD" w14:textId="3976E6EF" w:rsidR="00BF780E" w:rsidRPr="006D75DC" w:rsidRDefault="00BF780E" w:rsidP="00850967">
      <w:pPr>
        <w:pStyle w:val="ListParagraph"/>
        <w:numPr>
          <w:ilvl w:val="2"/>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 xml:space="preserve">solidari, kiekvieno tiekėjų grupės </w:t>
      </w:r>
      <w:r w:rsidR="00BA0F66" w:rsidRPr="006D75DC">
        <w:rPr>
          <w:rFonts w:ascii="Arial" w:eastAsiaTheme="minorHAnsi" w:hAnsi="Arial" w:cs="Arial"/>
          <w:sz w:val="22"/>
          <w:szCs w:val="22"/>
        </w:rPr>
        <w:t>dalyvio</w:t>
      </w:r>
      <w:r w:rsidRPr="006D75DC">
        <w:rPr>
          <w:rFonts w:ascii="Arial" w:eastAsiaTheme="minorHAnsi" w:hAnsi="Arial" w:cs="Arial"/>
          <w:sz w:val="22"/>
          <w:szCs w:val="22"/>
        </w:rPr>
        <w:t xml:space="preserve"> atskirai ir visų kartu, atsakomyb</w:t>
      </w:r>
      <w:r w:rsidR="00D94A6A" w:rsidRPr="006D75DC">
        <w:rPr>
          <w:rFonts w:ascii="Arial" w:eastAsiaTheme="minorHAnsi" w:hAnsi="Arial" w:cs="Arial"/>
          <w:sz w:val="22"/>
          <w:szCs w:val="22"/>
        </w:rPr>
        <w:t>ė</w:t>
      </w:r>
      <w:r w:rsidRPr="006D75DC">
        <w:rPr>
          <w:rFonts w:ascii="Arial" w:eastAsiaTheme="minorHAnsi" w:hAnsi="Arial" w:cs="Arial"/>
          <w:sz w:val="22"/>
          <w:szCs w:val="22"/>
        </w:rPr>
        <w:t xml:space="preserve"> už įsipareigojimų ir prievolių </w:t>
      </w:r>
      <w:r w:rsidR="00CD19D8" w:rsidRPr="006D75DC">
        <w:rPr>
          <w:rFonts w:ascii="Arial" w:eastAsia="Arial" w:hAnsi="Arial" w:cs="Arial"/>
          <w:sz w:val="22"/>
          <w:szCs w:val="22"/>
        </w:rPr>
        <w:t>Pirkimo vykdytojui</w:t>
      </w:r>
      <w:r w:rsidR="00E35C58" w:rsidRPr="006D75DC">
        <w:rPr>
          <w:rFonts w:ascii="Arial" w:eastAsia="Arial" w:hAnsi="Arial" w:cs="Arial"/>
          <w:sz w:val="22"/>
          <w:szCs w:val="22"/>
        </w:rPr>
        <w:t xml:space="preserve"> </w:t>
      </w:r>
      <w:r w:rsidRPr="006D75DC">
        <w:rPr>
          <w:rFonts w:ascii="Arial" w:eastAsiaTheme="minorHAnsi" w:hAnsi="Arial" w:cs="Arial"/>
          <w:sz w:val="22"/>
          <w:szCs w:val="22"/>
        </w:rPr>
        <w:t>nevykdymą</w:t>
      </w:r>
      <w:r w:rsidR="00BA0F66" w:rsidRPr="006D75DC">
        <w:rPr>
          <w:rFonts w:ascii="Arial" w:eastAsiaTheme="minorHAnsi" w:hAnsi="Arial" w:cs="Arial"/>
          <w:sz w:val="22"/>
          <w:szCs w:val="22"/>
        </w:rPr>
        <w:t xml:space="preserve"> (nepriklausomai nuo jų įnašo pagal jungtinės veiklos sutartį)</w:t>
      </w:r>
      <w:r w:rsidRPr="006D75DC">
        <w:rPr>
          <w:rFonts w:ascii="Arial" w:eastAsiaTheme="minorHAnsi" w:hAnsi="Arial" w:cs="Arial"/>
          <w:sz w:val="22"/>
          <w:szCs w:val="22"/>
        </w:rPr>
        <w:t>;</w:t>
      </w:r>
    </w:p>
    <w:p w14:paraId="2CADBB83" w14:textId="3828CFF2" w:rsidR="008B1FB2" w:rsidRPr="006D75DC" w:rsidRDefault="004A4444" w:rsidP="00850967">
      <w:pPr>
        <w:pStyle w:val="ListParagraph"/>
        <w:numPr>
          <w:ilvl w:val="2"/>
          <w:numId w:val="22"/>
        </w:numPr>
        <w:spacing w:after="0" w:line="240" w:lineRule="auto"/>
        <w:ind w:left="0" w:firstLine="697"/>
        <w:jc w:val="both"/>
        <w:rPr>
          <w:rFonts w:ascii="Arial" w:eastAsiaTheme="minorHAnsi" w:hAnsi="Arial" w:cs="Arial"/>
          <w:sz w:val="22"/>
          <w:szCs w:val="22"/>
        </w:rPr>
      </w:pPr>
      <w:r w:rsidRPr="006D75DC">
        <w:rPr>
          <w:rFonts w:ascii="Arial" w:hAnsi="Arial" w:cs="Arial"/>
          <w:bCs/>
          <w:sz w:val="22"/>
          <w:szCs w:val="22"/>
        </w:rPr>
        <w:t xml:space="preserve">kuris šios sutarties </w:t>
      </w:r>
      <w:r w:rsidR="000B0CED" w:rsidRPr="006D75DC">
        <w:rPr>
          <w:rFonts w:ascii="Arial" w:hAnsi="Arial" w:cs="Arial"/>
          <w:bCs/>
          <w:sz w:val="22"/>
          <w:szCs w:val="22"/>
        </w:rPr>
        <w:t xml:space="preserve">dalyvis yra </w:t>
      </w:r>
      <w:r w:rsidRPr="006D75DC">
        <w:rPr>
          <w:rFonts w:ascii="Arial" w:hAnsi="Arial" w:cs="Arial"/>
          <w:bCs/>
          <w:sz w:val="22"/>
          <w:szCs w:val="22"/>
        </w:rPr>
        <w:t xml:space="preserve">įgaliojamas </w:t>
      </w:r>
      <w:r w:rsidR="00BD201D" w:rsidRPr="006D75DC">
        <w:rPr>
          <w:rFonts w:ascii="Arial" w:hAnsi="Arial" w:cs="Arial"/>
          <w:bCs/>
          <w:sz w:val="22"/>
          <w:szCs w:val="22"/>
        </w:rPr>
        <w:t>tiekėjų</w:t>
      </w:r>
      <w:r w:rsidR="00BA0F66" w:rsidRPr="006D75DC">
        <w:rPr>
          <w:rFonts w:ascii="Arial" w:hAnsi="Arial" w:cs="Arial"/>
          <w:bCs/>
          <w:sz w:val="22"/>
          <w:szCs w:val="22"/>
        </w:rPr>
        <w:t xml:space="preserve"> grupės</w:t>
      </w:r>
      <w:r w:rsidRPr="006D75DC">
        <w:rPr>
          <w:rFonts w:ascii="Arial" w:hAnsi="Arial" w:cs="Arial"/>
          <w:bCs/>
          <w:sz w:val="22"/>
          <w:szCs w:val="22"/>
        </w:rPr>
        <w:t xml:space="preserve"> vardu teikti </w:t>
      </w:r>
      <w:r w:rsidR="002148B1" w:rsidRPr="006D75DC">
        <w:rPr>
          <w:rFonts w:ascii="Arial" w:hAnsi="Arial" w:cs="Arial"/>
          <w:bCs/>
          <w:sz w:val="22"/>
          <w:szCs w:val="22"/>
        </w:rPr>
        <w:t>Paraišk</w:t>
      </w:r>
      <w:r w:rsidR="00027BB8" w:rsidRPr="006D75DC">
        <w:rPr>
          <w:rFonts w:ascii="Arial" w:hAnsi="Arial" w:cs="Arial"/>
          <w:bCs/>
          <w:sz w:val="22"/>
          <w:szCs w:val="22"/>
        </w:rPr>
        <w:t>ą</w:t>
      </w:r>
      <w:r w:rsidR="00613688" w:rsidRPr="006D75DC">
        <w:rPr>
          <w:rFonts w:ascii="Arial" w:hAnsi="Arial" w:cs="Arial"/>
          <w:bCs/>
          <w:sz w:val="22"/>
          <w:szCs w:val="22"/>
        </w:rPr>
        <w:t xml:space="preserve"> </w:t>
      </w:r>
      <w:r w:rsidR="008664FA" w:rsidRPr="006D75DC">
        <w:rPr>
          <w:rFonts w:ascii="Arial" w:hAnsi="Arial" w:cs="Arial"/>
          <w:bCs/>
          <w:sz w:val="22"/>
          <w:szCs w:val="22"/>
        </w:rPr>
        <w:t>/</w:t>
      </w:r>
      <w:r w:rsidR="00613688" w:rsidRPr="006D75DC">
        <w:rPr>
          <w:rFonts w:ascii="Arial" w:hAnsi="Arial" w:cs="Arial"/>
          <w:bCs/>
          <w:sz w:val="22"/>
          <w:szCs w:val="22"/>
        </w:rPr>
        <w:t xml:space="preserve"> </w:t>
      </w:r>
      <w:r w:rsidR="008F2141" w:rsidRPr="006D75DC">
        <w:rPr>
          <w:rFonts w:ascii="Arial" w:hAnsi="Arial" w:cs="Arial"/>
          <w:bCs/>
          <w:sz w:val="22"/>
          <w:szCs w:val="22"/>
        </w:rPr>
        <w:t>P</w:t>
      </w:r>
      <w:r w:rsidRPr="006D75DC">
        <w:rPr>
          <w:rFonts w:ascii="Arial" w:hAnsi="Arial" w:cs="Arial"/>
          <w:bCs/>
          <w:sz w:val="22"/>
          <w:szCs w:val="22"/>
        </w:rPr>
        <w:t>asiūlymą, o laimėjus</w:t>
      </w:r>
      <w:r w:rsidR="00DF56A5" w:rsidRPr="006D75DC">
        <w:rPr>
          <w:rFonts w:ascii="Arial" w:hAnsi="Arial" w:cs="Arial"/>
          <w:bCs/>
          <w:sz w:val="22"/>
          <w:szCs w:val="22"/>
        </w:rPr>
        <w:t xml:space="preserve"> P</w:t>
      </w:r>
      <w:r w:rsidRPr="006D75DC">
        <w:rPr>
          <w:rFonts w:ascii="Arial" w:hAnsi="Arial" w:cs="Arial"/>
          <w:bCs/>
          <w:sz w:val="22"/>
          <w:szCs w:val="22"/>
        </w:rPr>
        <w:t>irkimą</w:t>
      </w:r>
      <w:r w:rsidR="00D94A6A" w:rsidRPr="006D75DC">
        <w:rPr>
          <w:rFonts w:ascii="Arial" w:hAnsi="Arial" w:cs="Arial"/>
          <w:bCs/>
          <w:sz w:val="22"/>
          <w:szCs w:val="22"/>
        </w:rPr>
        <w:t>,</w:t>
      </w:r>
      <w:r w:rsidRPr="006D75DC">
        <w:rPr>
          <w:rFonts w:ascii="Arial" w:hAnsi="Arial" w:cs="Arial"/>
          <w:bCs/>
          <w:sz w:val="22"/>
          <w:szCs w:val="22"/>
        </w:rPr>
        <w:t xml:space="preserve"> </w:t>
      </w:r>
      <w:r w:rsidR="00D94A6A" w:rsidRPr="006D75DC">
        <w:rPr>
          <w:rFonts w:ascii="Arial" w:hAnsi="Arial" w:cs="Arial"/>
          <w:bCs/>
          <w:sz w:val="22"/>
          <w:szCs w:val="22"/>
        </w:rPr>
        <w:t>–</w:t>
      </w:r>
      <w:r w:rsidRPr="006D75DC">
        <w:rPr>
          <w:rFonts w:ascii="Arial" w:hAnsi="Arial" w:cs="Arial"/>
          <w:bCs/>
          <w:sz w:val="22"/>
          <w:szCs w:val="22"/>
        </w:rPr>
        <w:t xml:space="preserve"> pasirašyti</w:t>
      </w:r>
      <w:r w:rsidR="00D94A6A" w:rsidRPr="006D75DC">
        <w:rPr>
          <w:rFonts w:ascii="Arial" w:hAnsi="Arial" w:cs="Arial"/>
          <w:bCs/>
          <w:sz w:val="22"/>
          <w:szCs w:val="22"/>
        </w:rPr>
        <w:t xml:space="preserve"> </w:t>
      </w:r>
      <w:r w:rsidRPr="006D75DC">
        <w:rPr>
          <w:rFonts w:ascii="Arial" w:hAnsi="Arial" w:cs="Arial"/>
          <w:bCs/>
          <w:sz w:val="22"/>
          <w:szCs w:val="22"/>
        </w:rPr>
        <w:t xml:space="preserve">sutartį su </w:t>
      </w:r>
      <w:r w:rsidR="00B51325" w:rsidRPr="006D75DC">
        <w:rPr>
          <w:rFonts w:ascii="Arial" w:eastAsia="Arial" w:hAnsi="Arial" w:cs="Arial"/>
          <w:sz w:val="22"/>
          <w:szCs w:val="22"/>
        </w:rPr>
        <w:t>Pirkimo vykdytoju</w:t>
      </w:r>
      <w:r w:rsidRPr="006D75DC">
        <w:rPr>
          <w:rFonts w:ascii="Arial" w:hAnsi="Arial" w:cs="Arial"/>
          <w:bCs/>
          <w:sz w:val="22"/>
          <w:szCs w:val="22"/>
        </w:rPr>
        <w:t xml:space="preserve">, teikti sąskaitas-faktūras atsiskaitymams (mokėjimai bus atliekami tik vienam iš jungtinės veiklos sutarties </w:t>
      </w:r>
      <w:r w:rsidR="00BA0F66" w:rsidRPr="006D75DC">
        <w:rPr>
          <w:rFonts w:ascii="Arial" w:hAnsi="Arial" w:cs="Arial"/>
          <w:bCs/>
          <w:sz w:val="22"/>
          <w:szCs w:val="22"/>
        </w:rPr>
        <w:t>dalyvių</w:t>
      </w:r>
      <w:r w:rsidRPr="006D75DC">
        <w:rPr>
          <w:rFonts w:ascii="Arial" w:hAnsi="Arial" w:cs="Arial"/>
          <w:bCs/>
          <w:sz w:val="22"/>
          <w:szCs w:val="22"/>
        </w:rPr>
        <w:t>), pasirašyti su sutarties vykdymu susijusius dokumentus (įgaliotas dalyvis)</w:t>
      </w:r>
      <w:r w:rsidR="00D94A6A" w:rsidRPr="006D75DC">
        <w:rPr>
          <w:rFonts w:ascii="Arial" w:hAnsi="Arial" w:cs="Arial"/>
          <w:bCs/>
          <w:sz w:val="22"/>
          <w:szCs w:val="22"/>
        </w:rPr>
        <w:t xml:space="preserve"> ir kt</w:t>
      </w:r>
      <w:r w:rsidR="00BF780E" w:rsidRPr="006D75DC">
        <w:rPr>
          <w:rFonts w:ascii="Arial" w:eastAsiaTheme="minorHAnsi" w:hAnsi="Arial" w:cs="Arial"/>
          <w:sz w:val="22"/>
          <w:szCs w:val="22"/>
        </w:rPr>
        <w:t>.</w:t>
      </w:r>
    </w:p>
    <w:p w14:paraId="333B32AE" w14:textId="11A096C9" w:rsidR="005434D5" w:rsidRPr="006D75DC" w:rsidRDefault="005434D5" w:rsidP="00850967">
      <w:pPr>
        <w:pStyle w:val="ListParagraph"/>
        <w:numPr>
          <w:ilvl w:val="1"/>
          <w:numId w:val="22"/>
        </w:numPr>
        <w:tabs>
          <w:tab w:val="left" w:pos="709"/>
        </w:tabs>
        <w:spacing w:after="0" w:line="240" w:lineRule="auto"/>
        <w:ind w:left="0" w:firstLine="697"/>
        <w:jc w:val="both"/>
        <w:rPr>
          <w:rFonts w:ascii="Arial" w:eastAsiaTheme="minorHAnsi" w:hAnsi="Arial" w:cs="Arial"/>
          <w:sz w:val="22"/>
          <w:szCs w:val="22"/>
          <w:lang w:eastAsia="en-US"/>
        </w:rPr>
      </w:pPr>
      <w:r w:rsidRPr="006D75DC">
        <w:rPr>
          <w:rFonts w:ascii="Arial" w:eastAsiaTheme="minorHAnsi" w:hAnsi="Arial" w:cs="Arial"/>
          <w:sz w:val="22"/>
          <w:szCs w:val="22"/>
          <w:lang w:eastAsia="en-US"/>
        </w:rPr>
        <w:t>Po derybų pagal 1</w:t>
      </w:r>
      <w:r w:rsidR="00D24EF2" w:rsidRPr="006D75DC">
        <w:rPr>
          <w:rFonts w:ascii="Arial" w:eastAsiaTheme="minorHAnsi" w:hAnsi="Arial" w:cs="Arial"/>
          <w:sz w:val="22"/>
          <w:szCs w:val="22"/>
          <w:lang w:eastAsia="en-US"/>
        </w:rPr>
        <w:t>2</w:t>
      </w:r>
      <w:r w:rsidRPr="006D75DC">
        <w:rPr>
          <w:rFonts w:ascii="Arial" w:eastAsiaTheme="minorHAnsi" w:hAnsi="Arial" w:cs="Arial"/>
          <w:sz w:val="22"/>
          <w:szCs w:val="22"/>
          <w:lang w:eastAsia="en-US"/>
        </w:rPr>
        <w:t xml:space="preserve">.1.1 punktą nurodyta informacija apie tiekėjų grupės dalyvių įsipareigojimus jungtinės veiklos sutartyje gali būti patikslinta, nekeičiant </w:t>
      </w:r>
      <w:r w:rsidR="00BD201D" w:rsidRPr="006D75DC">
        <w:rPr>
          <w:rFonts w:ascii="Arial" w:eastAsiaTheme="minorHAnsi" w:hAnsi="Arial" w:cs="Arial"/>
          <w:sz w:val="22"/>
          <w:szCs w:val="22"/>
          <w:lang w:eastAsia="en-US"/>
        </w:rPr>
        <w:t>tiekėjų</w:t>
      </w:r>
      <w:r w:rsidRPr="006D75DC">
        <w:rPr>
          <w:rFonts w:ascii="Arial" w:eastAsiaTheme="minorHAnsi" w:hAnsi="Arial" w:cs="Arial"/>
          <w:sz w:val="22"/>
          <w:szCs w:val="22"/>
          <w:lang w:eastAsia="en-US"/>
        </w:rPr>
        <w:t xml:space="preserve"> grupės sudėties. </w:t>
      </w:r>
    </w:p>
    <w:p w14:paraId="519E83D8" w14:textId="3FF20B1B" w:rsidR="00920DF2" w:rsidRPr="006D75DC" w:rsidRDefault="0D02D954" w:rsidP="00850967">
      <w:pPr>
        <w:pStyle w:val="ListParagraph"/>
        <w:numPr>
          <w:ilvl w:val="1"/>
          <w:numId w:val="22"/>
        </w:numPr>
        <w:tabs>
          <w:tab w:val="left" w:pos="709"/>
        </w:tabs>
        <w:spacing w:after="0" w:line="240" w:lineRule="auto"/>
        <w:ind w:left="0" w:firstLine="697"/>
        <w:jc w:val="both"/>
        <w:rPr>
          <w:rFonts w:ascii="Arial" w:hAnsi="Arial" w:cs="Arial"/>
          <w:color w:val="000000" w:themeColor="text1"/>
          <w:sz w:val="22"/>
          <w:szCs w:val="22"/>
          <w:lang w:eastAsia="en-US"/>
        </w:rPr>
      </w:pPr>
      <w:r w:rsidRPr="006D75DC">
        <w:rPr>
          <w:rFonts w:ascii="Arial" w:hAnsi="Arial" w:cs="Arial"/>
          <w:sz w:val="22"/>
          <w:szCs w:val="22"/>
          <w:lang w:eastAsia="en-US"/>
        </w:rPr>
        <w:t xml:space="preserve">Jei </w:t>
      </w:r>
      <w:r w:rsidR="005D167F" w:rsidRPr="006D75DC">
        <w:rPr>
          <w:rFonts w:ascii="Arial" w:hAnsi="Arial" w:cs="Arial"/>
          <w:sz w:val="22"/>
          <w:szCs w:val="22"/>
        </w:rPr>
        <w:t>sąlygų SD</w:t>
      </w:r>
      <w:r w:rsidRPr="006D75DC">
        <w:rPr>
          <w:rFonts w:ascii="Arial" w:hAnsi="Arial" w:cs="Arial"/>
          <w:sz w:val="22"/>
          <w:szCs w:val="22"/>
          <w:lang w:eastAsia="en-US"/>
        </w:rPr>
        <w:t xml:space="preserve"> nenurodyta kitaip,</w:t>
      </w:r>
      <w:r w:rsidR="008664FA" w:rsidRPr="006D75DC">
        <w:rPr>
          <w:rFonts w:ascii="Arial" w:hAnsi="Arial" w:cs="Arial"/>
          <w:sz w:val="22"/>
          <w:szCs w:val="22"/>
          <w:lang w:eastAsia="en-US"/>
        </w:rPr>
        <w:t xml:space="preserve"> </w:t>
      </w:r>
      <w:r w:rsidR="00CD19D8" w:rsidRPr="006D75DC">
        <w:rPr>
          <w:rFonts w:ascii="Arial" w:hAnsi="Arial" w:cs="Arial"/>
          <w:sz w:val="22"/>
          <w:szCs w:val="22"/>
        </w:rPr>
        <w:t>Pirkimo vykdytojas</w:t>
      </w:r>
      <w:r w:rsidRPr="006D75DC">
        <w:rPr>
          <w:rFonts w:ascii="Arial" w:hAnsi="Arial" w:cs="Arial"/>
          <w:color w:val="000000" w:themeColor="text1"/>
          <w:sz w:val="22"/>
          <w:szCs w:val="22"/>
          <w:lang w:eastAsia="en-US"/>
        </w:rPr>
        <w:t xml:space="preserve"> nereikalauja, kad </w:t>
      </w:r>
      <w:r w:rsidR="7C2A5F7A" w:rsidRPr="006D75DC">
        <w:rPr>
          <w:rFonts w:ascii="Arial" w:hAnsi="Arial" w:cs="Arial"/>
          <w:sz w:val="22"/>
          <w:szCs w:val="22"/>
        </w:rPr>
        <w:t>tiekėjų</w:t>
      </w:r>
      <w:r w:rsidRPr="006D75DC">
        <w:rPr>
          <w:rFonts w:ascii="Arial" w:hAnsi="Arial" w:cs="Arial"/>
          <w:sz w:val="22"/>
          <w:szCs w:val="22"/>
        </w:rPr>
        <w:t xml:space="preserve"> grupės</w:t>
      </w:r>
      <w:r w:rsidRPr="006D75DC">
        <w:rPr>
          <w:rFonts w:ascii="Arial" w:hAnsi="Arial" w:cs="Arial"/>
          <w:color w:val="000000" w:themeColor="text1"/>
          <w:sz w:val="22"/>
          <w:szCs w:val="22"/>
          <w:lang w:eastAsia="en-US"/>
        </w:rPr>
        <w:t xml:space="preserve"> pateiktą </w:t>
      </w:r>
      <w:r w:rsidR="00927931" w:rsidRPr="006D75DC">
        <w:rPr>
          <w:rFonts w:ascii="Arial" w:hAnsi="Arial" w:cs="Arial"/>
          <w:color w:val="000000" w:themeColor="text1"/>
          <w:sz w:val="22"/>
          <w:szCs w:val="22"/>
          <w:lang w:eastAsia="en-US"/>
        </w:rPr>
        <w:t>P</w:t>
      </w:r>
      <w:r w:rsidRPr="006D75DC">
        <w:rPr>
          <w:rFonts w:ascii="Arial" w:hAnsi="Arial" w:cs="Arial"/>
          <w:color w:val="000000" w:themeColor="text1"/>
          <w:sz w:val="22"/>
          <w:szCs w:val="22"/>
          <w:lang w:eastAsia="en-US"/>
        </w:rPr>
        <w:t xml:space="preserve">asiūlymą pripažinus laimėjusiu ir pasiūlius sudaryti sutartį, ši </w:t>
      </w:r>
      <w:r w:rsidR="7C2A5F7A" w:rsidRPr="006D75DC">
        <w:rPr>
          <w:rFonts w:ascii="Arial" w:hAnsi="Arial" w:cs="Arial"/>
          <w:sz w:val="22"/>
          <w:szCs w:val="22"/>
        </w:rPr>
        <w:t>tiekėjų</w:t>
      </w:r>
      <w:r w:rsidRPr="006D75DC">
        <w:rPr>
          <w:rFonts w:ascii="Arial" w:hAnsi="Arial" w:cs="Arial"/>
          <w:color w:val="000000" w:themeColor="text1"/>
          <w:sz w:val="22"/>
          <w:szCs w:val="22"/>
          <w:lang w:eastAsia="en-US"/>
        </w:rPr>
        <w:t xml:space="preserve"> grupė įgytų tam tikrą teisinę formą.</w:t>
      </w:r>
    </w:p>
    <w:p w14:paraId="490591E3" w14:textId="6137D2C3" w:rsidR="006D3202" w:rsidRPr="006D75DC" w:rsidRDefault="00850967"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37" w:name="_Ref39666794"/>
      <w:bookmarkStart w:id="38" w:name="_Ref39666796"/>
      <w:bookmarkStart w:id="39" w:name="_Toc164782256"/>
      <w:r w:rsidRPr="006D75DC">
        <w:rPr>
          <w:rFonts w:ascii="Arial" w:hAnsi="Arial" w:cs="Arial"/>
          <w:color w:val="auto"/>
          <w:sz w:val="22"/>
          <w:szCs w:val="22"/>
        </w:rPr>
        <w:t>Reikalavimai paraiškų rengimui ir pateikimui</w:t>
      </w:r>
      <w:bookmarkEnd w:id="37"/>
      <w:bookmarkEnd w:id="38"/>
      <w:r w:rsidR="00271B0C" w:rsidRPr="006D75DC">
        <w:rPr>
          <w:rFonts w:ascii="Arial" w:hAnsi="Arial" w:cs="Arial"/>
          <w:color w:val="auto"/>
          <w:sz w:val="22"/>
          <w:szCs w:val="22"/>
        </w:rPr>
        <w:t xml:space="preserve"> </w:t>
      </w:r>
      <w:r w:rsidR="00271B0C" w:rsidRPr="006D75DC">
        <w:rPr>
          <w:rFonts w:ascii="Arial" w:hAnsi="Arial" w:cs="Arial"/>
          <w:i/>
          <w:iCs/>
          <w:color w:val="FF0000"/>
          <w:sz w:val="22"/>
          <w:szCs w:val="22"/>
        </w:rPr>
        <w:t>(taikoma tik tarptautinės vertės pirkime)</w:t>
      </w:r>
      <w:bookmarkEnd w:id="39"/>
    </w:p>
    <w:p w14:paraId="0970D6BC" w14:textId="00015DBE" w:rsidR="003B03D1" w:rsidRPr="006D75DC" w:rsidRDefault="697E865E"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Paraiška</w:t>
      </w:r>
      <w:r w:rsidR="0D631B2A" w:rsidRPr="006D75DC">
        <w:rPr>
          <w:rFonts w:ascii="Arial" w:hAnsi="Arial" w:cs="Arial"/>
          <w:sz w:val="22"/>
          <w:szCs w:val="22"/>
        </w:rPr>
        <w:t xml:space="preserve"> turi būti pateikta iki </w:t>
      </w:r>
      <w:r w:rsidR="00787858" w:rsidRPr="006D75DC">
        <w:rPr>
          <w:rFonts w:ascii="Arial" w:hAnsi="Arial" w:cs="Arial"/>
          <w:sz w:val="22"/>
          <w:szCs w:val="22"/>
        </w:rPr>
        <w:t>S</w:t>
      </w:r>
      <w:r w:rsidR="0D631B2A" w:rsidRPr="006D75DC">
        <w:rPr>
          <w:rFonts w:ascii="Arial" w:hAnsi="Arial" w:cs="Arial"/>
          <w:sz w:val="22"/>
          <w:szCs w:val="22"/>
        </w:rPr>
        <w:t xml:space="preserve">kelbime nurodyto </w:t>
      </w:r>
      <w:r w:rsidR="5B3310E0" w:rsidRPr="006D75DC">
        <w:rPr>
          <w:rFonts w:ascii="Arial" w:hAnsi="Arial" w:cs="Arial"/>
          <w:sz w:val="22"/>
          <w:szCs w:val="22"/>
        </w:rPr>
        <w:t>Paraišk</w:t>
      </w:r>
      <w:r w:rsidR="0CB1BA19" w:rsidRPr="006D75DC">
        <w:rPr>
          <w:rFonts w:ascii="Arial" w:hAnsi="Arial" w:cs="Arial"/>
          <w:sz w:val="22"/>
          <w:szCs w:val="22"/>
        </w:rPr>
        <w:t>ų</w:t>
      </w:r>
      <w:r w:rsidR="0D631B2A" w:rsidRPr="006D75DC">
        <w:rPr>
          <w:rFonts w:ascii="Arial" w:hAnsi="Arial" w:cs="Arial"/>
          <w:sz w:val="22"/>
          <w:szCs w:val="22"/>
        </w:rPr>
        <w:t xml:space="preserve"> pateikimo termino pabaigos</w:t>
      </w:r>
      <w:r w:rsidR="58F5F04D" w:rsidRPr="006D75DC">
        <w:rPr>
          <w:rFonts w:ascii="Arial" w:hAnsi="Arial" w:cs="Arial"/>
          <w:sz w:val="22"/>
          <w:szCs w:val="22"/>
        </w:rPr>
        <w:t>.</w:t>
      </w:r>
      <w:r w:rsidR="761B0771" w:rsidRPr="006D75DC">
        <w:rPr>
          <w:rFonts w:ascii="Arial" w:hAnsi="Arial" w:cs="Arial"/>
          <w:sz w:val="22"/>
          <w:szCs w:val="22"/>
        </w:rPr>
        <w:t xml:space="preserve"> </w:t>
      </w:r>
      <w:r w:rsidR="00CD19D8" w:rsidRPr="006D75DC">
        <w:rPr>
          <w:rFonts w:ascii="Arial" w:hAnsi="Arial" w:cs="Arial"/>
          <w:sz w:val="22"/>
          <w:szCs w:val="22"/>
        </w:rPr>
        <w:t>Pirkimo vykdytojas</w:t>
      </w:r>
      <w:r w:rsidR="330D738F" w:rsidRPr="006D75DC">
        <w:rPr>
          <w:rFonts w:ascii="Arial" w:hAnsi="Arial" w:cs="Arial"/>
          <w:sz w:val="22"/>
          <w:szCs w:val="22"/>
        </w:rPr>
        <w:t xml:space="preserve"> neatsako dėl </w:t>
      </w:r>
      <w:r w:rsidR="5B3310E0" w:rsidRPr="006D75DC">
        <w:rPr>
          <w:rFonts w:ascii="Arial" w:hAnsi="Arial" w:cs="Arial"/>
          <w:sz w:val="22"/>
          <w:szCs w:val="22"/>
        </w:rPr>
        <w:t>Paraišk</w:t>
      </w:r>
      <w:r w:rsidR="0CB1BA19" w:rsidRPr="006D75DC">
        <w:rPr>
          <w:rFonts w:ascii="Arial" w:hAnsi="Arial" w:cs="Arial"/>
          <w:sz w:val="22"/>
          <w:szCs w:val="22"/>
        </w:rPr>
        <w:t>ų</w:t>
      </w:r>
      <w:r w:rsidR="330D738F" w:rsidRPr="006D75DC">
        <w:rPr>
          <w:rFonts w:ascii="Arial" w:hAnsi="Arial" w:cs="Arial"/>
          <w:sz w:val="22"/>
          <w:szCs w:val="22"/>
        </w:rPr>
        <w:t>, kuri</w:t>
      </w:r>
      <w:r w:rsidR="0CB1BA19" w:rsidRPr="006D75DC">
        <w:rPr>
          <w:rFonts w:ascii="Arial" w:hAnsi="Arial" w:cs="Arial"/>
          <w:sz w:val="22"/>
          <w:szCs w:val="22"/>
        </w:rPr>
        <w:t>os</w:t>
      </w:r>
      <w:r w:rsidR="330D738F" w:rsidRPr="006D75DC">
        <w:rPr>
          <w:rFonts w:ascii="Arial" w:hAnsi="Arial" w:cs="Arial"/>
          <w:sz w:val="22"/>
          <w:szCs w:val="22"/>
        </w:rPr>
        <w:t xml:space="preserve"> nebuvo gaut</w:t>
      </w:r>
      <w:r w:rsidR="0CB1BA19" w:rsidRPr="006D75DC">
        <w:rPr>
          <w:rFonts w:ascii="Arial" w:hAnsi="Arial" w:cs="Arial"/>
          <w:sz w:val="22"/>
          <w:szCs w:val="22"/>
        </w:rPr>
        <w:t>os</w:t>
      </w:r>
      <w:r w:rsidR="330D738F" w:rsidRPr="006D75DC">
        <w:rPr>
          <w:rFonts w:ascii="Arial" w:hAnsi="Arial" w:cs="Arial"/>
          <w:sz w:val="22"/>
          <w:szCs w:val="22"/>
        </w:rPr>
        <w:t xml:space="preserve"> ar buvo </w:t>
      </w:r>
      <w:r w:rsidR="0CB1BA19" w:rsidRPr="006D75DC">
        <w:rPr>
          <w:rFonts w:ascii="Arial" w:hAnsi="Arial" w:cs="Arial"/>
          <w:sz w:val="22"/>
          <w:szCs w:val="22"/>
        </w:rPr>
        <w:t xml:space="preserve">gautos </w:t>
      </w:r>
      <w:r w:rsidR="330D738F" w:rsidRPr="006D75DC">
        <w:rPr>
          <w:rFonts w:ascii="Arial" w:hAnsi="Arial" w:cs="Arial"/>
          <w:sz w:val="22"/>
          <w:szCs w:val="22"/>
        </w:rPr>
        <w:t xml:space="preserve">pavėluotai dėl ryšių ir telekomunikacinių priemonių, CVP IS darbo sutrikimų ar kitų nenumatytų atvejų. </w:t>
      </w:r>
      <w:r w:rsidR="330D738F" w:rsidRPr="006D75DC">
        <w:rPr>
          <w:rFonts w:ascii="Arial" w:eastAsia="Times New Roman" w:hAnsi="Arial" w:cs="Arial"/>
          <w:sz w:val="22"/>
          <w:szCs w:val="22"/>
        </w:rPr>
        <w:t xml:space="preserve">Atsižvelgiant į tai, tiekėjams siūloma rengti </w:t>
      </w:r>
      <w:r w:rsidR="5B3310E0" w:rsidRPr="006D75DC">
        <w:rPr>
          <w:rFonts w:ascii="Arial" w:eastAsia="Times New Roman" w:hAnsi="Arial" w:cs="Arial"/>
          <w:sz w:val="22"/>
          <w:szCs w:val="22"/>
        </w:rPr>
        <w:t>Paraišk</w:t>
      </w:r>
      <w:r w:rsidR="41144A7B" w:rsidRPr="006D75DC">
        <w:rPr>
          <w:rFonts w:ascii="Arial" w:eastAsia="Times New Roman" w:hAnsi="Arial" w:cs="Arial"/>
          <w:sz w:val="22"/>
          <w:szCs w:val="22"/>
        </w:rPr>
        <w:t>as</w:t>
      </w:r>
      <w:r w:rsidR="330D738F" w:rsidRPr="006D75DC">
        <w:rPr>
          <w:rFonts w:ascii="Arial" w:eastAsia="Times New Roman" w:hAnsi="Arial" w:cs="Arial"/>
          <w:sz w:val="22"/>
          <w:szCs w:val="22"/>
        </w:rPr>
        <w:t xml:space="preserve"> taip, kad liktų pakankamai laiko </w:t>
      </w:r>
      <w:r w:rsidR="41144A7B" w:rsidRPr="006D75DC">
        <w:rPr>
          <w:rFonts w:ascii="Arial" w:eastAsia="Times New Roman" w:hAnsi="Arial" w:cs="Arial"/>
          <w:sz w:val="22"/>
          <w:szCs w:val="22"/>
        </w:rPr>
        <w:t>joms</w:t>
      </w:r>
      <w:r w:rsidR="330D738F" w:rsidRPr="006D75DC">
        <w:rPr>
          <w:rFonts w:ascii="Arial" w:eastAsia="Times New Roman" w:hAnsi="Arial" w:cs="Arial"/>
          <w:sz w:val="22"/>
          <w:szCs w:val="22"/>
        </w:rPr>
        <w:t xml:space="preserve"> laiku ir tinkamai pateikti.</w:t>
      </w:r>
      <w:r w:rsidR="330D738F" w:rsidRPr="006D75DC">
        <w:rPr>
          <w:rFonts w:ascii="Arial" w:hAnsi="Arial" w:cs="Arial"/>
          <w:sz w:val="22"/>
          <w:szCs w:val="22"/>
        </w:rPr>
        <w:t xml:space="preserve"> </w:t>
      </w:r>
      <w:r w:rsidR="6B82C3EE" w:rsidRPr="006D75DC">
        <w:rPr>
          <w:rFonts w:ascii="Arial" w:hAnsi="Arial" w:cs="Arial"/>
          <w:sz w:val="22"/>
          <w:szCs w:val="22"/>
        </w:rPr>
        <w:t>Paraiškos</w:t>
      </w:r>
      <w:r w:rsidR="330D738F" w:rsidRPr="006D75DC">
        <w:rPr>
          <w:rFonts w:ascii="Arial" w:hAnsi="Arial" w:cs="Arial"/>
          <w:sz w:val="22"/>
          <w:szCs w:val="22"/>
        </w:rPr>
        <w:t>, gaut</w:t>
      </w:r>
      <w:r w:rsidR="6B82C3EE" w:rsidRPr="006D75DC">
        <w:rPr>
          <w:rFonts w:ascii="Arial" w:hAnsi="Arial" w:cs="Arial"/>
          <w:sz w:val="22"/>
          <w:szCs w:val="22"/>
        </w:rPr>
        <w:t>os</w:t>
      </w:r>
      <w:r w:rsidR="330D738F" w:rsidRPr="006D75DC">
        <w:rPr>
          <w:rFonts w:ascii="Arial" w:hAnsi="Arial" w:cs="Arial"/>
          <w:sz w:val="22"/>
          <w:szCs w:val="22"/>
        </w:rPr>
        <w:t xml:space="preserve"> po nustatyto </w:t>
      </w:r>
      <w:r w:rsidR="5B3310E0" w:rsidRPr="006D75DC">
        <w:rPr>
          <w:rFonts w:ascii="Arial" w:hAnsi="Arial" w:cs="Arial"/>
          <w:sz w:val="22"/>
          <w:szCs w:val="22"/>
        </w:rPr>
        <w:t>Paraišk</w:t>
      </w:r>
      <w:r w:rsidR="6B82C3EE" w:rsidRPr="006D75DC">
        <w:rPr>
          <w:rFonts w:ascii="Arial" w:hAnsi="Arial" w:cs="Arial"/>
          <w:sz w:val="22"/>
          <w:szCs w:val="22"/>
        </w:rPr>
        <w:t xml:space="preserve">ų </w:t>
      </w:r>
      <w:r w:rsidR="330D738F" w:rsidRPr="006D75DC">
        <w:rPr>
          <w:rFonts w:ascii="Arial" w:hAnsi="Arial" w:cs="Arial"/>
          <w:sz w:val="22"/>
          <w:szCs w:val="22"/>
        </w:rPr>
        <w:t>pateikimo termino pabaigos</w:t>
      </w:r>
      <w:r w:rsidR="76855002" w:rsidRPr="006D75DC">
        <w:rPr>
          <w:rFonts w:ascii="Arial" w:hAnsi="Arial" w:cs="Arial"/>
          <w:sz w:val="22"/>
          <w:szCs w:val="22"/>
        </w:rPr>
        <w:t xml:space="preserve">, </w:t>
      </w:r>
      <w:r w:rsidR="11EAA3B1" w:rsidRPr="006D75DC">
        <w:rPr>
          <w:rFonts w:ascii="Arial" w:hAnsi="Arial" w:cs="Arial"/>
          <w:sz w:val="22"/>
          <w:szCs w:val="22"/>
        </w:rPr>
        <w:t>nebus vertinam</w:t>
      </w:r>
      <w:r w:rsidR="6B82C3EE" w:rsidRPr="006D75DC">
        <w:rPr>
          <w:rFonts w:ascii="Arial" w:hAnsi="Arial" w:cs="Arial"/>
          <w:sz w:val="22"/>
          <w:szCs w:val="22"/>
        </w:rPr>
        <w:t>os</w:t>
      </w:r>
      <w:r w:rsidR="330D738F" w:rsidRPr="006D75DC">
        <w:rPr>
          <w:rFonts w:ascii="Arial" w:hAnsi="Arial" w:cs="Arial"/>
          <w:sz w:val="22"/>
          <w:szCs w:val="22"/>
        </w:rPr>
        <w:t>.</w:t>
      </w:r>
      <w:r w:rsidR="503574B1" w:rsidRPr="006D75DC">
        <w:rPr>
          <w:rFonts w:ascii="Arial" w:hAnsi="Arial" w:cs="Arial"/>
          <w:sz w:val="22"/>
          <w:szCs w:val="22"/>
        </w:rPr>
        <w:t xml:space="preserve"> Sutrikus CVP IS veikimui, tiekėjai turi imtis veiksmų, numatytų </w:t>
      </w:r>
      <w:r w:rsidR="51AD55C1" w:rsidRPr="006D75DC">
        <w:rPr>
          <w:rFonts w:ascii="Arial" w:hAnsi="Arial" w:cs="Arial"/>
          <w:sz w:val="22"/>
          <w:szCs w:val="22"/>
          <w:shd w:val="clear" w:color="auto" w:fill="FFFFFF"/>
        </w:rPr>
        <w:t>Rekomendacijose dėl veiksmų, kurių turėtų imtis pirkimo vykdytojai ir tiekėjai, sutrikus Centrinės viešųjų pirkimų informacinės sistemos veikimui, patvirtintose</w:t>
      </w:r>
      <w:r w:rsidR="51AD55C1" w:rsidRPr="006D75DC">
        <w:rPr>
          <w:rFonts w:ascii="Arial" w:hAnsi="Arial" w:cs="Arial"/>
          <w:sz w:val="22"/>
          <w:szCs w:val="22"/>
        </w:rPr>
        <w:t xml:space="preserve"> </w:t>
      </w:r>
      <w:r w:rsidR="51AD55C1" w:rsidRPr="006D75DC">
        <w:rPr>
          <w:rFonts w:ascii="Arial" w:hAnsi="Arial" w:cs="Arial"/>
          <w:sz w:val="22"/>
          <w:szCs w:val="22"/>
          <w:shd w:val="clear" w:color="auto" w:fill="FFFFFF"/>
        </w:rPr>
        <w:t>Viešųjų pirkimų tarnybos direktoriaus 2018 m. kovo 15 d. įsakymu Nr. 1S-31.</w:t>
      </w:r>
    </w:p>
    <w:p w14:paraId="12339DF6" w14:textId="455C346D" w:rsidR="00AC10EF" w:rsidRPr="006D75DC" w:rsidRDefault="371FF879" w:rsidP="00DC54D5">
      <w:pPr>
        <w:pStyle w:val="ListParagraph"/>
        <w:numPr>
          <w:ilvl w:val="1"/>
          <w:numId w:val="22"/>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Tiekėjas gali pateikti tik vieną Paraišką (jeigu Pirkimas skaidomas į dalis – po vieną paraišką vienai daliai</w:t>
      </w:r>
      <w:r w:rsidR="007A2572" w:rsidRPr="006D75DC">
        <w:rPr>
          <w:rFonts w:ascii="Arial" w:eastAsia="Calibri" w:hAnsi="Arial" w:cs="Arial"/>
          <w:sz w:val="22"/>
          <w:szCs w:val="22"/>
        </w:rPr>
        <w:t xml:space="preserve"> arba </w:t>
      </w:r>
      <w:r w:rsidR="006B1AAD" w:rsidRPr="006D75DC">
        <w:rPr>
          <w:rFonts w:ascii="Arial" w:eastAsia="Calibri" w:hAnsi="Arial" w:cs="Arial"/>
          <w:sz w:val="22"/>
          <w:szCs w:val="22"/>
        </w:rPr>
        <w:t xml:space="preserve">vieną paraišką, nurodant joje konkrečias pirkimo </w:t>
      </w:r>
      <w:r w:rsidR="005A4E30" w:rsidRPr="006D75DC">
        <w:rPr>
          <w:rFonts w:ascii="Arial" w:eastAsia="Calibri" w:hAnsi="Arial" w:cs="Arial"/>
          <w:sz w:val="22"/>
          <w:szCs w:val="22"/>
        </w:rPr>
        <w:t>dalis, dėl kurių teikiama paraiška</w:t>
      </w:r>
      <w:r w:rsidRPr="006D75DC">
        <w:rPr>
          <w:rFonts w:ascii="Arial" w:eastAsia="Calibri" w:hAnsi="Arial" w:cs="Arial"/>
          <w:sz w:val="22"/>
          <w:szCs w:val="22"/>
        </w:rPr>
        <w:t xml:space="preserve">), nepriklausomai nuo to, ar jis </w:t>
      </w:r>
      <w:r w:rsidR="110CDAE7" w:rsidRPr="006D75DC">
        <w:rPr>
          <w:rFonts w:ascii="Arial" w:eastAsia="Calibri" w:hAnsi="Arial" w:cs="Arial"/>
          <w:sz w:val="22"/>
          <w:szCs w:val="22"/>
        </w:rPr>
        <w:t>P</w:t>
      </w:r>
      <w:r w:rsidRPr="006D75DC">
        <w:rPr>
          <w:rFonts w:ascii="Arial" w:eastAsia="Calibri" w:hAnsi="Arial" w:cs="Arial"/>
          <w:sz w:val="22"/>
          <w:szCs w:val="22"/>
        </w:rPr>
        <w:t xml:space="preserve">irkime dalyvauja individualiai ar kaip tiekėjų grupės narys. Jeigu tiekėjas pateikia daugiau kaip vieną Paraišką (jeigu Pirkimas skaidomas į dalis – daugiau kaip vieną Paraišką vienai daliai) ir (arba) kaip </w:t>
      </w:r>
      <w:r w:rsidR="7C2A5F7A" w:rsidRPr="006D75DC">
        <w:rPr>
          <w:rFonts w:ascii="Arial" w:eastAsia="Calibri" w:hAnsi="Arial" w:cs="Arial"/>
          <w:sz w:val="22"/>
          <w:szCs w:val="22"/>
        </w:rPr>
        <w:t>tiekėjų</w:t>
      </w:r>
      <w:r w:rsidRPr="006D75DC">
        <w:rPr>
          <w:rFonts w:ascii="Arial" w:eastAsia="Calibri" w:hAnsi="Arial" w:cs="Arial"/>
          <w:sz w:val="22"/>
          <w:szCs w:val="22"/>
        </w:rPr>
        <w:t xml:space="preserve"> grupės narys dalyvauja teikiant kelias Paraiškas tam pačiam </w:t>
      </w:r>
      <w:r w:rsidR="110CDAE7" w:rsidRPr="006D75DC">
        <w:rPr>
          <w:rFonts w:ascii="Arial" w:eastAsia="Calibri" w:hAnsi="Arial" w:cs="Arial"/>
          <w:sz w:val="22"/>
          <w:szCs w:val="22"/>
        </w:rPr>
        <w:t>P</w:t>
      </w:r>
      <w:r w:rsidRPr="006D75DC">
        <w:rPr>
          <w:rFonts w:ascii="Arial" w:eastAsia="Calibri" w:hAnsi="Arial" w:cs="Arial"/>
          <w:sz w:val="22"/>
          <w:szCs w:val="22"/>
        </w:rPr>
        <w:t>irkimui (jeigu Pirkimas skaidomas į dalis – tai pačiai daliai), visos tokios paraiškos bus atmestos.</w:t>
      </w:r>
    </w:p>
    <w:p w14:paraId="369093D3" w14:textId="56DD51BE" w:rsidR="00822FBE" w:rsidRPr="006D75DC" w:rsidRDefault="76E5EFB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697E865E" w:rsidRPr="006D75DC">
        <w:rPr>
          <w:rFonts w:ascii="Arial" w:hAnsi="Arial" w:cs="Arial"/>
          <w:sz w:val="22"/>
          <w:szCs w:val="22"/>
        </w:rPr>
        <w:t xml:space="preserve"> iki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termino pabaigos turi teisę pratęsti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terminą. Apie naują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terminą </w:t>
      </w:r>
      <w:r w:rsidR="00CD19D8" w:rsidRPr="006D75DC">
        <w:rPr>
          <w:rFonts w:ascii="Arial" w:hAnsi="Arial" w:cs="Arial"/>
          <w:sz w:val="22"/>
          <w:szCs w:val="22"/>
        </w:rPr>
        <w:t>Pirkimo vykdytojas</w:t>
      </w:r>
      <w:r w:rsidR="697E865E" w:rsidRPr="006D75DC">
        <w:rPr>
          <w:rFonts w:ascii="Arial" w:hAnsi="Arial" w:cs="Arial"/>
          <w:sz w:val="22"/>
          <w:szCs w:val="22"/>
        </w:rPr>
        <w:t xml:space="preserve"> paskelbia </w:t>
      </w:r>
      <w:r w:rsidR="007624E1" w:rsidRPr="006D75DC">
        <w:rPr>
          <w:rFonts w:ascii="Arial" w:hAnsi="Arial" w:cs="Arial"/>
          <w:color w:val="000000" w:themeColor="text1"/>
          <w:sz w:val="22"/>
          <w:szCs w:val="22"/>
        </w:rPr>
        <w:t>PĮ</w:t>
      </w:r>
      <w:r w:rsidR="697E865E" w:rsidRPr="006D75DC">
        <w:rPr>
          <w:rFonts w:ascii="Arial" w:hAnsi="Arial" w:cs="Arial"/>
          <w:color w:val="000000" w:themeColor="text1"/>
          <w:sz w:val="22"/>
          <w:szCs w:val="22"/>
        </w:rPr>
        <w:t xml:space="preserve"> </w:t>
      </w:r>
      <w:r w:rsidR="697E865E" w:rsidRPr="006D75DC">
        <w:rPr>
          <w:rFonts w:ascii="Arial" w:hAnsi="Arial" w:cs="Arial"/>
          <w:sz w:val="22"/>
          <w:szCs w:val="22"/>
        </w:rPr>
        <w:t xml:space="preserve">nustatyta tvarka ir CVP IS priemonėmis praneša visiems prie </w:t>
      </w:r>
      <w:r w:rsidR="110CDAE7" w:rsidRPr="006D75DC">
        <w:rPr>
          <w:rFonts w:ascii="Arial" w:hAnsi="Arial" w:cs="Arial"/>
          <w:sz w:val="22"/>
          <w:szCs w:val="22"/>
        </w:rPr>
        <w:t>P</w:t>
      </w:r>
      <w:r w:rsidR="697E865E" w:rsidRPr="006D75DC">
        <w:rPr>
          <w:rFonts w:ascii="Arial" w:hAnsi="Arial" w:cs="Arial"/>
          <w:sz w:val="22"/>
          <w:szCs w:val="22"/>
        </w:rPr>
        <w:t>irkimo prisijungusiems tiekėjams.</w:t>
      </w:r>
    </w:p>
    <w:p w14:paraId="17F784EF" w14:textId="6799BA00" w:rsidR="00D8625D" w:rsidRPr="006D75DC" w:rsidRDefault="36DD463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Kol nesibaigė </w:t>
      </w:r>
      <w:r w:rsidR="5B3310E0" w:rsidRPr="006D75DC">
        <w:rPr>
          <w:rFonts w:ascii="Arial" w:hAnsi="Arial" w:cs="Arial"/>
          <w:sz w:val="22"/>
          <w:szCs w:val="22"/>
        </w:rPr>
        <w:t>Paraišk</w:t>
      </w:r>
      <w:r w:rsidR="697E865E" w:rsidRPr="006D75DC">
        <w:rPr>
          <w:rFonts w:ascii="Arial" w:hAnsi="Arial" w:cs="Arial"/>
          <w:sz w:val="22"/>
          <w:szCs w:val="22"/>
        </w:rPr>
        <w:t>ų</w:t>
      </w:r>
      <w:r w:rsidRPr="006D75DC">
        <w:rPr>
          <w:rFonts w:ascii="Arial" w:hAnsi="Arial" w:cs="Arial"/>
          <w:sz w:val="22"/>
          <w:szCs w:val="22"/>
        </w:rPr>
        <w:t xml:space="preserve"> pateikimo terminas, tiekėjas turi teisę CVP IS priemonėmis pakeisti arba atšaukti savo </w:t>
      </w:r>
      <w:r w:rsidR="5B3310E0" w:rsidRPr="006D75DC">
        <w:rPr>
          <w:rFonts w:ascii="Arial" w:hAnsi="Arial" w:cs="Arial"/>
          <w:sz w:val="22"/>
          <w:szCs w:val="22"/>
        </w:rPr>
        <w:t>Paraišk</w:t>
      </w:r>
      <w:r w:rsidR="697E865E" w:rsidRPr="006D75DC">
        <w:rPr>
          <w:rFonts w:ascii="Arial" w:hAnsi="Arial" w:cs="Arial"/>
          <w:sz w:val="22"/>
          <w:szCs w:val="22"/>
        </w:rPr>
        <w:t>ą</w:t>
      </w:r>
      <w:r w:rsidRPr="006D75DC">
        <w:rPr>
          <w:rFonts w:ascii="Arial" w:hAnsi="Arial" w:cs="Arial"/>
          <w:sz w:val="22"/>
          <w:szCs w:val="22"/>
        </w:rPr>
        <w:t xml:space="preserve">. </w:t>
      </w:r>
      <w:r w:rsidRPr="006D75DC">
        <w:rPr>
          <w:rFonts w:ascii="Arial" w:eastAsia="Times New Roman" w:hAnsi="Arial" w:cs="Arial"/>
          <w:sz w:val="22"/>
          <w:szCs w:val="22"/>
        </w:rPr>
        <w:t xml:space="preserve">Norėdamas atšaukti ar pakeisti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ą</w:t>
      </w:r>
      <w:r w:rsidRPr="006D75DC">
        <w:rPr>
          <w:rFonts w:ascii="Arial" w:eastAsia="Times New Roman" w:hAnsi="Arial" w:cs="Arial"/>
          <w:sz w:val="22"/>
          <w:szCs w:val="22"/>
        </w:rPr>
        <w:t>, tiekėjas CVP IS pasiūlymo lange spaudžia „Atsiimti pasiūlymą“.</w:t>
      </w:r>
      <w:r w:rsidR="5B16FF75" w:rsidRPr="006D75DC">
        <w:rPr>
          <w:rFonts w:ascii="Arial" w:eastAsia="Times New Roman" w:hAnsi="Arial" w:cs="Arial"/>
          <w:sz w:val="22"/>
          <w:szCs w:val="22"/>
        </w:rPr>
        <w:t xml:space="preserve"> </w:t>
      </w:r>
      <w:r w:rsidRPr="006D75DC">
        <w:rPr>
          <w:rFonts w:ascii="Arial" w:eastAsia="Times New Roman" w:hAnsi="Arial" w:cs="Arial"/>
          <w:sz w:val="22"/>
          <w:szCs w:val="22"/>
        </w:rPr>
        <w:t xml:space="preserve">Po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ų</w:t>
      </w:r>
      <w:r w:rsidRPr="006D75DC">
        <w:rPr>
          <w:rFonts w:ascii="Arial" w:eastAsia="Times New Roman" w:hAnsi="Arial" w:cs="Arial"/>
          <w:sz w:val="22"/>
          <w:szCs w:val="22"/>
        </w:rPr>
        <w:t xml:space="preserve"> pateikimo termino pabaigos toks pakeitimas arba pranešimas, kad </w:t>
      </w:r>
      <w:r w:rsidR="49ED22DD" w:rsidRPr="006D75DC">
        <w:rPr>
          <w:rFonts w:ascii="Arial" w:eastAsia="Times New Roman" w:hAnsi="Arial" w:cs="Arial"/>
          <w:sz w:val="22"/>
          <w:szCs w:val="22"/>
        </w:rPr>
        <w:t>paraiška</w:t>
      </w:r>
      <w:r w:rsidRPr="006D75DC">
        <w:rPr>
          <w:rFonts w:ascii="Arial" w:eastAsia="Times New Roman" w:hAnsi="Arial" w:cs="Arial"/>
          <w:sz w:val="22"/>
          <w:szCs w:val="22"/>
        </w:rPr>
        <w:t xml:space="preserve"> atšaukiama, nebus pripažįstamas galiojančiu.</w:t>
      </w:r>
    </w:p>
    <w:p w14:paraId="0E7CF9FC" w14:textId="564B2636" w:rsidR="00822FBE" w:rsidRPr="006D75DC" w:rsidRDefault="36DD463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Times New Roman" w:hAnsi="Arial" w:cs="Arial"/>
          <w:sz w:val="22"/>
          <w:szCs w:val="22"/>
        </w:rPr>
        <w:t xml:space="preserve">Norėdamas vėl pateikti atšauktą ir pakeistą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ą</w:t>
      </w:r>
      <w:r w:rsidRPr="006D75DC">
        <w:rPr>
          <w:rFonts w:ascii="Arial" w:eastAsia="Times New Roman" w:hAnsi="Arial" w:cs="Arial"/>
          <w:sz w:val="22"/>
          <w:szCs w:val="22"/>
        </w:rPr>
        <w:t>, tiekėjas turi j</w:t>
      </w:r>
      <w:r w:rsidR="697E865E" w:rsidRPr="006D75DC">
        <w:rPr>
          <w:rFonts w:ascii="Arial" w:eastAsia="Times New Roman" w:hAnsi="Arial" w:cs="Arial"/>
          <w:sz w:val="22"/>
          <w:szCs w:val="22"/>
        </w:rPr>
        <w:t>ą</w:t>
      </w:r>
      <w:r w:rsidRPr="006D75DC">
        <w:rPr>
          <w:rFonts w:ascii="Arial" w:eastAsia="Times New Roman" w:hAnsi="Arial" w:cs="Arial"/>
          <w:sz w:val="22"/>
          <w:szCs w:val="22"/>
        </w:rPr>
        <w:t xml:space="preserve"> pateikti iš naujo. </w:t>
      </w:r>
    </w:p>
    <w:p w14:paraId="46450906" w14:textId="5C69D087" w:rsidR="009313C3" w:rsidRPr="006D75DC" w:rsidRDefault="0CB1BA1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b/>
          <w:bCs/>
          <w:color w:val="000000"/>
          <w:sz w:val="22"/>
          <w:szCs w:val="22"/>
          <w:shd w:val="clear" w:color="auto" w:fill="FFFFFF"/>
        </w:rPr>
        <w:t>Tiekėjai kartu su Paraiška Pirminių pasiūlymų neteikia</w:t>
      </w:r>
      <w:r w:rsidRPr="006D75DC">
        <w:rPr>
          <w:rFonts w:ascii="Arial" w:hAnsi="Arial" w:cs="Arial"/>
          <w:color w:val="000000"/>
          <w:sz w:val="22"/>
          <w:szCs w:val="22"/>
          <w:shd w:val="clear" w:color="auto" w:fill="FFFFFF"/>
        </w:rPr>
        <w:t xml:space="preserve">. Tiekėjui su Paraiška pateikus Pirminį pasiūlymą, bus nagrinėjama tik Paraiška, o pateiktas Pirminis pasiūlymas </w:t>
      </w:r>
      <w:r w:rsidR="52915E1D" w:rsidRPr="006D75DC">
        <w:rPr>
          <w:rFonts w:ascii="Arial" w:hAnsi="Arial" w:cs="Arial"/>
          <w:color w:val="000000"/>
          <w:sz w:val="22"/>
          <w:szCs w:val="22"/>
          <w:shd w:val="clear" w:color="auto" w:fill="FFFFFF"/>
        </w:rPr>
        <w:t xml:space="preserve">bus laikomas negautu ir </w:t>
      </w:r>
      <w:r w:rsidRPr="006D75DC">
        <w:rPr>
          <w:rFonts w:ascii="Arial" w:hAnsi="Arial" w:cs="Arial"/>
          <w:color w:val="000000"/>
          <w:sz w:val="22"/>
          <w:szCs w:val="22"/>
          <w:shd w:val="clear" w:color="auto" w:fill="FFFFFF"/>
        </w:rPr>
        <w:t xml:space="preserve">nebus nagrinėjamas.  </w:t>
      </w:r>
    </w:p>
    <w:p w14:paraId="64CF0334" w14:textId="1942EBB1" w:rsidR="0050224F" w:rsidRPr="006D75DC" w:rsidRDefault="55AF2F7D"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Tiekėjui, teikiančiam </w:t>
      </w:r>
      <w:r w:rsidR="5B3310E0" w:rsidRPr="006D75DC">
        <w:rPr>
          <w:rFonts w:ascii="Arial" w:hAnsi="Arial" w:cs="Arial"/>
          <w:sz w:val="22"/>
          <w:szCs w:val="22"/>
        </w:rPr>
        <w:t>Paraišk</w:t>
      </w:r>
      <w:r w:rsidR="75A6764E" w:rsidRPr="006D75DC">
        <w:rPr>
          <w:rFonts w:ascii="Arial" w:hAnsi="Arial" w:cs="Arial"/>
          <w:sz w:val="22"/>
          <w:szCs w:val="22"/>
        </w:rPr>
        <w:t xml:space="preserve">ą </w:t>
      </w:r>
      <w:r w:rsidRPr="006D75DC">
        <w:rPr>
          <w:rFonts w:ascii="Arial" w:hAnsi="Arial" w:cs="Arial"/>
          <w:sz w:val="22"/>
          <w:szCs w:val="22"/>
        </w:rPr>
        <w:t xml:space="preserve">savarankiškai ar kaip </w:t>
      </w:r>
      <w:r w:rsidR="7C2A5F7A" w:rsidRPr="006D75DC">
        <w:rPr>
          <w:rFonts w:ascii="Arial" w:hAnsi="Arial" w:cs="Arial"/>
          <w:sz w:val="22"/>
          <w:szCs w:val="22"/>
        </w:rPr>
        <w:t>tiekėjų</w:t>
      </w:r>
      <w:r w:rsidRPr="006D75DC">
        <w:rPr>
          <w:rFonts w:ascii="Arial" w:hAnsi="Arial" w:cs="Arial"/>
          <w:sz w:val="22"/>
          <w:szCs w:val="22"/>
        </w:rPr>
        <w:t xml:space="preserve"> grupės nariui, nedraudžiama būti kito tiekėjo </w:t>
      </w:r>
      <w:r w:rsidR="697E865E" w:rsidRPr="006D75DC">
        <w:rPr>
          <w:rFonts w:ascii="Arial" w:hAnsi="Arial" w:cs="Arial"/>
          <w:sz w:val="22"/>
          <w:szCs w:val="22"/>
        </w:rPr>
        <w:t xml:space="preserve">(ar kitos </w:t>
      </w:r>
      <w:r w:rsidR="7C2A5F7A" w:rsidRPr="006D75DC">
        <w:rPr>
          <w:rFonts w:ascii="Arial" w:hAnsi="Arial" w:cs="Arial"/>
          <w:sz w:val="22"/>
          <w:szCs w:val="22"/>
        </w:rPr>
        <w:t>tiekėjų</w:t>
      </w:r>
      <w:r w:rsidR="697E865E" w:rsidRPr="006D75DC">
        <w:rPr>
          <w:rFonts w:ascii="Arial" w:hAnsi="Arial" w:cs="Arial"/>
          <w:sz w:val="22"/>
          <w:szCs w:val="22"/>
        </w:rPr>
        <w:t xml:space="preserve"> grupės) </w:t>
      </w:r>
      <w:r w:rsidRPr="006D75DC">
        <w:rPr>
          <w:rFonts w:ascii="Arial" w:hAnsi="Arial" w:cs="Arial"/>
          <w:sz w:val="22"/>
          <w:szCs w:val="22"/>
        </w:rPr>
        <w:t>subtiekėju ar ūkio subjektu, kurio pajėgumais remiasi</w:t>
      </w:r>
      <w:r w:rsidR="6056260C" w:rsidRPr="006D75DC">
        <w:rPr>
          <w:rFonts w:ascii="Arial" w:hAnsi="Arial" w:cs="Arial"/>
          <w:sz w:val="22"/>
          <w:szCs w:val="22"/>
        </w:rPr>
        <w:t xml:space="preserve"> kitas tiekėjas</w:t>
      </w:r>
      <w:r w:rsidR="697E865E" w:rsidRPr="006D75DC">
        <w:rPr>
          <w:rFonts w:ascii="Arial" w:hAnsi="Arial" w:cs="Arial"/>
          <w:sz w:val="22"/>
          <w:szCs w:val="22"/>
        </w:rPr>
        <w:t xml:space="preserve"> (ar kita </w:t>
      </w:r>
      <w:r w:rsidR="7C2A5F7A" w:rsidRPr="006D75DC">
        <w:rPr>
          <w:rFonts w:ascii="Arial" w:hAnsi="Arial" w:cs="Arial"/>
          <w:sz w:val="22"/>
          <w:szCs w:val="22"/>
        </w:rPr>
        <w:t>tiekėjų</w:t>
      </w:r>
      <w:r w:rsidR="697E865E" w:rsidRPr="006D75DC">
        <w:rPr>
          <w:rFonts w:ascii="Arial" w:hAnsi="Arial" w:cs="Arial"/>
          <w:sz w:val="22"/>
          <w:szCs w:val="22"/>
        </w:rPr>
        <w:t xml:space="preserve"> grupė)</w:t>
      </w:r>
      <w:r w:rsidRPr="006D75DC">
        <w:rPr>
          <w:rFonts w:ascii="Arial" w:hAnsi="Arial" w:cs="Arial"/>
          <w:sz w:val="22"/>
          <w:szCs w:val="22"/>
        </w:rPr>
        <w:t>, tame pačiame pirkime.</w:t>
      </w:r>
    </w:p>
    <w:p w14:paraId="33EFD849" w14:textId="03B7379C" w:rsidR="00EC045E" w:rsidRPr="006D75DC" w:rsidRDefault="5D27859A"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Paraiška</w:t>
      </w:r>
      <w:r w:rsidR="23981737" w:rsidRPr="006D75DC">
        <w:rPr>
          <w:rFonts w:ascii="Arial" w:hAnsi="Arial" w:cs="Arial"/>
          <w:sz w:val="22"/>
          <w:szCs w:val="22"/>
        </w:rPr>
        <w:t xml:space="preserve"> turi būti parengta ir pateikta pagal </w:t>
      </w:r>
      <w:r w:rsidR="110CDAE7" w:rsidRPr="006D75DC">
        <w:rPr>
          <w:rFonts w:ascii="Arial" w:hAnsi="Arial" w:cs="Arial"/>
          <w:sz w:val="22"/>
          <w:szCs w:val="22"/>
        </w:rPr>
        <w:t>P</w:t>
      </w:r>
      <w:r w:rsidR="23981737" w:rsidRPr="006D75DC">
        <w:rPr>
          <w:rFonts w:ascii="Arial" w:hAnsi="Arial" w:cs="Arial"/>
          <w:sz w:val="22"/>
          <w:szCs w:val="22"/>
        </w:rPr>
        <w:t>irkimo sąlygų ir j</w:t>
      </w:r>
      <w:r w:rsidR="005D167F" w:rsidRPr="006D75DC">
        <w:rPr>
          <w:rFonts w:ascii="Arial" w:hAnsi="Arial" w:cs="Arial"/>
          <w:sz w:val="22"/>
          <w:szCs w:val="22"/>
        </w:rPr>
        <w:t>os</w:t>
      </w:r>
      <w:r w:rsidR="23981737" w:rsidRPr="006D75DC">
        <w:rPr>
          <w:rFonts w:ascii="Arial" w:hAnsi="Arial" w:cs="Arial"/>
          <w:sz w:val="22"/>
          <w:szCs w:val="22"/>
        </w:rPr>
        <w:t xml:space="preserve"> priedų reikalavimus, užpildant </w:t>
      </w:r>
      <w:r w:rsidR="5B3310E0" w:rsidRPr="006D75DC">
        <w:rPr>
          <w:rFonts w:ascii="Arial" w:hAnsi="Arial" w:cs="Arial"/>
          <w:sz w:val="22"/>
          <w:szCs w:val="22"/>
        </w:rPr>
        <w:t>Paraišk</w:t>
      </w:r>
      <w:r w:rsidRPr="006D75DC">
        <w:rPr>
          <w:rFonts w:ascii="Arial" w:hAnsi="Arial" w:cs="Arial"/>
          <w:sz w:val="22"/>
          <w:szCs w:val="22"/>
        </w:rPr>
        <w:t xml:space="preserve">os </w:t>
      </w:r>
      <w:r w:rsidR="23981737" w:rsidRPr="006D75DC">
        <w:rPr>
          <w:rFonts w:ascii="Arial" w:hAnsi="Arial" w:cs="Arial"/>
          <w:sz w:val="22"/>
          <w:szCs w:val="22"/>
        </w:rPr>
        <w:t>formą</w:t>
      </w:r>
      <w:r w:rsidR="23981737" w:rsidRPr="006D75DC">
        <w:rPr>
          <w:rFonts w:ascii="Arial" w:eastAsia="Calibri" w:hAnsi="Arial" w:cs="Arial"/>
          <w:color w:val="00B050"/>
          <w:sz w:val="22"/>
          <w:szCs w:val="22"/>
        </w:rPr>
        <w:t xml:space="preserve">. </w:t>
      </w:r>
    </w:p>
    <w:p w14:paraId="69403F1D" w14:textId="5E76873D" w:rsidR="00DD008C" w:rsidRPr="006D75DC" w:rsidRDefault="58F5F04D"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 </w:t>
      </w:r>
      <w:r w:rsidR="005D167F" w:rsidRPr="006D75DC">
        <w:rPr>
          <w:rFonts w:ascii="Arial" w:hAnsi="Arial" w:cs="Arial"/>
          <w:sz w:val="22"/>
          <w:szCs w:val="22"/>
        </w:rPr>
        <w:t>sąlygų SD</w:t>
      </w:r>
      <w:r w:rsidR="53FF5FB3" w:rsidRPr="006D75DC">
        <w:rPr>
          <w:rFonts w:ascii="Arial" w:hAnsi="Arial" w:cs="Arial"/>
          <w:sz w:val="22"/>
          <w:szCs w:val="22"/>
        </w:rPr>
        <w:t xml:space="preserve"> </w:t>
      </w:r>
      <w:r w:rsidRPr="006D75DC">
        <w:rPr>
          <w:rFonts w:ascii="Arial" w:hAnsi="Arial" w:cs="Arial"/>
          <w:sz w:val="22"/>
          <w:szCs w:val="22"/>
        </w:rPr>
        <w:t xml:space="preserve">nenurodyta kitaip, </w:t>
      </w:r>
      <w:r w:rsidR="5B3310E0" w:rsidRPr="006D75DC">
        <w:rPr>
          <w:rFonts w:ascii="Arial" w:hAnsi="Arial" w:cs="Arial"/>
          <w:sz w:val="22"/>
          <w:szCs w:val="22"/>
        </w:rPr>
        <w:t>Paraišk</w:t>
      </w:r>
      <w:r w:rsidR="75A6764E" w:rsidRPr="006D75DC">
        <w:rPr>
          <w:rFonts w:ascii="Arial" w:hAnsi="Arial" w:cs="Arial"/>
          <w:sz w:val="22"/>
          <w:szCs w:val="22"/>
        </w:rPr>
        <w:t>ą</w:t>
      </w:r>
      <w:r w:rsidRPr="006D75DC">
        <w:rPr>
          <w:rFonts w:ascii="Arial" w:hAnsi="Arial" w:cs="Arial"/>
          <w:sz w:val="22"/>
          <w:szCs w:val="22"/>
        </w:rPr>
        <w:t xml:space="preserve"> ir kartu su j</w:t>
      </w:r>
      <w:r w:rsidR="75A6764E" w:rsidRPr="006D75DC">
        <w:rPr>
          <w:rFonts w:ascii="Arial" w:hAnsi="Arial" w:cs="Arial"/>
          <w:sz w:val="22"/>
          <w:szCs w:val="22"/>
        </w:rPr>
        <w:t>a</w:t>
      </w:r>
      <w:r w:rsidRPr="006D75DC">
        <w:rPr>
          <w:rFonts w:ascii="Arial" w:hAnsi="Arial" w:cs="Arial"/>
          <w:sz w:val="22"/>
          <w:szCs w:val="22"/>
        </w:rPr>
        <w:t xml:space="preserve"> teikiamus dokumentus, visas </w:t>
      </w:r>
      <w:r w:rsidR="5B3310E0" w:rsidRPr="006D75DC">
        <w:rPr>
          <w:rFonts w:ascii="Arial" w:hAnsi="Arial" w:cs="Arial"/>
          <w:sz w:val="22"/>
          <w:szCs w:val="22"/>
        </w:rPr>
        <w:t>Paraišk</w:t>
      </w:r>
      <w:r w:rsidR="5D27859A" w:rsidRPr="006D75DC">
        <w:rPr>
          <w:rFonts w:ascii="Arial" w:hAnsi="Arial" w:cs="Arial"/>
          <w:sz w:val="22"/>
          <w:szCs w:val="22"/>
        </w:rPr>
        <w:t>os</w:t>
      </w:r>
      <w:r w:rsidRPr="006D75DC">
        <w:rPr>
          <w:rFonts w:ascii="Arial" w:hAnsi="Arial" w:cs="Arial"/>
          <w:sz w:val="22"/>
          <w:szCs w:val="22"/>
        </w:rPr>
        <w:t xml:space="preserve"> sudedamąsias dalis tiekėjai privalo pateikti </w:t>
      </w:r>
      <w:r w:rsidR="2113B69B" w:rsidRPr="006D75DC">
        <w:rPr>
          <w:rFonts w:ascii="Arial" w:hAnsi="Arial" w:cs="Arial"/>
          <w:sz w:val="22"/>
          <w:szCs w:val="22"/>
        </w:rPr>
        <w:t xml:space="preserve">elektronine forma (tiesiogiai suformuoti elektroninėmis priemonėmis arba </w:t>
      </w:r>
      <w:r w:rsidR="5D27859A" w:rsidRPr="006D75DC">
        <w:rPr>
          <w:rFonts w:ascii="Arial" w:hAnsi="Arial" w:cs="Arial"/>
          <w:sz w:val="22"/>
          <w:szCs w:val="22"/>
        </w:rPr>
        <w:t xml:space="preserve">pateikti </w:t>
      </w:r>
      <w:r w:rsidR="2113B69B" w:rsidRPr="006D75DC">
        <w:rPr>
          <w:rFonts w:ascii="Arial" w:hAnsi="Arial" w:cs="Arial"/>
          <w:sz w:val="22"/>
          <w:szCs w:val="22"/>
        </w:rPr>
        <w:t>skaitmenin</w:t>
      </w:r>
      <w:r w:rsidR="5D27859A" w:rsidRPr="006D75DC">
        <w:rPr>
          <w:rFonts w:ascii="Arial" w:hAnsi="Arial" w:cs="Arial"/>
          <w:sz w:val="22"/>
          <w:szCs w:val="22"/>
        </w:rPr>
        <w:t>e</w:t>
      </w:r>
      <w:r w:rsidR="2113B69B" w:rsidRPr="006D75DC">
        <w:rPr>
          <w:rFonts w:ascii="Arial" w:hAnsi="Arial" w:cs="Arial"/>
          <w:sz w:val="22"/>
          <w:szCs w:val="22"/>
        </w:rPr>
        <w:t>s dokumentų kopij</w:t>
      </w:r>
      <w:r w:rsidR="5D27859A" w:rsidRPr="006D75DC">
        <w:rPr>
          <w:rFonts w:ascii="Arial" w:hAnsi="Arial" w:cs="Arial"/>
          <w:sz w:val="22"/>
          <w:szCs w:val="22"/>
        </w:rPr>
        <w:t>as</w:t>
      </w:r>
      <w:r w:rsidR="2113B69B" w:rsidRPr="006D75DC">
        <w:rPr>
          <w:rFonts w:ascii="Arial" w:hAnsi="Arial" w:cs="Arial"/>
          <w:sz w:val="22"/>
          <w:szCs w:val="22"/>
        </w:rPr>
        <w:t>)</w:t>
      </w:r>
      <w:r w:rsidRPr="006D75DC">
        <w:rPr>
          <w:rFonts w:ascii="Arial" w:hAnsi="Arial" w:cs="Arial"/>
          <w:sz w:val="22"/>
          <w:szCs w:val="22"/>
        </w:rPr>
        <w:t xml:space="preserve">, naudojant CVP IS (pasiūlymo lango eilutėje „Prisegti dokumentai“ </w:t>
      </w:r>
      <w:r w:rsidR="5D27859A" w:rsidRPr="006D75DC">
        <w:rPr>
          <w:rFonts w:ascii="Arial" w:hAnsi="Arial" w:cs="Arial"/>
          <w:sz w:val="22"/>
          <w:szCs w:val="22"/>
        </w:rPr>
        <w:t>įkelti</w:t>
      </w:r>
      <w:r w:rsidRPr="006D75DC">
        <w:rPr>
          <w:rFonts w:ascii="Arial" w:hAnsi="Arial" w:cs="Arial"/>
          <w:sz w:val="22"/>
          <w:szCs w:val="22"/>
        </w:rPr>
        <w:t xml:space="preserve"> reikalaujamus dokumentus)</w:t>
      </w:r>
      <w:r w:rsidR="5B16FF75" w:rsidRPr="006D75DC">
        <w:rPr>
          <w:rFonts w:ascii="Arial" w:hAnsi="Arial" w:cs="Arial"/>
          <w:sz w:val="22"/>
          <w:szCs w:val="22"/>
        </w:rPr>
        <w:t>. CVP IS</w:t>
      </w:r>
      <w:r w:rsidRPr="006D75DC">
        <w:rPr>
          <w:rFonts w:ascii="Arial" w:hAnsi="Arial" w:cs="Arial"/>
          <w:sz w:val="22"/>
          <w:szCs w:val="22"/>
        </w:rPr>
        <w:t xml:space="preserve"> pasiekiam</w:t>
      </w:r>
      <w:r w:rsidR="5B16FF75" w:rsidRPr="006D75DC">
        <w:rPr>
          <w:rFonts w:ascii="Arial" w:hAnsi="Arial" w:cs="Arial"/>
          <w:sz w:val="22"/>
          <w:szCs w:val="22"/>
        </w:rPr>
        <w:t>as</w:t>
      </w:r>
      <w:r w:rsidRPr="006D75DC">
        <w:rPr>
          <w:rFonts w:ascii="Arial" w:hAnsi="Arial" w:cs="Arial"/>
          <w:sz w:val="22"/>
          <w:szCs w:val="22"/>
        </w:rPr>
        <w:t xml:space="preserve"> adresu </w:t>
      </w:r>
      <w:hyperlink r:id="rId24" w:history="1">
        <w:r w:rsidR="00BD18D9" w:rsidRPr="002B130A">
          <w:rPr>
            <w:rStyle w:val="Hyperlink"/>
          </w:rPr>
          <w:t>https://viesiejipirkimai.lt/</w:t>
        </w:r>
      </w:hyperlink>
      <w:r w:rsidR="00BD18D9">
        <w:t xml:space="preserve"> </w:t>
      </w:r>
      <w:r w:rsidR="5B16FF75" w:rsidRPr="006D75DC">
        <w:rPr>
          <w:rFonts w:ascii="Arial" w:hAnsi="Arial" w:cs="Arial"/>
          <w:sz w:val="22"/>
          <w:szCs w:val="22"/>
        </w:rPr>
        <w:t xml:space="preserve"> </w:t>
      </w:r>
      <w:r w:rsidR="2113B69B" w:rsidRPr="006D75DC">
        <w:rPr>
          <w:rFonts w:ascii="Arial" w:hAnsi="Arial" w:cs="Arial"/>
          <w:sz w:val="22"/>
          <w:szCs w:val="22"/>
        </w:rPr>
        <w:t xml:space="preserve">Pateikiami dokumentai turi </w:t>
      </w:r>
      <w:r w:rsidR="2113B69B" w:rsidRPr="006D75DC">
        <w:rPr>
          <w:rFonts w:ascii="Arial" w:hAnsi="Arial" w:cs="Arial"/>
          <w:sz w:val="22"/>
          <w:szCs w:val="22"/>
        </w:rPr>
        <w:lastRenderedPageBreak/>
        <w:t>būti prieinami naudojant nediskriminuojančius, visuotinai prieinamus duomenų formatus (p</w:t>
      </w:r>
      <w:r w:rsidR="348584A4" w:rsidRPr="006D75DC">
        <w:rPr>
          <w:rFonts w:ascii="Arial" w:hAnsi="Arial" w:cs="Arial"/>
          <w:sz w:val="22"/>
          <w:szCs w:val="22"/>
        </w:rPr>
        <w:t>vz.</w:t>
      </w:r>
      <w:r w:rsidR="2113B69B" w:rsidRPr="006D75DC">
        <w:rPr>
          <w:rFonts w:ascii="Arial" w:hAnsi="Arial" w:cs="Arial"/>
          <w:sz w:val="22"/>
          <w:szCs w:val="22"/>
        </w:rPr>
        <w:t xml:space="preserve">, </w:t>
      </w:r>
      <w:r w:rsidR="00C10E78" w:rsidRPr="006D75DC">
        <w:rPr>
          <w:rFonts w:ascii="Arial" w:hAnsi="Arial" w:cs="Arial"/>
          <w:sz w:val="22"/>
          <w:szCs w:val="22"/>
        </w:rPr>
        <w:t>*.</w:t>
      </w:r>
      <w:r w:rsidR="2113B69B" w:rsidRPr="006D75DC">
        <w:rPr>
          <w:rFonts w:ascii="Arial" w:hAnsi="Arial" w:cs="Arial"/>
          <w:sz w:val="22"/>
          <w:szCs w:val="22"/>
        </w:rPr>
        <w:t xml:space="preserve">doc, </w:t>
      </w:r>
      <w:r w:rsidR="00C10E78" w:rsidRPr="006D75DC">
        <w:rPr>
          <w:rFonts w:ascii="Arial" w:hAnsi="Arial" w:cs="Arial"/>
          <w:sz w:val="22"/>
          <w:szCs w:val="22"/>
        </w:rPr>
        <w:t>*.</w:t>
      </w:r>
      <w:r w:rsidR="2113B69B" w:rsidRPr="006D75DC">
        <w:rPr>
          <w:rFonts w:ascii="Arial" w:hAnsi="Arial" w:cs="Arial"/>
          <w:sz w:val="22"/>
          <w:szCs w:val="22"/>
        </w:rPr>
        <w:t xml:space="preserve">adoc, </w:t>
      </w:r>
      <w:r w:rsidR="00C10E78" w:rsidRPr="006D75DC">
        <w:rPr>
          <w:rFonts w:ascii="Arial" w:hAnsi="Arial" w:cs="Arial"/>
          <w:sz w:val="22"/>
          <w:szCs w:val="22"/>
        </w:rPr>
        <w:t>*.</w:t>
      </w:r>
      <w:r w:rsidR="2113B69B" w:rsidRPr="006D75DC">
        <w:rPr>
          <w:rFonts w:ascii="Arial" w:hAnsi="Arial" w:cs="Arial"/>
          <w:sz w:val="22"/>
          <w:szCs w:val="22"/>
        </w:rPr>
        <w:t xml:space="preserve">pdf, </w:t>
      </w:r>
      <w:r w:rsidR="00C10E78" w:rsidRPr="006D75DC">
        <w:rPr>
          <w:rFonts w:ascii="Arial" w:hAnsi="Arial" w:cs="Arial"/>
          <w:sz w:val="22"/>
          <w:szCs w:val="22"/>
        </w:rPr>
        <w:t>*.</w:t>
      </w:r>
      <w:r w:rsidR="2113B69B" w:rsidRPr="006D75DC">
        <w:rPr>
          <w:rFonts w:ascii="Arial" w:hAnsi="Arial" w:cs="Arial"/>
          <w:sz w:val="22"/>
          <w:szCs w:val="22"/>
        </w:rPr>
        <w:t xml:space="preserve">jpg, </w:t>
      </w:r>
      <w:r w:rsidR="00C10E78" w:rsidRPr="006D75DC">
        <w:rPr>
          <w:rFonts w:ascii="Arial" w:hAnsi="Arial" w:cs="Arial"/>
          <w:sz w:val="22"/>
          <w:szCs w:val="22"/>
        </w:rPr>
        <w:t>*.</w:t>
      </w:r>
      <w:r w:rsidR="2113B69B" w:rsidRPr="006D75DC">
        <w:rPr>
          <w:rFonts w:ascii="Arial" w:hAnsi="Arial" w:cs="Arial"/>
          <w:sz w:val="22"/>
          <w:szCs w:val="22"/>
        </w:rPr>
        <w:t>jpeg</w:t>
      </w:r>
      <w:r w:rsidR="00D7597A" w:rsidRPr="006D75DC">
        <w:rPr>
          <w:rFonts w:ascii="Arial" w:hAnsi="Arial" w:cs="Arial"/>
          <w:sz w:val="22"/>
          <w:szCs w:val="22"/>
        </w:rPr>
        <w:t xml:space="preserve"> </w:t>
      </w:r>
      <w:r w:rsidR="2113B69B" w:rsidRPr="006D75DC">
        <w:rPr>
          <w:rFonts w:ascii="Arial" w:hAnsi="Arial" w:cs="Arial"/>
          <w:sz w:val="22"/>
          <w:szCs w:val="22"/>
        </w:rPr>
        <w:t xml:space="preserve">ar kt.). Tuo atveju, jei dokumentai bus pateikti kitais, nei </w:t>
      </w:r>
      <w:r w:rsidR="3632D746" w:rsidRPr="006D75DC">
        <w:rPr>
          <w:rFonts w:ascii="Arial" w:hAnsi="Arial" w:cs="Arial"/>
          <w:sz w:val="22"/>
          <w:szCs w:val="22"/>
        </w:rPr>
        <w:t xml:space="preserve"> </w:t>
      </w:r>
      <w:r w:rsidR="00CD19D8" w:rsidRPr="006D75DC">
        <w:rPr>
          <w:rFonts w:ascii="Arial" w:hAnsi="Arial" w:cs="Arial"/>
          <w:sz w:val="22"/>
          <w:szCs w:val="22"/>
        </w:rPr>
        <w:t>Pirkimo vykdytojo</w:t>
      </w:r>
      <w:r w:rsidR="2113B69B" w:rsidRPr="006D75DC">
        <w:rPr>
          <w:rFonts w:ascii="Arial" w:hAnsi="Arial" w:cs="Arial"/>
          <w:sz w:val="22"/>
          <w:szCs w:val="22"/>
        </w:rPr>
        <w:t xml:space="preserve"> nustatytais ir (ar) visuotinai prieinamais, duomenų failų formatais, </w:t>
      </w:r>
      <w:r w:rsidR="348584A4" w:rsidRPr="006D75DC">
        <w:rPr>
          <w:rFonts w:ascii="Arial" w:hAnsi="Arial" w:cs="Arial"/>
          <w:sz w:val="22"/>
          <w:szCs w:val="22"/>
        </w:rPr>
        <w:t xml:space="preserve">ir </w:t>
      </w:r>
      <w:r w:rsidR="4247AFC0" w:rsidRPr="006D75DC">
        <w:rPr>
          <w:rFonts w:ascii="Arial" w:hAnsi="Arial" w:cs="Arial"/>
          <w:sz w:val="22"/>
          <w:szCs w:val="22"/>
        </w:rPr>
        <w:t xml:space="preserve"> </w:t>
      </w:r>
      <w:r w:rsidR="00CD19D8" w:rsidRPr="006D75DC">
        <w:rPr>
          <w:rFonts w:ascii="Arial" w:hAnsi="Arial" w:cs="Arial"/>
          <w:sz w:val="22"/>
          <w:szCs w:val="22"/>
        </w:rPr>
        <w:t>Pirkimo vykdytojas</w:t>
      </w:r>
      <w:r w:rsidR="348584A4" w:rsidRPr="006D75DC">
        <w:rPr>
          <w:rFonts w:ascii="Arial" w:hAnsi="Arial" w:cs="Arial"/>
          <w:sz w:val="22"/>
          <w:szCs w:val="22"/>
        </w:rPr>
        <w:t xml:space="preserve"> negalės susipažinti su dokumentu, </w:t>
      </w:r>
      <w:r w:rsidR="2113B69B" w:rsidRPr="006D75DC">
        <w:rPr>
          <w:rFonts w:ascii="Arial" w:hAnsi="Arial" w:cs="Arial"/>
          <w:sz w:val="22"/>
          <w:szCs w:val="22"/>
        </w:rPr>
        <w:t>bus laikoma, kad toks dokumentas nepateiktas.</w:t>
      </w:r>
      <w:r w:rsidR="348584A4" w:rsidRPr="006D75DC">
        <w:rPr>
          <w:rFonts w:ascii="Arial" w:hAnsi="Arial" w:cs="Arial"/>
          <w:sz w:val="22"/>
          <w:szCs w:val="22"/>
        </w:rPr>
        <w:t xml:space="preserve"> </w:t>
      </w:r>
      <w:r w:rsidR="5D27859A" w:rsidRPr="006D75DC">
        <w:rPr>
          <w:rFonts w:ascii="Arial" w:hAnsi="Arial" w:cs="Arial"/>
          <w:sz w:val="22"/>
          <w:szCs w:val="22"/>
        </w:rPr>
        <w:t xml:space="preserve">Paraiškos </w:t>
      </w:r>
      <w:r w:rsidR="11EAA3B1" w:rsidRPr="006D75DC">
        <w:rPr>
          <w:rFonts w:ascii="Arial" w:hAnsi="Arial" w:cs="Arial"/>
          <w:sz w:val="22"/>
          <w:szCs w:val="22"/>
        </w:rPr>
        <w:t>pateikt</w:t>
      </w:r>
      <w:r w:rsidR="5D27859A" w:rsidRPr="006D75DC">
        <w:rPr>
          <w:rFonts w:ascii="Arial" w:hAnsi="Arial" w:cs="Arial"/>
          <w:sz w:val="22"/>
          <w:szCs w:val="22"/>
        </w:rPr>
        <w:t>os</w:t>
      </w:r>
      <w:r w:rsidR="11EAA3B1" w:rsidRPr="006D75DC">
        <w:rPr>
          <w:rFonts w:ascii="Arial" w:hAnsi="Arial" w:cs="Arial"/>
          <w:sz w:val="22"/>
          <w:szCs w:val="22"/>
        </w:rPr>
        <w:t xml:space="preserve"> CVP IS susirašinėjimo priemonėmis nebus vertinam</w:t>
      </w:r>
      <w:r w:rsidR="5D27859A" w:rsidRPr="006D75DC">
        <w:rPr>
          <w:rFonts w:ascii="Arial" w:hAnsi="Arial" w:cs="Arial"/>
          <w:sz w:val="22"/>
          <w:szCs w:val="22"/>
        </w:rPr>
        <w:t>os</w:t>
      </w:r>
      <w:r w:rsidR="11EAA3B1" w:rsidRPr="006D75DC">
        <w:rPr>
          <w:rFonts w:ascii="Arial" w:hAnsi="Arial" w:cs="Arial"/>
          <w:sz w:val="22"/>
          <w:szCs w:val="22"/>
        </w:rPr>
        <w:t xml:space="preserve">. </w:t>
      </w:r>
      <w:r w:rsidR="5D27859A" w:rsidRPr="006D75DC">
        <w:rPr>
          <w:rFonts w:ascii="Arial" w:hAnsi="Arial" w:cs="Arial"/>
          <w:sz w:val="22"/>
          <w:szCs w:val="22"/>
        </w:rPr>
        <w:t xml:space="preserve">Paraiškos </w:t>
      </w:r>
      <w:r w:rsidRPr="006D75DC">
        <w:rPr>
          <w:rFonts w:ascii="Arial" w:hAnsi="Arial" w:cs="Arial"/>
          <w:sz w:val="22"/>
          <w:szCs w:val="22"/>
        </w:rPr>
        <w:t>pateikt</w:t>
      </w:r>
      <w:r w:rsidR="5D27859A" w:rsidRPr="006D75DC">
        <w:rPr>
          <w:rFonts w:ascii="Arial" w:hAnsi="Arial" w:cs="Arial"/>
          <w:sz w:val="22"/>
          <w:szCs w:val="22"/>
        </w:rPr>
        <w:t>os</w:t>
      </w:r>
      <w:r w:rsidRPr="006D75DC">
        <w:rPr>
          <w:rFonts w:ascii="Arial" w:hAnsi="Arial" w:cs="Arial"/>
          <w:sz w:val="22"/>
          <w:szCs w:val="22"/>
        </w:rPr>
        <w:t xml:space="preserve"> popierinėje laikmenoje bus grąžinam</w:t>
      </w:r>
      <w:r w:rsidR="5B3310E0" w:rsidRPr="006D75DC">
        <w:rPr>
          <w:rFonts w:ascii="Arial" w:hAnsi="Arial" w:cs="Arial"/>
          <w:sz w:val="22"/>
          <w:szCs w:val="22"/>
        </w:rPr>
        <w:t>os</w:t>
      </w:r>
      <w:r w:rsidRPr="006D75DC">
        <w:rPr>
          <w:rFonts w:ascii="Arial" w:hAnsi="Arial" w:cs="Arial"/>
          <w:sz w:val="22"/>
          <w:szCs w:val="22"/>
        </w:rPr>
        <w:t xml:space="preserve"> ir nebus vertinam</w:t>
      </w:r>
      <w:r w:rsidR="5D27859A" w:rsidRPr="006D75DC">
        <w:rPr>
          <w:rFonts w:ascii="Arial" w:hAnsi="Arial" w:cs="Arial"/>
          <w:sz w:val="22"/>
          <w:szCs w:val="22"/>
        </w:rPr>
        <w:t>os</w:t>
      </w:r>
      <w:r w:rsidRPr="006D75DC">
        <w:rPr>
          <w:rFonts w:ascii="Arial" w:hAnsi="Arial" w:cs="Arial"/>
          <w:sz w:val="22"/>
          <w:szCs w:val="22"/>
        </w:rPr>
        <w:t>.</w:t>
      </w:r>
      <w:bookmarkStart w:id="40" w:name="_Hlk504996590"/>
      <w:r w:rsidR="038723CC" w:rsidRPr="006D75DC">
        <w:rPr>
          <w:rFonts w:ascii="Arial" w:hAnsi="Arial" w:cs="Arial"/>
          <w:sz w:val="22"/>
          <w:szCs w:val="22"/>
        </w:rPr>
        <w:t xml:space="preserve"> </w:t>
      </w:r>
    </w:p>
    <w:p w14:paraId="40FF7389" w14:textId="71C37DC7" w:rsidR="00401A22" w:rsidRPr="006D75DC" w:rsidRDefault="52915E1D"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Reikalavimai Paraiškų pasirašymui nustatomi </w:t>
      </w:r>
      <w:r w:rsidR="00956320" w:rsidRPr="006D75DC">
        <w:rPr>
          <w:rFonts w:ascii="Arial" w:hAnsi="Arial" w:cs="Arial"/>
          <w:sz w:val="22"/>
          <w:szCs w:val="22"/>
        </w:rPr>
        <w:t>šiose</w:t>
      </w:r>
      <w:r w:rsidR="003F4987" w:rsidRPr="006D75DC">
        <w:rPr>
          <w:rFonts w:ascii="Arial" w:hAnsi="Arial" w:cs="Arial"/>
          <w:sz w:val="22"/>
          <w:szCs w:val="22"/>
        </w:rPr>
        <w:t xml:space="preserve"> sąlygose</w:t>
      </w:r>
      <w:r w:rsidR="001270BE" w:rsidRPr="006D75DC">
        <w:rPr>
          <w:rFonts w:ascii="Arial" w:hAnsi="Arial" w:cs="Arial"/>
          <w:sz w:val="22"/>
          <w:szCs w:val="22"/>
        </w:rPr>
        <w:t xml:space="preserve"> ir sąlygų SD</w:t>
      </w:r>
      <w:r w:rsidRPr="006D75DC">
        <w:rPr>
          <w:rFonts w:ascii="Arial" w:hAnsi="Arial" w:cs="Arial"/>
          <w:sz w:val="22"/>
          <w:szCs w:val="22"/>
        </w:rPr>
        <w:t xml:space="preserve">. </w:t>
      </w:r>
    </w:p>
    <w:bookmarkEnd w:id="40"/>
    <w:p w14:paraId="5326CE43" w14:textId="0E664FA7" w:rsidR="00267751" w:rsidRPr="006D75DC" w:rsidRDefault="26240D8A" w:rsidP="00DC54D5">
      <w:pPr>
        <w:pStyle w:val="ListParagraph"/>
        <w:numPr>
          <w:ilvl w:val="1"/>
          <w:numId w:val="22"/>
        </w:numPr>
        <w:spacing w:after="0" w:line="240" w:lineRule="auto"/>
        <w:ind w:left="0" w:firstLine="697"/>
        <w:jc w:val="both"/>
        <w:rPr>
          <w:rFonts w:ascii="Arial" w:hAnsi="Arial" w:cs="Arial"/>
          <w:b/>
          <w:bCs/>
          <w:color w:val="7030A0"/>
          <w:sz w:val="22"/>
          <w:szCs w:val="22"/>
        </w:rPr>
      </w:pPr>
      <w:r w:rsidRPr="006D75DC">
        <w:rPr>
          <w:rFonts w:ascii="Arial" w:hAnsi="Arial" w:cs="Arial"/>
          <w:sz w:val="22"/>
          <w:szCs w:val="22"/>
        </w:rPr>
        <w:t xml:space="preserve">Jei </w:t>
      </w:r>
      <w:r w:rsidR="005D167F" w:rsidRPr="006D75DC">
        <w:rPr>
          <w:rFonts w:ascii="Arial" w:hAnsi="Arial" w:cs="Arial"/>
          <w:sz w:val="22"/>
          <w:szCs w:val="22"/>
        </w:rPr>
        <w:t>sąlygų SD</w:t>
      </w:r>
      <w:r w:rsidR="5D27859A" w:rsidRPr="006D75DC">
        <w:rPr>
          <w:rFonts w:ascii="Arial" w:hAnsi="Arial" w:cs="Arial"/>
          <w:sz w:val="22"/>
          <w:szCs w:val="22"/>
        </w:rPr>
        <w:t xml:space="preserve"> </w:t>
      </w:r>
      <w:r w:rsidRPr="006D75DC">
        <w:rPr>
          <w:rFonts w:ascii="Arial" w:hAnsi="Arial" w:cs="Arial"/>
          <w:sz w:val="22"/>
          <w:szCs w:val="22"/>
        </w:rPr>
        <w:t xml:space="preserve">nenurodyta kitaip, </w:t>
      </w:r>
      <w:r w:rsidR="5B3310E0" w:rsidRPr="006D75DC">
        <w:rPr>
          <w:rFonts w:ascii="Arial" w:hAnsi="Arial" w:cs="Arial"/>
          <w:sz w:val="22"/>
          <w:szCs w:val="22"/>
        </w:rPr>
        <w:t>Paraišk</w:t>
      </w:r>
      <w:r w:rsidR="3797ABAD" w:rsidRPr="006D75DC">
        <w:rPr>
          <w:rFonts w:ascii="Arial" w:hAnsi="Arial" w:cs="Arial"/>
          <w:sz w:val="22"/>
          <w:szCs w:val="22"/>
        </w:rPr>
        <w:t xml:space="preserve">a </w:t>
      </w:r>
      <w:r w:rsidRPr="006D75DC">
        <w:rPr>
          <w:rFonts w:ascii="Arial" w:hAnsi="Arial" w:cs="Arial"/>
          <w:sz w:val="22"/>
          <w:szCs w:val="22"/>
        </w:rPr>
        <w:t>turi būti parengt</w:t>
      </w:r>
      <w:r w:rsidR="5D27859A" w:rsidRPr="006D75DC">
        <w:rPr>
          <w:rFonts w:ascii="Arial" w:hAnsi="Arial" w:cs="Arial"/>
          <w:sz w:val="22"/>
          <w:szCs w:val="22"/>
        </w:rPr>
        <w:t>a</w:t>
      </w:r>
      <w:r w:rsidRPr="006D75DC">
        <w:rPr>
          <w:rFonts w:ascii="Arial" w:hAnsi="Arial" w:cs="Arial"/>
          <w:sz w:val="22"/>
          <w:szCs w:val="22"/>
        </w:rPr>
        <w:t xml:space="preserve"> lietuvių kalba. Jei su </w:t>
      </w:r>
      <w:r w:rsidR="5B3310E0" w:rsidRPr="006D75DC">
        <w:rPr>
          <w:rFonts w:ascii="Arial" w:hAnsi="Arial" w:cs="Arial"/>
          <w:sz w:val="22"/>
          <w:szCs w:val="22"/>
        </w:rPr>
        <w:t>Paraišk</w:t>
      </w:r>
      <w:r w:rsidR="3797ABAD" w:rsidRPr="006D75DC">
        <w:rPr>
          <w:rFonts w:ascii="Arial" w:hAnsi="Arial" w:cs="Arial"/>
          <w:sz w:val="22"/>
          <w:szCs w:val="22"/>
        </w:rPr>
        <w:t xml:space="preserve">a </w:t>
      </w:r>
      <w:r w:rsidRPr="006D75DC">
        <w:rPr>
          <w:rFonts w:ascii="Arial" w:hAnsi="Arial" w:cs="Arial"/>
          <w:sz w:val="22"/>
          <w:szCs w:val="22"/>
        </w:rPr>
        <w:t xml:space="preserve">pateikiami dokumentai </w:t>
      </w:r>
      <w:r w:rsidRPr="006D75DC">
        <w:rPr>
          <w:rFonts w:ascii="Arial" w:eastAsia="Calibri" w:hAnsi="Arial" w:cs="Arial"/>
          <w:sz w:val="22"/>
          <w:szCs w:val="22"/>
        </w:rPr>
        <w:t>negali būti pateikti lietuvių kalba</w:t>
      </w:r>
      <w:r w:rsidR="3797ABAD" w:rsidRPr="006D75DC">
        <w:rPr>
          <w:rFonts w:ascii="Arial" w:eastAsia="Calibri" w:hAnsi="Arial" w:cs="Arial"/>
          <w:sz w:val="22"/>
          <w:szCs w:val="22"/>
        </w:rPr>
        <w:t xml:space="preserve"> </w:t>
      </w:r>
      <w:r w:rsidR="3797ABAD" w:rsidRPr="006D75DC">
        <w:rPr>
          <w:rFonts w:ascii="Arial" w:hAnsi="Arial" w:cs="Arial"/>
          <w:sz w:val="22"/>
          <w:szCs w:val="22"/>
        </w:rPr>
        <w:t>ir (arba) anglų kalba</w:t>
      </w:r>
      <w:r w:rsidRPr="006D75DC">
        <w:rPr>
          <w:rFonts w:ascii="Arial" w:eastAsia="Calibri" w:hAnsi="Arial" w:cs="Arial"/>
          <w:sz w:val="22"/>
          <w:szCs w:val="22"/>
        </w:rPr>
        <w:t xml:space="preserve">, </w:t>
      </w:r>
      <w:r w:rsidR="79A26AB5" w:rsidRPr="006D75DC">
        <w:rPr>
          <w:rFonts w:ascii="Arial" w:eastAsia="Calibri" w:hAnsi="Arial" w:cs="Arial"/>
          <w:sz w:val="22"/>
          <w:szCs w:val="22"/>
        </w:rPr>
        <w:t xml:space="preserve">šie dokumentai turi būti pateikti originalo kalba, pridedant </w:t>
      </w:r>
      <w:r w:rsidRPr="006D75DC">
        <w:rPr>
          <w:rFonts w:ascii="Arial" w:eastAsia="Calibri" w:hAnsi="Arial" w:cs="Arial"/>
          <w:sz w:val="22"/>
          <w:szCs w:val="22"/>
        </w:rPr>
        <w:t>jų vertim</w:t>
      </w:r>
      <w:r w:rsidR="79A26AB5" w:rsidRPr="006D75DC">
        <w:rPr>
          <w:rFonts w:ascii="Arial" w:eastAsia="Calibri" w:hAnsi="Arial" w:cs="Arial"/>
          <w:sz w:val="22"/>
          <w:szCs w:val="22"/>
        </w:rPr>
        <w:t xml:space="preserve">ą į lietuvių </w:t>
      </w:r>
      <w:r w:rsidR="00117D0B" w:rsidRPr="006D75DC">
        <w:rPr>
          <w:rFonts w:ascii="Arial" w:eastAsia="Calibri" w:hAnsi="Arial" w:cs="Arial"/>
          <w:sz w:val="22"/>
          <w:szCs w:val="22"/>
        </w:rPr>
        <w:t>ir (</w:t>
      </w:r>
      <w:r w:rsidR="3797ABAD" w:rsidRPr="006D75DC">
        <w:rPr>
          <w:rFonts w:ascii="Arial" w:eastAsia="Calibri" w:hAnsi="Arial" w:cs="Arial"/>
          <w:sz w:val="22"/>
          <w:szCs w:val="22"/>
        </w:rPr>
        <w:t>ar</w:t>
      </w:r>
      <w:r w:rsidR="00117D0B" w:rsidRPr="006D75DC">
        <w:rPr>
          <w:rFonts w:ascii="Arial" w:eastAsia="Calibri" w:hAnsi="Arial" w:cs="Arial"/>
          <w:sz w:val="22"/>
          <w:szCs w:val="22"/>
        </w:rPr>
        <w:t>ba)</w:t>
      </w:r>
      <w:r w:rsidR="3797ABAD" w:rsidRPr="006D75DC">
        <w:rPr>
          <w:rFonts w:ascii="Arial" w:eastAsia="Calibri" w:hAnsi="Arial" w:cs="Arial"/>
          <w:sz w:val="22"/>
          <w:szCs w:val="22"/>
        </w:rPr>
        <w:t xml:space="preserve"> anglų </w:t>
      </w:r>
      <w:r w:rsidR="79A26AB5" w:rsidRPr="006D75DC">
        <w:rPr>
          <w:rFonts w:ascii="Arial" w:eastAsia="Calibri" w:hAnsi="Arial" w:cs="Arial"/>
          <w:sz w:val="22"/>
          <w:szCs w:val="22"/>
        </w:rPr>
        <w:t>ka</w:t>
      </w:r>
      <w:r w:rsidR="3797ABAD" w:rsidRPr="006D75DC">
        <w:rPr>
          <w:rFonts w:ascii="Arial" w:eastAsia="Calibri" w:hAnsi="Arial" w:cs="Arial"/>
          <w:sz w:val="22"/>
          <w:szCs w:val="22"/>
        </w:rPr>
        <w:t>l</w:t>
      </w:r>
      <w:r w:rsidR="79A26AB5" w:rsidRPr="006D75DC">
        <w:rPr>
          <w:rFonts w:ascii="Arial" w:eastAsia="Calibri" w:hAnsi="Arial" w:cs="Arial"/>
          <w:sz w:val="22"/>
          <w:szCs w:val="22"/>
        </w:rPr>
        <w:t>bą</w:t>
      </w:r>
      <w:r w:rsidRPr="006D75DC">
        <w:rPr>
          <w:rFonts w:ascii="Arial" w:eastAsia="Calibri" w:hAnsi="Arial" w:cs="Arial"/>
          <w:sz w:val="22"/>
          <w:szCs w:val="22"/>
        </w:rPr>
        <w:t xml:space="preserve"> (</w:t>
      </w:r>
      <w:r w:rsidR="79A26AB5" w:rsidRPr="006D75DC">
        <w:rPr>
          <w:rFonts w:ascii="Arial" w:eastAsia="Calibri" w:hAnsi="Arial" w:cs="Arial"/>
          <w:sz w:val="22"/>
          <w:szCs w:val="22"/>
        </w:rPr>
        <w:t>vertimas turi būti patvirtintas vertimą</w:t>
      </w:r>
      <w:r w:rsidRPr="006D75DC">
        <w:rPr>
          <w:rFonts w:ascii="Arial" w:eastAsia="Calibri" w:hAnsi="Arial" w:cs="Arial"/>
          <w:sz w:val="22"/>
          <w:szCs w:val="22"/>
        </w:rPr>
        <w:t xml:space="preserve"> atlikusio asmens paraš</w:t>
      </w:r>
      <w:r w:rsidR="79A26AB5" w:rsidRPr="006D75DC">
        <w:rPr>
          <w:rFonts w:ascii="Arial" w:eastAsia="Calibri" w:hAnsi="Arial" w:cs="Arial"/>
          <w:sz w:val="22"/>
          <w:szCs w:val="22"/>
        </w:rPr>
        <w:t>u</w:t>
      </w:r>
      <w:r w:rsidRPr="006D75DC">
        <w:rPr>
          <w:rFonts w:ascii="Arial" w:eastAsia="Calibri" w:hAnsi="Arial" w:cs="Arial"/>
          <w:sz w:val="22"/>
          <w:szCs w:val="22"/>
        </w:rPr>
        <w:t xml:space="preserve">). </w:t>
      </w:r>
      <w:r w:rsidRPr="006D75DC">
        <w:rPr>
          <w:rFonts w:ascii="Arial" w:hAnsi="Arial" w:cs="Arial"/>
          <w:sz w:val="22"/>
          <w:szCs w:val="22"/>
        </w:rPr>
        <w:t xml:space="preserve">Kilus ginčui, pirmenybė yra teikiama dokumentams ar dokumentų vertimui, išskyrus </w:t>
      </w:r>
      <w:r w:rsidR="40CE5609" w:rsidRPr="006D75DC">
        <w:rPr>
          <w:rFonts w:ascii="Arial" w:hAnsi="Arial" w:cs="Arial"/>
          <w:sz w:val="22"/>
          <w:szCs w:val="22"/>
        </w:rPr>
        <w:t xml:space="preserve">pasiūlymo galiojimo </w:t>
      </w:r>
      <w:r w:rsidRPr="006D75DC">
        <w:rPr>
          <w:rFonts w:ascii="Arial" w:hAnsi="Arial" w:cs="Arial"/>
          <w:sz w:val="22"/>
          <w:szCs w:val="22"/>
        </w:rPr>
        <w:t>užtikrinim</w:t>
      </w:r>
      <w:r w:rsidR="40CE5609" w:rsidRPr="006D75DC">
        <w:rPr>
          <w:rFonts w:ascii="Arial" w:hAnsi="Arial" w:cs="Arial"/>
          <w:sz w:val="22"/>
          <w:szCs w:val="22"/>
        </w:rPr>
        <w:t>o dokumentą</w:t>
      </w:r>
      <w:r w:rsidRPr="006D75DC">
        <w:rPr>
          <w:rFonts w:ascii="Arial" w:hAnsi="Arial" w:cs="Arial"/>
          <w:sz w:val="22"/>
          <w:szCs w:val="22"/>
        </w:rPr>
        <w:t>, k</w:t>
      </w:r>
      <w:r w:rsidR="34523EA3" w:rsidRPr="006D75DC">
        <w:rPr>
          <w:rFonts w:ascii="Arial" w:hAnsi="Arial" w:cs="Arial"/>
          <w:sz w:val="22"/>
          <w:szCs w:val="22"/>
        </w:rPr>
        <w:t>ai</w:t>
      </w:r>
      <w:r w:rsidRPr="006D75DC">
        <w:rPr>
          <w:rFonts w:ascii="Arial" w:hAnsi="Arial" w:cs="Arial"/>
          <w:sz w:val="22"/>
          <w:szCs w:val="22"/>
        </w:rPr>
        <w:t xml:space="preserve"> pirmenybė teikiama originaliam tekstui. </w:t>
      </w:r>
    </w:p>
    <w:p w14:paraId="51E30BB6" w14:textId="4AEF0F5E" w:rsidR="00AD7D83" w:rsidRPr="006D75DC" w:rsidRDefault="5D14FDF1" w:rsidP="00DC54D5">
      <w:pPr>
        <w:pStyle w:val="ListParagraph"/>
        <w:numPr>
          <w:ilvl w:val="1"/>
          <w:numId w:val="22"/>
        </w:numPr>
        <w:tabs>
          <w:tab w:val="left" w:pos="1418"/>
          <w:tab w:val="left" w:pos="1560"/>
        </w:tabs>
        <w:spacing w:after="0" w:line="240" w:lineRule="auto"/>
        <w:ind w:left="0" w:firstLine="697"/>
        <w:jc w:val="both"/>
        <w:rPr>
          <w:rFonts w:ascii="Arial" w:hAnsi="Arial" w:cs="Arial"/>
          <w:b/>
          <w:bCs/>
          <w:sz w:val="22"/>
          <w:szCs w:val="22"/>
        </w:rPr>
      </w:pPr>
      <w:r w:rsidRPr="006D75DC">
        <w:rPr>
          <w:rFonts w:ascii="Arial" w:hAnsi="Arial" w:cs="Arial"/>
          <w:b/>
          <w:bCs/>
          <w:sz w:val="22"/>
          <w:szCs w:val="22"/>
        </w:rPr>
        <w:t xml:space="preserve">Paraišką </w:t>
      </w:r>
      <w:r w:rsidR="0A69FF04" w:rsidRPr="006D75DC">
        <w:rPr>
          <w:rFonts w:ascii="Arial" w:hAnsi="Arial" w:cs="Arial"/>
          <w:b/>
          <w:bCs/>
          <w:sz w:val="22"/>
          <w:szCs w:val="22"/>
        </w:rPr>
        <w:t xml:space="preserve">sudaro tiekėjo elektroninėmis CVP IS priemonėmis pateiktų dokumentų visuma (įskaitant </w:t>
      </w:r>
      <w:r w:rsidR="5B3310E0" w:rsidRPr="006D75DC">
        <w:rPr>
          <w:rFonts w:ascii="Arial" w:hAnsi="Arial" w:cs="Arial"/>
          <w:b/>
          <w:bCs/>
          <w:sz w:val="22"/>
          <w:szCs w:val="22"/>
        </w:rPr>
        <w:t>Paraišk</w:t>
      </w:r>
      <w:r w:rsidRPr="006D75DC">
        <w:rPr>
          <w:rFonts w:ascii="Arial" w:hAnsi="Arial" w:cs="Arial"/>
          <w:b/>
          <w:bCs/>
          <w:sz w:val="22"/>
          <w:szCs w:val="22"/>
        </w:rPr>
        <w:t xml:space="preserve">os </w:t>
      </w:r>
      <w:r w:rsidR="0A69FF04" w:rsidRPr="006D75DC">
        <w:rPr>
          <w:rFonts w:ascii="Arial" w:hAnsi="Arial" w:cs="Arial"/>
          <w:b/>
          <w:bCs/>
          <w:sz w:val="22"/>
          <w:szCs w:val="22"/>
        </w:rPr>
        <w:t>paaiškinimus bei atsakym</w:t>
      </w:r>
      <w:r w:rsidR="40CE5609" w:rsidRPr="006D75DC">
        <w:rPr>
          <w:rFonts w:ascii="Arial" w:hAnsi="Arial" w:cs="Arial"/>
          <w:b/>
          <w:bCs/>
          <w:sz w:val="22"/>
          <w:szCs w:val="22"/>
        </w:rPr>
        <w:t>us</w:t>
      </w:r>
      <w:r w:rsidR="0A69FF04" w:rsidRPr="006D75DC">
        <w:rPr>
          <w:rFonts w:ascii="Arial" w:hAnsi="Arial" w:cs="Arial"/>
          <w:b/>
          <w:bCs/>
          <w:sz w:val="22"/>
          <w:szCs w:val="22"/>
        </w:rPr>
        <w:t xml:space="preserve"> dėl </w:t>
      </w:r>
      <w:r w:rsidR="5B3310E0" w:rsidRPr="006D75DC">
        <w:rPr>
          <w:rFonts w:ascii="Arial" w:hAnsi="Arial" w:cs="Arial"/>
          <w:b/>
          <w:bCs/>
          <w:sz w:val="22"/>
          <w:szCs w:val="22"/>
        </w:rPr>
        <w:t>Paraišk</w:t>
      </w:r>
      <w:r w:rsidRPr="006D75DC">
        <w:rPr>
          <w:rFonts w:ascii="Arial" w:hAnsi="Arial" w:cs="Arial"/>
          <w:b/>
          <w:bCs/>
          <w:sz w:val="22"/>
          <w:szCs w:val="22"/>
        </w:rPr>
        <w:t>os</w:t>
      </w:r>
      <w:r w:rsidR="0A69FF04" w:rsidRPr="006D75DC">
        <w:rPr>
          <w:rFonts w:ascii="Arial" w:hAnsi="Arial" w:cs="Arial"/>
          <w:b/>
          <w:bCs/>
          <w:sz w:val="22"/>
          <w:szCs w:val="22"/>
        </w:rPr>
        <w:t xml:space="preserve"> (jei tokių bus</w:t>
      </w:r>
      <w:r w:rsidR="00117D0B" w:rsidRPr="006D75DC">
        <w:rPr>
          <w:rFonts w:ascii="Arial" w:hAnsi="Arial" w:cs="Arial"/>
          <w:b/>
          <w:bCs/>
          <w:sz w:val="22"/>
          <w:szCs w:val="22"/>
        </w:rPr>
        <w:t>)</w:t>
      </w:r>
      <w:r w:rsidR="0A69FF04" w:rsidRPr="006D75DC">
        <w:rPr>
          <w:rFonts w:ascii="Arial" w:hAnsi="Arial" w:cs="Arial"/>
          <w:b/>
          <w:bCs/>
          <w:sz w:val="22"/>
          <w:szCs w:val="22"/>
        </w:rPr>
        <w:t>):</w:t>
      </w:r>
    </w:p>
    <w:p w14:paraId="30ED9DBA" w14:textId="79C56795" w:rsidR="00BA341F" w:rsidRPr="006D75DC" w:rsidRDefault="275DC138" w:rsidP="00DC54D5">
      <w:pPr>
        <w:pStyle w:val="ListParagraph"/>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tiekėjo </w:t>
      </w:r>
      <w:r w:rsidR="5B3310E0" w:rsidRPr="006D75DC">
        <w:rPr>
          <w:rFonts w:ascii="Arial" w:hAnsi="Arial" w:cs="Arial"/>
          <w:sz w:val="22"/>
          <w:szCs w:val="22"/>
        </w:rPr>
        <w:t>Paraišk</w:t>
      </w:r>
      <w:r w:rsidR="5D14FDF1" w:rsidRPr="006D75DC">
        <w:rPr>
          <w:rFonts w:ascii="Arial" w:hAnsi="Arial" w:cs="Arial"/>
          <w:sz w:val="22"/>
          <w:szCs w:val="22"/>
        </w:rPr>
        <w:t>a</w:t>
      </w:r>
      <w:r w:rsidRPr="006D75DC">
        <w:rPr>
          <w:rFonts w:ascii="Arial" w:hAnsi="Arial" w:cs="Arial"/>
          <w:sz w:val="22"/>
          <w:szCs w:val="22"/>
        </w:rPr>
        <w:t xml:space="preserve">, parengta pagal </w:t>
      </w:r>
      <w:r w:rsidR="5D14FDF1" w:rsidRPr="006D75DC">
        <w:rPr>
          <w:rFonts w:ascii="Arial" w:hAnsi="Arial" w:cs="Arial"/>
          <w:sz w:val="22"/>
          <w:szCs w:val="22"/>
        </w:rPr>
        <w:t xml:space="preserve">Pirkimo sąlygose </w:t>
      </w:r>
      <w:r w:rsidRPr="006D75DC">
        <w:rPr>
          <w:rFonts w:ascii="Arial" w:hAnsi="Arial" w:cs="Arial"/>
          <w:sz w:val="22"/>
          <w:szCs w:val="22"/>
        </w:rPr>
        <w:t xml:space="preserve">pateiktą </w:t>
      </w:r>
      <w:r w:rsidR="5B3310E0" w:rsidRPr="006D75DC">
        <w:rPr>
          <w:rFonts w:ascii="Arial" w:hAnsi="Arial" w:cs="Arial"/>
          <w:sz w:val="22"/>
          <w:szCs w:val="22"/>
        </w:rPr>
        <w:t>Paraišk</w:t>
      </w:r>
      <w:r w:rsidR="5D14FDF1" w:rsidRPr="006D75DC">
        <w:rPr>
          <w:rFonts w:ascii="Arial" w:hAnsi="Arial" w:cs="Arial"/>
          <w:sz w:val="22"/>
          <w:szCs w:val="22"/>
        </w:rPr>
        <w:t xml:space="preserve">os </w:t>
      </w:r>
      <w:r w:rsidRPr="006D75DC">
        <w:rPr>
          <w:rFonts w:ascii="Arial" w:hAnsi="Arial" w:cs="Arial"/>
          <w:sz w:val="22"/>
          <w:szCs w:val="22"/>
        </w:rPr>
        <w:t>formą</w:t>
      </w:r>
      <w:r w:rsidR="08461935" w:rsidRPr="006D75DC">
        <w:rPr>
          <w:rFonts w:ascii="Arial" w:hAnsi="Arial" w:cs="Arial"/>
          <w:sz w:val="22"/>
          <w:szCs w:val="22"/>
        </w:rPr>
        <w:t>,</w:t>
      </w:r>
      <w:r w:rsidR="3D095322" w:rsidRPr="006D75DC">
        <w:rPr>
          <w:rFonts w:ascii="Arial" w:hAnsi="Arial" w:cs="Arial"/>
          <w:sz w:val="22"/>
          <w:szCs w:val="22"/>
        </w:rPr>
        <w:t xml:space="preserve"> </w:t>
      </w:r>
      <w:r w:rsidR="110CDAE7" w:rsidRPr="006D75DC">
        <w:rPr>
          <w:rFonts w:ascii="Arial" w:hAnsi="Arial" w:cs="Arial"/>
          <w:sz w:val="22"/>
          <w:szCs w:val="22"/>
        </w:rPr>
        <w:t>P</w:t>
      </w:r>
      <w:r w:rsidR="08461935" w:rsidRPr="006D75DC">
        <w:rPr>
          <w:rFonts w:ascii="Arial" w:hAnsi="Arial" w:cs="Arial"/>
          <w:sz w:val="22"/>
          <w:szCs w:val="22"/>
        </w:rPr>
        <w:t>irkimo dokumentuose</w:t>
      </w:r>
      <w:r w:rsidRPr="006D75DC">
        <w:rPr>
          <w:rFonts w:ascii="Arial" w:hAnsi="Arial" w:cs="Arial"/>
          <w:sz w:val="22"/>
          <w:szCs w:val="22"/>
        </w:rPr>
        <w:t xml:space="preserve"> </w:t>
      </w:r>
      <w:r w:rsidR="08461935" w:rsidRPr="006D75DC">
        <w:rPr>
          <w:rFonts w:ascii="Arial" w:hAnsi="Arial" w:cs="Arial"/>
          <w:sz w:val="22"/>
          <w:szCs w:val="22"/>
        </w:rPr>
        <w:t>bei</w:t>
      </w:r>
      <w:r w:rsidRPr="006D75DC">
        <w:rPr>
          <w:rFonts w:ascii="Arial" w:hAnsi="Arial" w:cs="Arial"/>
          <w:sz w:val="22"/>
          <w:szCs w:val="22"/>
        </w:rPr>
        <w:t xml:space="preserve"> </w:t>
      </w:r>
      <w:r w:rsidR="5B3310E0" w:rsidRPr="006D75DC">
        <w:rPr>
          <w:rFonts w:ascii="Arial" w:hAnsi="Arial" w:cs="Arial"/>
          <w:sz w:val="22"/>
          <w:szCs w:val="22"/>
        </w:rPr>
        <w:t>Paraišk</w:t>
      </w:r>
      <w:r w:rsidR="5D14FDF1" w:rsidRPr="006D75DC">
        <w:rPr>
          <w:rFonts w:ascii="Arial" w:hAnsi="Arial" w:cs="Arial"/>
          <w:sz w:val="22"/>
          <w:szCs w:val="22"/>
        </w:rPr>
        <w:t>os</w:t>
      </w:r>
      <w:r w:rsidRPr="006D75DC">
        <w:rPr>
          <w:rFonts w:ascii="Arial" w:hAnsi="Arial" w:cs="Arial"/>
          <w:sz w:val="22"/>
          <w:szCs w:val="22"/>
        </w:rPr>
        <w:t xml:space="preserve"> formoje nurodyti ir kiti, tiekėjo nuomone, būtini dokumentai (jų kopijos).</w:t>
      </w:r>
      <w:r w:rsidR="5D14FDF1" w:rsidRPr="006D75DC">
        <w:rPr>
          <w:rFonts w:ascii="Arial" w:hAnsi="Arial" w:cs="Arial"/>
          <w:sz w:val="22"/>
          <w:szCs w:val="22"/>
        </w:rPr>
        <w:t xml:space="preserve"> </w:t>
      </w:r>
    </w:p>
    <w:p w14:paraId="21EFF63B" w14:textId="2523A6D5" w:rsidR="00401A22" w:rsidRPr="006D75DC" w:rsidRDefault="251BFDF4" w:rsidP="00DC54D5">
      <w:pPr>
        <w:pStyle w:val="ListParagraph"/>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eastAsia="Calibri" w:hAnsi="Arial" w:cs="Arial"/>
          <w:sz w:val="22"/>
          <w:szCs w:val="22"/>
        </w:rPr>
        <w:t xml:space="preserve">pateikiami </w:t>
      </w:r>
      <w:r w:rsidR="295EA166" w:rsidRPr="006D75DC">
        <w:rPr>
          <w:rFonts w:ascii="Arial" w:eastAsia="Calibri" w:hAnsi="Arial" w:cs="Arial"/>
          <w:sz w:val="22"/>
          <w:szCs w:val="22"/>
        </w:rPr>
        <w:t>elektroninėmis priemonėmis suformuoti dokumentai</w:t>
      </w:r>
      <w:r w:rsidR="52915E1D" w:rsidRPr="006D75DC">
        <w:rPr>
          <w:rFonts w:ascii="Arial" w:eastAsia="Calibri" w:hAnsi="Arial" w:cs="Arial"/>
          <w:sz w:val="22"/>
          <w:szCs w:val="22"/>
        </w:rPr>
        <w:t xml:space="preserve"> ar skaitmeninės dokumentų kopijos</w:t>
      </w:r>
      <w:bookmarkStart w:id="41" w:name="_Hlk506032819"/>
      <w:r w:rsidR="52915E1D" w:rsidRPr="006D75DC">
        <w:rPr>
          <w:rFonts w:ascii="Arial" w:eastAsia="Calibri" w:hAnsi="Arial" w:cs="Arial"/>
          <w:sz w:val="22"/>
          <w:szCs w:val="22"/>
        </w:rPr>
        <w:t>.</w:t>
      </w:r>
    </w:p>
    <w:p w14:paraId="63C3FBD7" w14:textId="6ECF85C5" w:rsidR="00F27840" w:rsidRPr="006D75DC" w:rsidRDefault="3D095322" w:rsidP="00DC54D5">
      <w:pPr>
        <w:pStyle w:val="ListParagraph"/>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kiti dokumentai, kaip nustatyta </w:t>
      </w:r>
      <w:r w:rsidR="005D167F" w:rsidRPr="006D75DC">
        <w:rPr>
          <w:rFonts w:ascii="Arial" w:hAnsi="Arial" w:cs="Arial"/>
          <w:sz w:val="22"/>
          <w:szCs w:val="22"/>
        </w:rPr>
        <w:t>sąlygų SD</w:t>
      </w:r>
      <w:r w:rsidRPr="006D75DC">
        <w:rPr>
          <w:rFonts w:ascii="Arial" w:hAnsi="Arial" w:cs="Arial"/>
          <w:sz w:val="22"/>
          <w:szCs w:val="22"/>
        </w:rPr>
        <w:t xml:space="preserve"> ir (ar) Pirkimo sąlygų Prieduose.</w:t>
      </w:r>
    </w:p>
    <w:p w14:paraId="06B37612" w14:textId="735FD589" w:rsidR="00401A22" w:rsidRPr="006D75DC" w:rsidRDefault="7BE2BDEA" w:rsidP="00DC54D5">
      <w:pPr>
        <w:pStyle w:val="ListParagraph"/>
        <w:numPr>
          <w:ilvl w:val="1"/>
          <w:numId w:val="22"/>
        </w:numPr>
        <w:tabs>
          <w:tab w:val="left" w:pos="1418"/>
        </w:tabs>
        <w:spacing w:after="0" w:line="240" w:lineRule="auto"/>
        <w:ind w:left="0" w:firstLine="697"/>
        <w:jc w:val="both"/>
        <w:rPr>
          <w:rFonts w:ascii="Arial" w:hAnsi="Arial" w:cs="Arial"/>
          <w:sz w:val="22"/>
          <w:szCs w:val="22"/>
        </w:rPr>
      </w:pPr>
      <w:r w:rsidRPr="006D75DC">
        <w:rPr>
          <w:rFonts w:ascii="Arial" w:hAnsi="Arial" w:cs="Arial"/>
          <w:sz w:val="22"/>
          <w:szCs w:val="22"/>
        </w:rPr>
        <w:t>Tiek</w:t>
      </w:r>
      <w:r w:rsidR="40CE5609" w:rsidRPr="006D75DC">
        <w:rPr>
          <w:rFonts w:ascii="Arial" w:hAnsi="Arial" w:cs="Arial"/>
          <w:sz w:val="22"/>
          <w:szCs w:val="22"/>
        </w:rPr>
        <w:t>ė</w:t>
      </w:r>
      <w:r w:rsidRPr="006D75DC">
        <w:rPr>
          <w:rFonts w:ascii="Arial" w:hAnsi="Arial" w:cs="Arial"/>
          <w:sz w:val="22"/>
          <w:szCs w:val="22"/>
        </w:rPr>
        <w:t xml:space="preserve">jas </w:t>
      </w:r>
      <w:r w:rsidR="5B3310E0" w:rsidRPr="006D75DC">
        <w:rPr>
          <w:rFonts w:ascii="Arial" w:hAnsi="Arial" w:cs="Arial"/>
          <w:sz w:val="22"/>
          <w:szCs w:val="22"/>
        </w:rPr>
        <w:t>Paraišk</w:t>
      </w:r>
      <w:r w:rsidR="08461935" w:rsidRPr="006D75DC">
        <w:rPr>
          <w:rFonts w:ascii="Arial" w:hAnsi="Arial" w:cs="Arial"/>
          <w:sz w:val="22"/>
          <w:szCs w:val="22"/>
        </w:rPr>
        <w:t xml:space="preserve">oje </w:t>
      </w:r>
      <w:r w:rsidR="675B4875" w:rsidRPr="006D75DC">
        <w:rPr>
          <w:rFonts w:ascii="Arial" w:hAnsi="Arial" w:cs="Arial"/>
          <w:sz w:val="22"/>
          <w:szCs w:val="22"/>
        </w:rPr>
        <w:t xml:space="preserve">turi aiškiai nurodyti, kuri informacija yra </w:t>
      </w:r>
      <w:r w:rsidR="675B4875" w:rsidRPr="006D75DC">
        <w:rPr>
          <w:rFonts w:ascii="Arial" w:hAnsi="Arial" w:cs="Arial"/>
          <w:b/>
          <w:bCs/>
          <w:sz w:val="22"/>
          <w:szCs w:val="22"/>
        </w:rPr>
        <w:t>konfidenciali</w:t>
      </w:r>
      <w:r w:rsidR="675B4875" w:rsidRPr="006D75DC">
        <w:rPr>
          <w:rFonts w:ascii="Arial" w:hAnsi="Arial" w:cs="Arial"/>
          <w:sz w:val="22"/>
          <w:szCs w:val="22"/>
        </w:rPr>
        <w:t xml:space="preserve">, vadovaujantis </w:t>
      </w:r>
      <w:r w:rsidR="007624E1" w:rsidRPr="006D75DC">
        <w:rPr>
          <w:rFonts w:ascii="Arial" w:hAnsi="Arial" w:cs="Arial"/>
          <w:color w:val="000000" w:themeColor="text1"/>
          <w:sz w:val="22"/>
          <w:szCs w:val="22"/>
        </w:rPr>
        <w:t>PĮ 32</w:t>
      </w:r>
      <w:r w:rsidR="675B4875" w:rsidRPr="006D75DC">
        <w:rPr>
          <w:rFonts w:ascii="Arial" w:hAnsi="Arial" w:cs="Arial"/>
          <w:color w:val="000000" w:themeColor="text1"/>
          <w:sz w:val="22"/>
          <w:szCs w:val="22"/>
        </w:rPr>
        <w:t xml:space="preserve"> straipsniu</w:t>
      </w:r>
      <w:r w:rsidR="675B4875" w:rsidRPr="006D75DC">
        <w:rPr>
          <w:rFonts w:ascii="Arial" w:hAnsi="Arial" w:cs="Arial"/>
          <w:sz w:val="22"/>
          <w:szCs w:val="22"/>
        </w:rPr>
        <w:t xml:space="preserve">. </w:t>
      </w:r>
      <w:bookmarkEnd w:id="41"/>
      <w:r w:rsidR="47B5FA2E" w:rsidRPr="006D75DC">
        <w:rPr>
          <w:rFonts w:ascii="Arial" w:eastAsia="Times New Roman" w:hAnsi="Arial" w:cs="Arial"/>
          <w:sz w:val="22"/>
          <w:szCs w:val="22"/>
        </w:rPr>
        <w:t xml:space="preserve">Jei tokia informacija </w:t>
      </w:r>
      <w:r w:rsidR="5B3310E0" w:rsidRPr="006D75DC">
        <w:rPr>
          <w:rFonts w:ascii="Arial" w:eastAsia="Times New Roman" w:hAnsi="Arial" w:cs="Arial"/>
          <w:sz w:val="22"/>
          <w:szCs w:val="22"/>
        </w:rPr>
        <w:t>Paraišk</w:t>
      </w:r>
      <w:r w:rsidR="08461935" w:rsidRPr="006D75DC">
        <w:rPr>
          <w:rFonts w:ascii="Arial" w:eastAsia="Times New Roman" w:hAnsi="Arial" w:cs="Arial"/>
          <w:sz w:val="22"/>
          <w:szCs w:val="22"/>
        </w:rPr>
        <w:t xml:space="preserve">oje </w:t>
      </w:r>
      <w:r w:rsidR="47B5FA2E" w:rsidRPr="006D75DC">
        <w:rPr>
          <w:rFonts w:ascii="Arial" w:eastAsia="Times New Roman" w:hAnsi="Arial" w:cs="Arial"/>
          <w:sz w:val="22"/>
          <w:szCs w:val="22"/>
        </w:rPr>
        <w:t>nebus nurodyta, tuomet bus laikoma, kad bet kuri pateikt</w:t>
      </w:r>
      <w:r w:rsidR="08461935" w:rsidRPr="006D75DC">
        <w:rPr>
          <w:rFonts w:ascii="Arial" w:eastAsia="Times New Roman" w:hAnsi="Arial" w:cs="Arial"/>
          <w:sz w:val="22"/>
          <w:szCs w:val="22"/>
        </w:rPr>
        <w:t xml:space="preserve">oje </w:t>
      </w:r>
      <w:r w:rsidR="5B3310E0" w:rsidRPr="006D75DC">
        <w:rPr>
          <w:rFonts w:ascii="Arial" w:eastAsia="Times New Roman" w:hAnsi="Arial" w:cs="Arial"/>
          <w:sz w:val="22"/>
          <w:szCs w:val="22"/>
        </w:rPr>
        <w:t>Paraišk</w:t>
      </w:r>
      <w:r w:rsidR="08461935" w:rsidRPr="006D75DC">
        <w:rPr>
          <w:rFonts w:ascii="Arial" w:eastAsia="Times New Roman" w:hAnsi="Arial" w:cs="Arial"/>
          <w:sz w:val="22"/>
          <w:szCs w:val="22"/>
        </w:rPr>
        <w:t xml:space="preserve">oje </w:t>
      </w:r>
      <w:r w:rsidR="47B5FA2E" w:rsidRPr="006D75DC">
        <w:rPr>
          <w:rFonts w:ascii="Arial" w:eastAsia="Times New Roman" w:hAnsi="Arial" w:cs="Arial"/>
          <w:sz w:val="22"/>
          <w:szCs w:val="22"/>
        </w:rPr>
        <w:t>nurodyta informacija nėra konfidenciali.</w:t>
      </w:r>
      <w:r w:rsidR="47B5FA2E" w:rsidRPr="006D75DC">
        <w:rPr>
          <w:rFonts w:ascii="Arial" w:hAnsi="Arial" w:cs="Arial"/>
          <w:sz w:val="22"/>
          <w:szCs w:val="22"/>
        </w:rPr>
        <w:t xml:space="preserve"> </w:t>
      </w:r>
      <w:r w:rsidR="00CD19D8" w:rsidRPr="006D75DC">
        <w:rPr>
          <w:rFonts w:ascii="Arial" w:eastAsia="Arial" w:hAnsi="Arial" w:cs="Arial"/>
          <w:sz w:val="22"/>
          <w:szCs w:val="22"/>
        </w:rPr>
        <w:t>Pirkimo vykdytojui</w:t>
      </w:r>
      <w:r w:rsidR="007624E1" w:rsidRPr="006D75DC">
        <w:rPr>
          <w:rFonts w:ascii="Arial" w:eastAsia="Arial" w:hAnsi="Arial" w:cs="Arial"/>
          <w:sz w:val="22"/>
          <w:szCs w:val="22"/>
        </w:rPr>
        <w:t xml:space="preserve"> </w:t>
      </w:r>
      <w:r w:rsidR="00C4DA54" w:rsidRPr="006D75DC">
        <w:rPr>
          <w:rFonts w:ascii="Arial" w:hAnsi="Arial" w:cs="Arial"/>
          <w:sz w:val="22"/>
          <w:szCs w:val="22"/>
        </w:rPr>
        <w:t>kilus abejonių, ar konkreti informacija pagrįstai nurodyta konfidencialia, privalo kreiptis į tiekėją, prašydama</w:t>
      </w:r>
      <w:r w:rsidR="00782805" w:rsidRPr="006D75DC">
        <w:rPr>
          <w:rFonts w:ascii="Arial" w:hAnsi="Arial" w:cs="Arial"/>
          <w:sz w:val="22"/>
          <w:szCs w:val="22"/>
        </w:rPr>
        <w:t>s</w:t>
      </w:r>
      <w:r w:rsidR="00C4DA54" w:rsidRPr="006D75DC">
        <w:rPr>
          <w:rFonts w:ascii="Arial" w:hAnsi="Arial" w:cs="Arial"/>
          <w:sz w:val="22"/>
          <w:szCs w:val="22"/>
        </w:rPr>
        <w:t xml:space="preserve"> pagrįsti informacijos konfidencialumą. </w:t>
      </w:r>
      <w:r w:rsidR="17E50A1D" w:rsidRPr="006D75DC">
        <w:rPr>
          <w:rFonts w:ascii="Arial" w:hAnsi="Arial" w:cs="Arial"/>
          <w:sz w:val="22"/>
          <w:szCs w:val="22"/>
        </w:rPr>
        <w:t>Jeigu t</w:t>
      </w:r>
      <w:r w:rsidR="00C4DA54" w:rsidRPr="006D75DC">
        <w:rPr>
          <w:rFonts w:ascii="Arial" w:hAnsi="Arial" w:cs="Arial"/>
          <w:sz w:val="22"/>
          <w:szCs w:val="22"/>
        </w:rPr>
        <w:t>iekėj</w:t>
      </w:r>
      <w:r w:rsidR="17E50A1D" w:rsidRPr="006D75DC">
        <w:rPr>
          <w:rFonts w:ascii="Arial" w:hAnsi="Arial" w:cs="Arial"/>
          <w:sz w:val="22"/>
          <w:szCs w:val="22"/>
        </w:rPr>
        <w:t>as</w:t>
      </w:r>
      <w:r w:rsidR="00C4DA54" w:rsidRPr="006D75DC">
        <w:rPr>
          <w:rFonts w:ascii="Arial" w:hAnsi="Arial" w:cs="Arial"/>
          <w:sz w:val="22"/>
          <w:szCs w:val="22"/>
        </w:rPr>
        <w:t xml:space="preserve"> per</w:t>
      </w:r>
      <w:r w:rsidR="65721D84" w:rsidRPr="006D75DC">
        <w:rPr>
          <w:rFonts w:ascii="Arial" w:hAnsi="Arial" w:cs="Arial"/>
          <w:sz w:val="22"/>
          <w:szCs w:val="22"/>
        </w:rPr>
        <w:t xml:space="preserve"> </w:t>
      </w:r>
      <w:r w:rsidR="00CD19D8" w:rsidRPr="006D75DC">
        <w:rPr>
          <w:rFonts w:ascii="Arial" w:hAnsi="Arial" w:cs="Arial"/>
          <w:sz w:val="22"/>
          <w:szCs w:val="22"/>
        </w:rPr>
        <w:t>Pirkimo vykdytojo</w:t>
      </w:r>
      <w:r w:rsidR="00C4DA54" w:rsidRPr="006D75DC">
        <w:rPr>
          <w:rFonts w:ascii="Arial" w:hAnsi="Arial" w:cs="Arial"/>
          <w:sz w:val="22"/>
          <w:szCs w:val="22"/>
        </w:rPr>
        <w:t xml:space="preserve"> nurodytą terminą</w:t>
      </w:r>
      <w:r w:rsidR="6A250163" w:rsidRPr="006D75DC">
        <w:rPr>
          <w:rFonts w:ascii="Arial" w:hAnsi="Arial" w:cs="Arial"/>
          <w:color w:val="000000" w:themeColor="text1"/>
          <w:sz w:val="22"/>
          <w:szCs w:val="22"/>
        </w:rPr>
        <w:t xml:space="preserve"> (kuris negali būti trumpesnis kaip </w:t>
      </w:r>
      <w:r w:rsidR="005E1756" w:rsidRPr="006D75DC">
        <w:rPr>
          <w:rFonts w:ascii="Arial" w:hAnsi="Arial" w:cs="Arial"/>
          <w:color w:val="000000" w:themeColor="text1"/>
          <w:sz w:val="22"/>
          <w:szCs w:val="22"/>
        </w:rPr>
        <w:t xml:space="preserve">3 </w:t>
      </w:r>
      <w:r w:rsidR="6A250163" w:rsidRPr="006D75DC">
        <w:rPr>
          <w:rFonts w:ascii="Arial" w:hAnsi="Arial" w:cs="Arial"/>
          <w:color w:val="000000" w:themeColor="text1"/>
          <w:sz w:val="22"/>
          <w:szCs w:val="22"/>
        </w:rPr>
        <w:t xml:space="preserve">darbo dienos) </w:t>
      </w:r>
      <w:r w:rsidR="00C4DA54" w:rsidRPr="006D75DC">
        <w:rPr>
          <w:rFonts w:ascii="Arial" w:hAnsi="Arial" w:cs="Arial"/>
          <w:sz w:val="22"/>
          <w:szCs w:val="22"/>
        </w:rPr>
        <w:t>nepateik</w:t>
      </w:r>
      <w:r w:rsidR="17E50A1D" w:rsidRPr="006D75DC">
        <w:rPr>
          <w:rFonts w:ascii="Arial" w:hAnsi="Arial" w:cs="Arial"/>
          <w:sz w:val="22"/>
          <w:szCs w:val="22"/>
        </w:rPr>
        <w:t>s</w:t>
      </w:r>
      <w:r w:rsidR="6A250163" w:rsidRPr="006D75DC">
        <w:rPr>
          <w:rFonts w:ascii="Arial" w:hAnsi="Arial" w:cs="Arial"/>
          <w:sz w:val="22"/>
          <w:szCs w:val="22"/>
        </w:rPr>
        <w:t xml:space="preserve"> tokių</w:t>
      </w:r>
      <w:r w:rsidR="00C4DA54" w:rsidRPr="006D75DC">
        <w:rPr>
          <w:rFonts w:ascii="Arial" w:hAnsi="Arial" w:cs="Arial"/>
          <w:sz w:val="22"/>
          <w:szCs w:val="22"/>
        </w:rPr>
        <w:t xml:space="preserve"> įrodymų arba </w:t>
      </w:r>
      <w:r w:rsidR="6E41C4AD" w:rsidRPr="006D75DC">
        <w:rPr>
          <w:rFonts w:ascii="Arial" w:hAnsi="Arial" w:cs="Arial"/>
          <w:sz w:val="22"/>
          <w:szCs w:val="22"/>
        </w:rPr>
        <w:t>ne</w:t>
      </w:r>
      <w:r w:rsidR="00C4DA54" w:rsidRPr="006D75DC">
        <w:rPr>
          <w:rFonts w:ascii="Arial" w:hAnsi="Arial" w:cs="Arial"/>
          <w:sz w:val="22"/>
          <w:szCs w:val="22"/>
        </w:rPr>
        <w:t xml:space="preserve">pateiks </w:t>
      </w:r>
      <w:r w:rsidRPr="006D75DC">
        <w:rPr>
          <w:rFonts w:ascii="Arial" w:hAnsi="Arial" w:cs="Arial"/>
          <w:sz w:val="22"/>
          <w:szCs w:val="22"/>
        </w:rPr>
        <w:t>pagrįstų argumentų ir (ar) įrodymų</w:t>
      </w:r>
      <w:r w:rsidR="00C4DA54" w:rsidRPr="006D75DC">
        <w:rPr>
          <w:rFonts w:ascii="Arial" w:hAnsi="Arial" w:cs="Arial"/>
          <w:sz w:val="22"/>
          <w:szCs w:val="22"/>
        </w:rPr>
        <w:t xml:space="preserve">, jog informacija pagrįstai nurodyta kaip konfidenciali, </w:t>
      </w:r>
      <w:r w:rsidR="17E50A1D" w:rsidRPr="006D75DC">
        <w:rPr>
          <w:rFonts w:ascii="Arial" w:hAnsi="Arial" w:cs="Arial"/>
          <w:sz w:val="22"/>
          <w:szCs w:val="22"/>
        </w:rPr>
        <w:t xml:space="preserve">bus </w:t>
      </w:r>
      <w:r w:rsidR="038723CC" w:rsidRPr="006D75DC">
        <w:rPr>
          <w:rFonts w:ascii="Arial" w:hAnsi="Arial" w:cs="Arial"/>
          <w:sz w:val="22"/>
          <w:szCs w:val="22"/>
        </w:rPr>
        <w:t>laikoma</w:t>
      </w:r>
      <w:r w:rsidR="17E50A1D" w:rsidRPr="006D75DC">
        <w:rPr>
          <w:rFonts w:ascii="Arial" w:hAnsi="Arial" w:cs="Arial"/>
          <w:sz w:val="22"/>
          <w:szCs w:val="22"/>
        </w:rPr>
        <w:t>, kad tokia informacija yra nekonfidenciali</w:t>
      </w:r>
      <w:r w:rsidR="00C4DA54" w:rsidRPr="006D75DC">
        <w:rPr>
          <w:rFonts w:ascii="Arial" w:hAnsi="Arial" w:cs="Arial"/>
          <w:sz w:val="22"/>
          <w:szCs w:val="22"/>
        </w:rPr>
        <w:t>.</w:t>
      </w:r>
    </w:p>
    <w:p w14:paraId="6FC80BC9" w14:textId="751DFA02" w:rsidR="009D0DC5" w:rsidRPr="006D75DC" w:rsidRDefault="00956677" w:rsidP="00BC3A2D">
      <w:pPr>
        <w:pStyle w:val="Heading1"/>
        <w:numPr>
          <w:ilvl w:val="0"/>
          <w:numId w:val="22"/>
        </w:numPr>
        <w:rPr>
          <w:rFonts w:ascii="Arial" w:hAnsi="Arial" w:cs="Arial"/>
          <w:color w:val="auto"/>
          <w:sz w:val="22"/>
          <w:szCs w:val="22"/>
        </w:rPr>
      </w:pPr>
      <w:bookmarkStart w:id="42" w:name="_Ref38971193"/>
      <w:bookmarkStart w:id="43" w:name="_Ref38971207"/>
      <w:bookmarkStart w:id="44" w:name="_Toc164782257"/>
      <w:r w:rsidRPr="006D75DC">
        <w:rPr>
          <w:rFonts w:ascii="Arial" w:hAnsi="Arial" w:cs="Arial"/>
          <w:color w:val="auto"/>
          <w:sz w:val="22"/>
          <w:szCs w:val="22"/>
        </w:rPr>
        <w:t>Susipažinimas su paraiškomis</w:t>
      </w:r>
      <w:bookmarkEnd w:id="42"/>
      <w:bookmarkEnd w:id="43"/>
      <w:r w:rsidR="005650EF" w:rsidRPr="006D75DC">
        <w:rPr>
          <w:rFonts w:ascii="Arial" w:hAnsi="Arial" w:cs="Arial"/>
          <w:color w:val="auto"/>
          <w:sz w:val="22"/>
          <w:szCs w:val="22"/>
        </w:rPr>
        <w:t xml:space="preserve"> </w:t>
      </w:r>
      <w:r w:rsidR="005650EF" w:rsidRPr="006D75DC">
        <w:rPr>
          <w:rFonts w:ascii="Arial" w:hAnsi="Arial" w:cs="Arial"/>
          <w:i/>
          <w:iCs/>
          <w:color w:val="FF0000"/>
          <w:sz w:val="22"/>
          <w:szCs w:val="22"/>
        </w:rPr>
        <w:t>(taikoma tik tarptautinės vertės pirkime)</w:t>
      </w:r>
      <w:bookmarkEnd w:id="44"/>
    </w:p>
    <w:p w14:paraId="63B7B5F9" w14:textId="39298D71" w:rsidR="004D2AB4" w:rsidRPr="006D75DC" w:rsidRDefault="004D2AB4" w:rsidP="00E953E1">
      <w:pPr>
        <w:pStyle w:val="ListParagraph"/>
        <w:numPr>
          <w:ilvl w:val="1"/>
          <w:numId w:val="22"/>
        </w:numPr>
        <w:autoSpaceDE w:val="0"/>
        <w:autoSpaceDN w:val="0"/>
        <w:adjustRightInd w:val="0"/>
        <w:spacing w:after="0" w:line="240" w:lineRule="auto"/>
        <w:ind w:left="0" w:firstLine="697"/>
        <w:jc w:val="both"/>
        <w:rPr>
          <w:rFonts w:ascii="Arial" w:hAnsi="Arial" w:cs="Arial"/>
          <w:sz w:val="22"/>
          <w:szCs w:val="22"/>
        </w:rPr>
      </w:pPr>
      <w:bookmarkStart w:id="45" w:name="_Ref39756072"/>
      <w:r w:rsidRPr="006D75DC">
        <w:rPr>
          <w:rFonts w:ascii="Arial" w:hAnsi="Arial" w:cs="Arial"/>
          <w:sz w:val="22"/>
          <w:szCs w:val="22"/>
        </w:rPr>
        <w:t>Su CVP IS priemonėmis pateiktomis tiekėjų paraiškomis (tarptautinės vertės pirkimo atveju) susipažinimas vyks elektroniniu būdu suėjus terminui, nustatytam CVP IS skelbime apie pirkimą ar klaidų ištaisymo skelbime nustatytam terminui (jei buvo nukeltas paraiškų pateikimo terminas</w:t>
      </w:r>
      <w:r w:rsidR="00960F0E" w:rsidRPr="006D75DC">
        <w:rPr>
          <w:rFonts w:ascii="Arial" w:hAnsi="Arial" w:cs="Arial"/>
          <w:sz w:val="22"/>
          <w:szCs w:val="22"/>
        </w:rPr>
        <w:t>)</w:t>
      </w:r>
      <w:r w:rsidRPr="006D75DC">
        <w:rPr>
          <w:rFonts w:ascii="Arial" w:hAnsi="Arial" w:cs="Arial"/>
          <w:sz w:val="22"/>
          <w:szCs w:val="22"/>
        </w:rPr>
        <w:t>.</w:t>
      </w:r>
      <w:bookmarkEnd w:id="45"/>
    </w:p>
    <w:p w14:paraId="2A035938" w14:textId="0A240ABC" w:rsidR="00A04FCC" w:rsidRPr="006D75DC" w:rsidRDefault="00A04FCC" w:rsidP="00E953E1">
      <w:pPr>
        <w:pStyle w:val="ListParagraph"/>
        <w:numPr>
          <w:ilvl w:val="1"/>
          <w:numId w:val="22"/>
        </w:numPr>
        <w:autoSpaceDE w:val="0"/>
        <w:autoSpaceDN w:val="0"/>
        <w:adjustRightInd w:val="0"/>
        <w:spacing w:after="0" w:line="240" w:lineRule="auto"/>
        <w:ind w:left="0" w:firstLine="697"/>
        <w:jc w:val="both"/>
        <w:rPr>
          <w:rFonts w:ascii="Arial" w:hAnsi="Arial" w:cs="Arial"/>
          <w:sz w:val="22"/>
          <w:szCs w:val="22"/>
        </w:rPr>
      </w:pPr>
      <w:r w:rsidRPr="006D75DC">
        <w:rPr>
          <w:rFonts w:ascii="Arial" w:hAnsi="Arial" w:cs="Arial"/>
          <w:sz w:val="22"/>
          <w:szCs w:val="22"/>
        </w:rPr>
        <w:t xml:space="preserve">Jei </w:t>
      </w:r>
      <w:r w:rsidR="00197767" w:rsidRPr="006D75DC">
        <w:rPr>
          <w:rFonts w:ascii="Arial" w:hAnsi="Arial" w:cs="Arial"/>
          <w:sz w:val="22"/>
          <w:szCs w:val="22"/>
        </w:rPr>
        <w:t xml:space="preserve">sąlygų SD nurodyta, kad </w:t>
      </w:r>
      <w:r w:rsidR="009459C0" w:rsidRPr="006D75DC">
        <w:rPr>
          <w:rFonts w:ascii="Arial" w:hAnsi="Arial" w:cs="Arial"/>
          <w:sz w:val="22"/>
          <w:szCs w:val="22"/>
        </w:rPr>
        <w:t xml:space="preserve">paraiškos turi būti pateikiamos </w:t>
      </w:r>
      <w:r w:rsidR="00C80CA7" w:rsidRPr="006D75DC">
        <w:rPr>
          <w:rFonts w:ascii="Arial" w:hAnsi="Arial" w:cs="Arial"/>
          <w:sz w:val="22"/>
          <w:szCs w:val="22"/>
        </w:rPr>
        <w:t>popieriniuose vokuose, tai su popieriniuose vokuose pateiktomis</w:t>
      </w:r>
      <w:r w:rsidR="005448A9" w:rsidRPr="006D75DC">
        <w:rPr>
          <w:rFonts w:ascii="Arial" w:hAnsi="Arial" w:cs="Arial"/>
          <w:sz w:val="22"/>
          <w:szCs w:val="22"/>
        </w:rPr>
        <w:t xml:space="preserve"> tiekėjų paraiškomis</w:t>
      </w:r>
      <w:r w:rsidR="00C80CA7" w:rsidRPr="006D75DC">
        <w:rPr>
          <w:rFonts w:ascii="Arial" w:hAnsi="Arial" w:cs="Arial"/>
          <w:sz w:val="22"/>
          <w:szCs w:val="22"/>
        </w:rPr>
        <w:t xml:space="preserve"> </w:t>
      </w:r>
      <w:r w:rsidR="005448A9" w:rsidRPr="006D75DC">
        <w:rPr>
          <w:rFonts w:ascii="Arial" w:hAnsi="Arial" w:cs="Arial"/>
          <w:sz w:val="22"/>
          <w:szCs w:val="22"/>
        </w:rPr>
        <w:t>susipažinimas vyks komisijos posėdyje suėjus terminui, nustatytam CVP IS skelbime apie pirkimą ar klaidų ištaisymo skelbime nustatytam terminui (jei buvo nukeltas paraiškų pateikimo terminas</w:t>
      </w:r>
      <w:r w:rsidR="00960F0E" w:rsidRPr="006D75DC">
        <w:rPr>
          <w:rFonts w:ascii="Arial" w:hAnsi="Arial" w:cs="Arial"/>
          <w:sz w:val="22"/>
          <w:szCs w:val="22"/>
        </w:rPr>
        <w:t>)</w:t>
      </w:r>
      <w:r w:rsidR="005448A9" w:rsidRPr="006D75DC">
        <w:rPr>
          <w:rFonts w:ascii="Arial" w:hAnsi="Arial" w:cs="Arial"/>
          <w:sz w:val="22"/>
          <w:szCs w:val="22"/>
        </w:rPr>
        <w:t>.</w:t>
      </w:r>
    </w:p>
    <w:p w14:paraId="25127F6B" w14:textId="741A5418" w:rsidR="00B34FE6" w:rsidRPr="006D75DC" w:rsidRDefault="74B26BE2" w:rsidP="00E953E1">
      <w:pPr>
        <w:pStyle w:val="ListParagraph"/>
        <w:numPr>
          <w:ilvl w:val="1"/>
          <w:numId w:val="22"/>
        </w:numPr>
        <w:autoSpaceDE w:val="0"/>
        <w:autoSpaceDN w:val="0"/>
        <w:adjustRightInd w:val="0"/>
        <w:spacing w:after="0" w:line="240" w:lineRule="auto"/>
        <w:ind w:left="0" w:firstLine="697"/>
        <w:jc w:val="both"/>
        <w:rPr>
          <w:rFonts w:ascii="Arial" w:hAnsi="Arial" w:cs="Arial"/>
          <w:color w:val="000000"/>
          <w:sz w:val="22"/>
          <w:szCs w:val="22"/>
        </w:rPr>
      </w:pPr>
      <w:r w:rsidRPr="006D75DC">
        <w:rPr>
          <w:rFonts w:ascii="Arial" w:hAnsi="Arial" w:cs="Arial"/>
          <w:color w:val="000000"/>
          <w:sz w:val="22"/>
          <w:szCs w:val="22"/>
          <w:shd w:val="clear" w:color="auto" w:fill="FFFFFF"/>
        </w:rPr>
        <w:t>Kandidatai</w:t>
      </w:r>
      <w:r w:rsidR="1F02D9E0" w:rsidRPr="006D75DC">
        <w:rPr>
          <w:rFonts w:ascii="Arial" w:hAnsi="Arial" w:cs="Arial"/>
          <w:color w:val="000000"/>
          <w:sz w:val="22"/>
          <w:szCs w:val="22"/>
          <w:shd w:val="clear" w:color="auto" w:fill="FFFFFF"/>
        </w:rPr>
        <w:t xml:space="preserve"> nedalyvauja Komisijos posėdžiuose, kuriuose susipažįstama su</w:t>
      </w:r>
      <w:r w:rsidR="00BE21A4" w:rsidRPr="006D75DC">
        <w:rPr>
          <w:rFonts w:ascii="Arial" w:hAnsi="Arial" w:cs="Arial"/>
          <w:color w:val="000000"/>
          <w:sz w:val="22"/>
          <w:szCs w:val="22"/>
          <w:shd w:val="clear" w:color="auto" w:fill="FFFFFF"/>
        </w:rPr>
        <w:t xml:space="preserve"> popieriniuose vokuose </w:t>
      </w:r>
      <w:r w:rsidR="002C6259" w:rsidRPr="006D75DC">
        <w:rPr>
          <w:rFonts w:ascii="Arial" w:hAnsi="Arial" w:cs="Arial"/>
          <w:color w:val="000000"/>
          <w:sz w:val="22"/>
          <w:szCs w:val="22"/>
          <w:shd w:val="clear" w:color="auto" w:fill="FFFFFF"/>
        </w:rPr>
        <w:t>pateiktomis Paraiškomis</w:t>
      </w:r>
      <w:r w:rsidR="00E66517" w:rsidRPr="006D75DC">
        <w:rPr>
          <w:rFonts w:ascii="Arial" w:hAnsi="Arial" w:cs="Arial"/>
          <w:color w:val="000000"/>
          <w:sz w:val="22"/>
          <w:szCs w:val="22"/>
          <w:shd w:val="clear" w:color="auto" w:fill="FFFFFF"/>
        </w:rPr>
        <w:t xml:space="preserve"> (nebent kitokia tvarka numatyta sąlygų SD)</w:t>
      </w:r>
      <w:r w:rsidR="002C6259" w:rsidRPr="006D75DC">
        <w:rPr>
          <w:rFonts w:ascii="Arial" w:hAnsi="Arial" w:cs="Arial"/>
          <w:color w:val="000000"/>
          <w:sz w:val="22"/>
          <w:szCs w:val="22"/>
          <w:shd w:val="clear" w:color="auto" w:fill="FFFFFF"/>
        </w:rPr>
        <w:t>, taip pat nedalyvauja susipažinime</w:t>
      </w:r>
      <w:r w:rsidR="00E97293" w:rsidRPr="006D75DC">
        <w:rPr>
          <w:rFonts w:ascii="Arial" w:hAnsi="Arial" w:cs="Arial"/>
          <w:color w:val="000000"/>
          <w:sz w:val="22"/>
          <w:szCs w:val="22"/>
          <w:shd w:val="clear" w:color="auto" w:fill="FFFFFF"/>
        </w:rPr>
        <w:t xml:space="preserve"> su</w:t>
      </w:r>
      <w:r w:rsidR="1F02D9E0" w:rsidRPr="006D75DC">
        <w:rPr>
          <w:rFonts w:ascii="Arial" w:hAnsi="Arial" w:cs="Arial"/>
          <w:color w:val="000000"/>
          <w:sz w:val="22"/>
          <w:szCs w:val="22"/>
          <w:shd w:val="clear" w:color="auto" w:fill="FFFFFF"/>
        </w:rPr>
        <w:t xml:space="preserve"> elektroninėmis priemonėmis pateikt</w:t>
      </w:r>
      <w:r w:rsidR="384DF33C" w:rsidRPr="006D75DC">
        <w:rPr>
          <w:rFonts w:ascii="Arial" w:hAnsi="Arial" w:cs="Arial"/>
          <w:color w:val="000000"/>
          <w:sz w:val="22"/>
          <w:szCs w:val="22"/>
          <w:shd w:val="clear" w:color="auto" w:fill="FFFFFF"/>
        </w:rPr>
        <w:t xml:space="preserve">omis </w:t>
      </w:r>
      <w:r w:rsidR="5B3310E0" w:rsidRPr="006D75DC">
        <w:rPr>
          <w:rFonts w:ascii="Arial" w:hAnsi="Arial" w:cs="Arial"/>
          <w:color w:val="000000"/>
          <w:sz w:val="22"/>
          <w:szCs w:val="22"/>
          <w:shd w:val="clear" w:color="auto" w:fill="FFFFFF"/>
        </w:rPr>
        <w:t>Paraišk</w:t>
      </w:r>
      <w:r w:rsidR="384DF33C" w:rsidRPr="006D75DC">
        <w:rPr>
          <w:rFonts w:ascii="Arial" w:hAnsi="Arial" w:cs="Arial"/>
          <w:color w:val="000000"/>
          <w:sz w:val="22"/>
          <w:szCs w:val="22"/>
          <w:shd w:val="clear" w:color="auto" w:fill="FFFFFF"/>
        </w:rPr>
        <w:t>omis</w:t>
      </w:r>
      <w:r w:rsidR="45E66F27" w:rsidRPr="006D75DC">
        <w:rPr>
          <w:rFonts w:ascii="Arial" w:hAnsi="Arial" w:cs="Arial"/>
          <w:color w:val="000000"/>
          <w:sz w:val="22"/>
          <w:szCs w:val="22"/>
          <w:shd w:val="clear" w:color="auto" w:fill="FFFFFF"/>
        </w:rPr>
        <w:t>.</w:t>
      </w:r>
      <w:r w:rsidR="45E66F27" w:rsidRPr="006D75DC">
        <w:rPr>
          <w:rFonts w:ascii="Arial" w:hAnsi="Arial" w:cs="Arial"/>
          <w:sz w:val="22"/>
          <w:szCs w:val="22"/>
        </w:rPr>
        <w:t xml:space="preserve"> </w:t>
      </w:r>
      <w:r w:rsidR="3963BB76" w:rsidRPr="006D75DC">
        <w:rPr>
          <w:rFonts w:ascii="Arial" w:hAnsi="Arial" w:cs="Arial"/>
          <w:sz w:val="22"/>
          <w:szCs w:val="22"/>
        </w:rPr>
        <w:t xml:space="preserve">Informacija apie </w:t>
      </w:r>
      <w:r w:rsidR="7EBFBFB9" w:rsidRPr="006D75DC">
        <w:rPr>
          <w:rFonts w:ascii="Arial" w:hAnsi="Arial" w:cs="Arial"/>
          <w:sz w:val="22"/>
          <w:szCs w:val="22"/>
        </w:rPr>
        <w:t>K</w:t>
      </w:r>
      <w:r w:rsidR="384DF33C" w:rsidRPr="006D75DC">
        <w:rPr>
          <w:rFonts w:ascii="Arial" w:hAnsi="Arial" w:cs="Arial"/>
          <w:sz w:val="22"/>
          <w:szCs w:val="22"/>
        </w:rPr>
        <w:t xml:space="preserve">andidatus ir </w:t>
      </w:r>
      <w:r w:rsidR="001F7318" w:rsidRPr="006D75DC">
        <w:rPr>
          <w:rFonts w:ascii="Arial" w:hAnsi="Arial" w:cs="Arial"/>
          <w:sz w:val="22"/>
          <w:szCs w:val="22"/>
        </w:rPr>
        <w:t>D</w:t>
      </w:r>
      <w:r w:rsidR="3963BB76" w:rsidRPr="006D75DC">
        <w:rPr>
          <w:rFonts w:ascii="Arial" w:hAnsi="Arial" w:cs="Arial"/>
          <w:sz w:val="22"/>
          <w:szCs w:val="22"/>
        </w:rPr>
        <w:t>alyvius</w:t>
      </w:r>
      <w:r w:rsidR="1E30574C" w:rsidRPr="006D75DC">
        <w:rPr>
          <w:rFonts w:ascii="Arial" w:hAnsi="Arial" w:cs="Arial"/>
          <w:sz w:val="22"/>
          <w:szCs w:val="22"/>
        </w:rPr>
        <w:t xml:space="preserve"> </w:t>
      </w:r>
      <w:r w:rsidR="384DF33C" w:rsidRPr="006D75DC">
        <w:rPr>
          <w:rFonts w:ascii="Arial" w:hAnsi="Arial" w:cs="Arial"/>
          <w:sz w:val="22"/>
          <w:szCs w:val="22"/>
        </w:rPr>
        <w:t xml:space="preserve">kitiems </w:t>
      </w:r>
      <w:r w:rsidR="7EBFBFB9" w:rsidRPr="006D75DC">
        <w:rPr>
          <w:rFonts w:ascii="Arial" w:hAnsi="Arial" w:cs="Arial"/>
          <w:sz w:val="22"/>
          <w:szCs w:val="22"/>
        </w:rPr>
        <w:t>K</w:t>
      </w:r>
      <w:r w:rsidR="384DF33C" w:rsidRPr="006D75DC">
        <w:rPr>
          <w:rFonts w:ascii="Arial" w:hAnsi="Arial" w:cs="Arial"/>
          <w:sz w:val="22"/>
          <w:szCs w:val="22"/>
        </w:rPr>
        <w:t xml:space="preserve">andidatams ir </w:t>
      </w:r>
      <w:r w:rsidR="6B9E037D" w:rsidRPr="006D75DC">
        <w:rPr>
          <w:rFonts w:ascii="Arial" w:hAnsi="Arial" w:cs="Arial"/>
          <w:sz w:val="22"/>
          <w:szCs w:val="22"/>
        </w:rPr>
        <w:t>D</w:t>
      </w:r>
      <w:r w:rsidR="3963BB76" w:rsidRPr="006D75DC">
        <w:rPr>
          <w:rFonts w:ascii="Arial" w:hAnsi="Arial" w:cs="Arial"/>
          <w:sz w:val="22"/>
          <w:szCs w:val="22"/>
        </w:rPr>
        <w:t>alyviams bus pateikta po sprendimo dėl laimėjusio pasiūlymo priėmimo.</w:t>
      </w:r>
    </w:p>
    <w:p w14:paraId="14CBD3AD" w14:textId="02549A36" w:rsidR="009D0DC5" w:rsidRPr="006D75DC" w:rsidRDefault="00624490"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46" w:name="_Toc164782258"/>
      <w:r w:rsidRPr="006D75DC">
        <w:rPr>
          <w:rFonts w:ascii="Arial" w:hAnsi="Arial" w:cs="Arial"/>
          <w:color w:val="auto"/>
          <w:sz w:val="22"/>
          <w:szCs w:val="22"/>
        </w:rPr>
        <w:t>Paraiškų vertinimas</w:t>
      </w:r>
      <w:r w:rsidR="005650EF" w:rsidRPr="006D75DC">
        <w:rPr>
          <w:rFonts w:ascii="Arial" w:hAnsi="Arial" w:cs="Arial"/>
          <w:color w:val="auto"/>
          <w:sz w:val="22"/>
          <w:szCs w:val="22"/>
        </w:rPr>
        <w:t xml:space="preserve"> </w:t>
      </w:r>
      <w:r w:rsidR="005650EF" w:rsidRPr="006D75DC">
        <w:rPr>
          <w:rFonts w:ascii="Arial" w:hAnsi="Arial" w:cs="Arial"/>
          <w:i/>
          <w:iCs/>
          <w:color w:val="FF0000"/>
          <w:sz w:val="22"/>
          <w:szCs w:val="22"/>
        </w:rPr>
        <w:t>(taikoma tik tarptautinės vertės pirkime)</w:t>
      </w:r>
      <w:bookmarkEnd w:id="46"/>
    </w:p>
    <w:p w14:paraId="7E6D71A5" w14:textId="3DA33B2D" w:rsidR="00623F37" w:rsidRPr="006D75DC" w:rsidRDefault="24706BA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Paraiškas </w:t>
      </w:r>
      <w:r w:rsidR="70C5C3CE" w:rsidRPr="006D75DC">
        <w:rPr>
          <w:rFonts w:ascii="Arial" w:hAnsi="Arial" w:cs="Arial"/>
          <w:sz w:val="22"/>
          <w:szCs w:val="22"/>
        </w:rPr>
        <w:t>vertins</w:t>
      </w:r>
      <w:r w:rsidR="7293E3A5" w:rsidRPr="006D75DC">
        <w:rPr>
          <w:rFonts w:ascii="Arial" w:hAnsi="Arial" w:cs="Arial"/>
          <w:sz w:val="22"/>
          <w:szCs w:val="22"/>
        </w:rPr>
        <w:t xml:space="preserve"> </w:t>
      </w:r>
      <w:r w:rsidR="1AF03CF1" w:rsidRPr="006D75DC">
        <w:rPr>
          <w:rFonts w:ascii="Arial" w:hAnsi="Arial" w:cs="Arial"/>
          <w:sz w:val="22"/>
          <w:szCs w:val="22"/>
        </w:rPr>
        <w:t>K</w:t>
      </w:r>
      <w:r w:rsidR="33EB1841" w:rsidRPr="006D75DC">
        <w:rPr>
          <w:rFonts w:ascii="Arial" w:hAnsi="Arial" w:cs="Arial"/>
          <w:sz w:val="22"/>
          <w:szCs w:val="22"/>
        </w:rPr>
        <w:t xml:space="preserve">omisija. </w:t>
      </w:r>
      <w:r w:rsidRPr="006D75DC">
        <w:rPr>
          <w:rFonts w:ascii="Arial" w:eastAsia="Times New Roman" w:hAnsi="Arial" w:cs="Arial"/>
          <w:sz w:val="22"/>
          <w:szCs w:val="22"/>
        </w:rPr>
        <w:t xml:space="preserve">Paraiškos </w:t>
      </w:r>
      <w:r w:rsidR="33EB1841" w:rsidRPr="006D75DC">
        <w:rPr>
          <w:rFonts w:ascii="Arial" w:hAnsi="Arial" w:cs="Arial"/>
          <w:sz w:val="22"/>
          <w:szCs w:val="22"/>
        </w:rPr>
        <w:t>bus vertinam</w:t>
      </w:r>
      <w:r w:rsidR="7CE2E54C" w:rsidRPr="006D75DC">
        <w:rPr>
          <w:rFonts w:ascii="Arial" w:hAnsi="Arial" w:cs="Arial"/>
          <w:sz w:val="22"/>
          <w:szCs w:val="22"/>
        </w:rPr>
        <w:t>os</w:t>
      </w:r>
      <w:bookmarkStart w:id="47" w:name="_Hlk505013401"/>
      <w:r w:rsidR="7CE2E54C" w:rsidRPr="006D75DC">
        <w:rPr>
          <w:rFonts w:ascii="Arial" w:hAnsi="Arial" w:cs="Arial"/>
          <w:sz w:val="22"/>
          <w:szCs w:val="22"/>
        </w:rPr>
        <w:t xml:space="preserve"> </w:t>
      </w:r>
      <w:r w:rsidR="74B26BE2" w:rsidRPr="006D75DC">
        <w:rPr>
          <w:rFonts w:ascii="Arial" w:hAnsi="Arial" w:cs="Arial"/>
          <w:sz w:val="22"/>
          <w:szCs w:val="22"/>
        </w:rPr>
        <w:t>Kandidatams</w:t>
      </w:r>
      <w:r w:rsidR="511C4DA7" w:rsidRPr="006D75DC">
        <w:rPr>
          <w:rFonts w:ascii="Arial" w:hAnsi="Arial" w:cs="Arial"/>
          <w:sz w:val="22"/>
          <w:szCs w:val="22"/>
        </w:rPr>
        <w:t xml:space="preserve"> ir (ar) jų įgaliotiesiems atstovams </w:t>
      </w:r>
      <w:bookmarkEnd w:id="47"/>
      <w:r w:rsidR="511C4DA7" w:rsidRPr="006D75DC">
        <w:rPr>
          <w:rFonts w:ascii="Arial" w:hAnsi="Arial" w:cs="Arial"/>
          <w:sz w:val="22"/>
          <w:szCs w:val="22"/>
        </w:rPr>
        <w:t xml:space="preserve">nedalyvaujant. Jeigu </w:t>
      </w:r>
      <w:r w:rsidR="24893D42" w:rsidRPr="006D75DC">
        <w:rPr>
          <w:rFonts w:ascii="Arial" w:hAnsi="Arial" w:cs="Arial"/>
          <w:sz w:val="22"/>
          <w:szCs w:val="22"/>
        </w:rPr>
        <w:t>P</w:t>
      </w:r>
      <w:r w:rsidR="511C4DA7" w:rsidRPr="006D75DC">
        <w:rPr>
          <w:rFonts w:ascii="Arial" w:hAnsi="Arial" w:cs="Arial"/>
          <w:sz w:val="22"/>
          <w:szCs w:val="22"/>
        </w:rPr>
        <w:t xml:space="preserve">irkimo objektas yra skaidomas į dalis, </w:t>
      </w:r>
      <w:r w:rsidRPr="006D75DC">
        <w:rPr>
          <w:rFonts w:ascii="Arial" w:hAnsi="Arial" w:cs="Arial"/>
          <w:sz w:val="22"/>
          <w:szCs w:val="22"/>
        </w:rPr>
        <w:t xml:space="preserve">dėl </w:t>
      </w:r>
      <w:r w:rsidR="511C4DA7" w:rsidRPr="006D75DC">
        <w:rPr>
          <w:rFonts w:ascii="Arial" w:hAnsi="Arial" w:cs="Arial"/>
          <w:sz w:val="22"/>
          <w:szCs w:val="22"/>
        </w:rPr>
        <w:t xml:space="preserve">kiekvienos </w:t>
      </w:r>
      <w:r w:rsidR="24893D42" w:rsidRPr="006D75DC">
        <w:rPr>
          <w:rFonts w:ascii="Arial" w:hAnsi="Arial" w:cs="Arial"/>
          <w:sz w:val="22"/>
          <w:szCs w:val="22"/>
        </w:rPr>
        <w:t>P</w:t>
      </w:r>
      <w:r w:rsidR="511C4DA7" w:rsidRPr="006D75DC">
        <w:rPr>
          <w:rFonts w:ascii="Arial" w:hAnsi="Arial" w:cs="Arial"/>
          <w:sz w:val="22"/>
          <w:szCs w:val="22"/>
        </w:rPr>
        <w:t xml:space="preserve">irkimo objekto dalies </w:t>
      </w:r>
      <w:r w:rsidRPr="006D75DC">
        <w:rPr>
          <w:rFonts w:ascii="Arial" w:hAnsi="Arial" w:cs="Arial"/>
          <w:sz w:val="22"/>
          <w:szCs w:val="22"/>
        </w:rPr>
        <w:t xml:space="preserve">pateiktos </w:t>
      </w:r>
      <w:r w:rsidR="5B3310E0" w:rsidRPr="006D75DC">
        <w:rPr>
          <w:rFonts w:ascii="Arial" w:hAnsi="Arial" w:cs="Arial"/>
          <w:sz w:val="22"/>
          <w:szCs w:val="22"/>
        </w:rPr>
        <w:t>Paraišk</w:t>
      </w:r>
      <w:r w:rsidRPr="006D75DC">
        <w:rPr>
          <w:rFonts w:ascii="Arial" w:hAnsi="Arial" w:cs="Arial"/>
          <w:sz w:val="22"/>
          <w:szCs w:val="22"/>
        </w:rPr>
        <w:t xml:space="preserve">os </w:t>
      </w:r>
      <w:r w:rsidR="5D27859A" w:rsidRPr="006D75DC">
        <w:rPr>
          <w:rFonts w:ascii="Arial" w:hAnsi="Arial" w:cs="Arial"/>
          <w:sz w:val="22"/>
          <w:szCs w:val="22"/>
        </w:rPr>
        <w:t>vertinamos</w:t>
      </w:r>
      <w:r w:rsidR="511C4DA7" w:rsidRPr="006D75DC">
        <w:rPr>
          <w:rFonts w:ascii="Arial" w:hAnsi="Arial" w:cs="Arial"/>
          <w:sz w:val="22"/>
          <w:szCs w:val="22"/>
        </w:rPr>
        <w:t xml:space="preserve"> </w:t>
      </w:r>
      <w:r w:rsidR="7CE2E54C" w:rsidRPr="006D75DC">
        <w:rPr>
          <w:rFonts w:ascii="Arial" w:hAnsi="Arial" w:cs="Arial"/>
          <w:sz w:val="22"/>
          <w:szCs w:val="22"/>
        </w:rPr>
        <w:t>ir sprendimai dėl jų</w:t>
      </w:r>
      <w:r w:rsidR="52915E1D" w:rsidRPr="006D75DC">
        <w:rPr>
          <w:rFonts w:ascii="Arial" w:hAnsi="Arial" w:cs="Arial"/>
          <w:sz w:val="22"/>
          <w:szCs w:val="22"/>
        </w:rPr>
        <w:t xml:space="preserve"> ir jas pateikusių </w:t>
      </w:r>
      <w:r w:rsidR="74B26BE2" w:rsidRPr="006D75DC">
        <w:rPr>
          <w:rFonts w:ascii="Arial" w:hAnsi="Arial" w:cs="Arial"/>
          <w:sz w:val="22"/>
          <w:szCs w:val="22"/>
        </w:rPr>
        <w:t>Kandidatų</w:t>
      </w:r>
      <w:r w:rsidR="7CE2E54C" w:rsidRPr="006D75DC">
        <w:rPr>
          <w:rFonts w:ascii="Arial" w:hAnsi="Arial" w:cs="Arial"/>
          <w:sz w:val="22"/>
          <w:szCs w:val="22"/>
        </w:rPr>
        <w:t xml:space="preserve"> priimami </w:t>
      </w:r>
      <w:r w:rsidR="511C4DA7" w:rsidRPr="006D75DC">
        <w:rPr>
          <w:rFonts w:ascii="Arial" w:hAnsi="Arial" w:cs="Arial"/>
          <w:sz w:val="22"/>
          <w:szCs w:val="22"/>
        </w:rPr>
        <w:t>atskirai.</w:t>
      </w:r>
    </w:p>
    <w:p w14:paraId="0BCA2F7B" w14:textId="579EA7E4" w:rsidR="00902CA4" w:rsidRPr="006D75DC" w:rsidRDefault="24706BA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Atlik</w:t>
      </w:r>
      <w:r w:rsidR="002C3461" w:rsidRPr="006D75DC">
        <w:rPr>
          <w:rFonts w:ascii="Arial" w:hAnsi="Arial" w:cs="Arial"/>
          <w:sz w:val="22"/>
          <w:szCs w:val="22"/>
        </w:rPr>
        <w:t>ęs</w:t>
      </w:r>
      <w:r w:rsidRPr="006D75DC">
        <w:rPr>
          <w:rFonts w:ascii="Arial" w:hAnsi="Arial" w:cs="Arial"/>
          <w:sz w:val="22"/>
          <w:szCs w:val="22"/>
        </w:rPr>
        <w:t xml:space="preserve"> pradinį susipažinimą su </w:t>
      </w:r>
      <w:r w:rsidR="5B3310E0" w:rsidRPr="006D75DC">
        <w:rPr>
          <w:rFonts w:ascii="Arial" w:hAnsi="Arial" w:cs="Arial"/>
          <w:sz w:val="22"/>
          <w:szCs w:val="22"/>
        </w:rPr>
        <w:t>Paraišk</w:t>
      </w:r>
      <w:r w:rsidRPr="006D75DC">
        <w:rPr>
          <w:rFonts w:ascii="Arial" w:hAnsi="Arial" w:cs="Arial"/>
          <w:sz w:val="22"/>
          <w:szCs w:val="22"/>
        </w:rPr>
        <w:t xml:space="preserve">omis, </w:t>
      </w:r>
      <w:r w:rsidR="00CD19D8" w:rsidRPr="006D75DC">
        <w:rPr>
          <w:rFonts w:ascii="Arial" w:hAnsi="Arial" w:cs="Arial"/>
          <w:sz w:val="22"/>
          <w:szCs w:val="22"/>
        </w:rPr>
        <w:t>Pirkimo vykdytojas</w:t>
      </w:r>
      <w:r w:rsidR="1BE3360E" w:rsidRPr="006D75DC">
        <w:rPr>
          <w:rFonts w:ascii="Arial" w:hAnsi="Arial" w:cs="Arial"/>
          <w:sz w:val="22"/>
          <w:szCs w:val="22"/>
        </w:rPr>
        <w:t xml:space="preserve"> </w:t>
      </w:r>
      <w:r w:rsidRPr="006D75DC">
        <w:rPr>
          <w:rFonts w:ascii="Arial" w:hAnsi="Arial" w:cs="Arial"/>
          <w:sz w:val="22"/>
          <w:szCs w:val="22"/>
        </w:rPr>
        <w:t xml:space="preserve">nagrinėja </w:t>
      </w:r>
      <w:r w:rsidR="5B3310E0" w:rsidRPr="006D75DC">
        <w:rPr>
          <w:rFonts w:ascii="Arial" w:hAnsi="Arial" w:cs="Arial"/>
          <w:sz w:val="22"/>
          <w:szCs w:val="22"/>
        </w:rPr>
        <w:t>Paraišk</w:t>
      </w:r>
      <w:r w:rsidRPr="006D75DC">
        <w:rPr>
          <w:rFonts w:ascii="Arial" w:hAnsi="Arial" w:cs="Arial"/>
          <w:sz w:val="22"/>
          <w:szCs w:val="22"/>
        </w:rPr>
        <w:t>as:</w:t>
      </w:r>
    </w:p>
    <w:p w14:paraId="0A4977D2" w14:textId="1E0AE8BD" w:rsidR="00902CA4" w:rsidRPr="006D75DC" w:rsidRDefault="24706BA9"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įvertina ar </w:t>
      </w:r>
      <w:r w:rsidR="5B3310E0" w:rsidRPr="006D75DC">
        <w:rPr>
          <w:rFonts w:ascii="Arial" w:hAnsi="Arial" w:cs="Arial"/>
          <w:sz w:val="22"/>
          <w:szCs w:val="22"/>
        </w:rPr>
        <w:t>Paraišk</w:t>
      </w:r>
      <w:r w:rsidRPr="006D75DC">
        <w:rPr>
          <w:rFonts w:ascii="Arial" w:hAnsi="Arial" w:cs="Arial"/>
          <w:sz w:val="22"/>
          <w:szCs w:val="22"/>
        </w:rPr>
        <w:t xml:space="preserve">a atitinka </w:t>
      </w:r>
      <w:r w:rsidR="001F7318" w:rsidRPr="006D75DC">
        <w:rPr>
          <w:rFonts w:ascii="Arial" w:hAnsi="Arial" w:cs="Arial"/>
          <w:sz w:val="22"/>
          <w:szCs w:val="22"/>
        </w:rPr>
        <w:t>S</w:t>
      </w:r>
      <w:r w:rsidRPr="006D75DC">
        <w:rPr>
          <w:rFonts w:ascii="Arial" w:hAnsi="Arial" w:cs="Arial"/>
          <w:sz w:val="22"/>
          <w:szCs w:val="22"/>
        </w:rPr>
        <w:t xml:space="preserve">kelbime ir </w:t>
      </w:r>
      <w:r w:rsidR="110CDAE7" w:rsidRPr="006D75DC">
        <w:rPr>
          <w:rFonts w:ascii="Arial" w:hAnsi="Arial" w:cs="Arial"/>
          <w:sz w:val="22"/>
          <w:szCs w:val="22"/>
        </w:rPr>
        <w:t>P</w:t>
      </w:r>
      <w:r w:rsidRPr="006D75DC">
        <w:rPr>
          <w:rFonts w:ascii="Arial" w:hAnsi="Arial" w:cs="Arial"/>
          <w:sz w:val="22"/>
          <w:szCs w:val="22"/>
        </w:rPr>
        <w:t xml:space="preserve">irkimo dokumentuose nustatytus, su </w:t>
      </w:r>
      <w:r w:rsidR="110CDAE7" w:rsidRPr="006D75DC">
        <w:rPr>
          <w:rFonts w:ascii="Arial" w:hAnsi="Arial" w:cs="Arial"/>
          <w:sz w:val="22"/>
          <w:szCs w:val="22"/>
        </w:rPr>
        <w:t>P</w:t>
      </w:r>
      <w:r w:rsidRPr="006D75DC">
        <w:rPr>
          <w:rFonts w:ascii="Arial" w:hAnsi="Arial" w:cs="Arial"/>
          <w:sz w:val="22"/>
          <w:szCs w:val="22"/>
        </w:rPr>
        <w:t xml:space="preserve">irkimo objektu nesusijusius, reikalavimus, įskaitant nuostatas dėl </w:t>
      </w:r>
      <w:r w:rsidR="7CE2E54C" w:rsidRPr="006D75DC">
        <w:rPr>
          <w:rFonts w:ascii="Arial" w:hAnsi="Arial" w:cs="Arial"/>
          <w:sz w:val="22"/>
          <w:szCs w:val="22"/>
        </w:rPr>
        <w:t xml:space="preserve">draudimo pateikti ar dalyvauti pateikiant kelias </w:t>
      </w:r>
      <w:r w:rsidR="5B3310E0" w:rsidRPr="006D75DC">
        <w:rPr>
          <w:rFonts w:ascii="Arial" w:hAnsi="Arial" w:cs="Arial"/>
          <w:sz w:val="22"/>
          <w:szCs w:val="22"/>
        </w:rPr>
        <w:t>Paraišk</w:t>
      </w:r>
      <w:r w:rsidR="7CE2E54C" w:rsidRPr="006D75DC">
        <w:rPr>
          <w:rFonts w:ascii="Arial" w:hAnsi="Arial" w:cs="Arial"/>
          <w:sz w:val="22"/>
          <w:szCs w:val="22"/>
        </w:rPr>
        <w:t>as</w:t>
      </w:r>
      <w:r w:rsidRPr="006D75DC">
        <w:rPr>
          <w:rFonts w:ascii="Arial" w:hAnsi="Arial" w:cs="Arial"/>
          <w:sz w:val="22"/>
          <w:szCs w:val="22"/>
        </w:rPr>
        <w:t>;</w:t>
      </w:r>
    </w:p>
    <w:p w14:paraId="48F38884" w14:textId="1591C004" w:rsidR="00902CA4" w:rsidRPr="006D75DC" w:rsidRDefault="24706BA9"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eastAsia="Times New Roman" w:hAnsi="Arial" w:cs="Arial"/>
          <w:sz w:val="22"/>
          <w:szCs w:val="22"/>
        </w:rPr>
        <w:t xml:space="preserve">remiantis EBVPD </w:t>
      </w:r>
      <w:r w:rsidR="03AE217F" w:rsidRPr="006D75DC">
        <w:rPr>
          <w:rFonts w:ascii="Arial" w:eastAsia="Times New Roman" w:hAnsi="Arial" w:cs="Arial"/>
          <w:sz w:val="22"/>
          <w:szCs w:val="22"/>
        </w:rPr>
        <w:t xml:space="preserve">pateikta informacija </w:t>
      </w:r>
      <w:r w:rsidRPr="006D75DC">
        <w:rPr>
          <w:rFonts w:ascii="Arial" w:eastAsia="Times New Roman" w:hAnsi="Arial" w:cs="Arial"/>
          <w:sz w:val="22"/>
          <w:szCs w:val="22"/>
        </w:rPr>
        <w:t xml:space="preserve">patikrina ar </w:t>
      </w:r>
      <w:r w:rsidR="5B3310E0" w:rsidRPr="006D75DC">
        <w:rPr>
          <w:rFonts w:ascii="Arial" w:eastAsia="Times New Roman" w:hAnsi="Arial" w:cs="Arial"/>
          <w:sz w:val="22"/>
          <w:szCs w:val="22"/>
        </w:rPr>
        <w:t>Paraišk</w:t>
      </w:r>
      <w:r w:rsidRPr="006D75DC">
        <w:rPr>
          <w:rFonts w:ascii="Arial" w:eastAsia="Times New Roman" w:hAnsi="Arial" w:cs="Arial"/>
          <w:sz w:val="22"/>
          <w:szCs w:val="22"/>
        </w:rPr>
        <w:t xml:space="preserve">ą pateikęs </w:t>
      </w:r>
      <w:r w:rsidR="74B26BE2" w:rsidRPr="006D75DC">
        <w:rPr>
          <w:rFonts w:ascii="Arial" w:eastAsia="Times New Roman" w:hAnsi="Arial" w:cs="Arial"/>
          <w:sz w:val="22"/>
          <w:szCs w:val="22"/>
        </w:rPr>
        <w:t>Kandidatas</w:t>
      </w:r>
      <w:r w:rsidRPr="006D75DC">
        <w:rPr>
          <w:rFonts w:ascii="Arial" w:eastAsia="Times New Roman" w:hAnsi="Arial" w:cs="Arial"/>
          <w:sz w:val="22"/>
          <w:szCs w:val="22"/>
        </w:rPr>
        <w:t xml:space="preserve">, ūkio subjektai, kurių pajėgumais </w:t>
      </w:r>
      <w:r w:rsidR="74B26BE2" w:rsidRPr="006D75DC">
        <w:rPr>
          <w:rFonts w:ascii="Arial" w:eastAsia="Times New Roman" w:hAnsi="Arial" w:cs="Arial"/>
          <w:sz w:val="22"/>
          <w:szCs w:val="22"/>
        </w:rPr>
        <w:t>Kandidatas</w:t>
      </w:r>
      <w:r w:rsidRPr="006D75DC">
        <w:rPr>
          <w:rFonts w:ascii="Arial" w:eastAsia="Times New Roman" w:hAnsi="Arial" w:cs="Arial"/>
          <w:sz w:val="22"/>
          <w:szCs w:val="22"/>
        </w:rPr>
        <w:t xml:space="preserve"> remiasi bei, jei taikoma subtiekėjai neatitinka </w:t>
      </w:r>
      <w:r w:rsidR="110CDAE7" w:rsidRPr="006D75DC">
        <w:rPr>
          <w:rFonts w:ascii="Arial" w:eastAsia="Times New Roman" w:hAnsi="Arial" w:cs="Arial"/>
          <w:sz w:val="22"/>
          <w:szCs w:val="22"/>
        </w:rPr>
        <w:t>P</w:t>
      </w:r>
      <w:r w:rsidRPr="006D75DC">
        <w:rPr>
          <w:rFonts w:ascii="Arial" w:eastAsia="Times New Roman" w:hAnsi="Arial" w:cs="Arial"/>
          <w:sz w:val="22"/>
          <w:szCs w:val="22"/>
        </w:rPr>
        <w:t>irkimo dokumentuose nustatyt</w:t>
      </w:r>
      <w:r w:rsidR="0C4A7936" w:rsidRPr="006D75DC">
        <w:rPr>
          <w:rFonts w:ascii="Arial" w:eastAsia="Times New Roman" w:hAnsi="Arial" w:cs="Arial"/>
          <w:sz w:val="22"/>
          <w:szCs w:val="22"/>
        </w:rPr>
        <w:t>ų</w:t>
      </w:r>
      <w:r w:rsidRPr="006D75DC">
        <w:rPr>
          <w:rFonts w:ascii="Arial" w:eastAsia="Times New Roman" w:hAnsi="Arial" w:cs="Arial"/>
          <w:sz w:val="22"/>
          <w:szCs w:val="22"/>
        </w:rPr>
        <w:t xml:space="preserve"> pašalinimo pagrind</w:t>
      </w:r>
      <w:r w:rsidR="0C4A7936" w:rsidRPr="006D75DC">
        <w:rPr>
          <w:rFonts w:ascii="Arial" w:eastAsia="Times New Roman" w:hAnsi="Arial" w:cs="Arial"/>
          <w:sz w:val="22"/>
          <w:szCs w:val="22"/>
        </w:rPr>
        <w:t>ų</w:t>
      </w:r>
      <w:r w:rsidRPr="006D75DC">
        <w:rPr>
          <w:rFonts w:ascii="Arial" w:eastAsia="Times New Roman" w:hAnsi="Arial" w:cs="Arial"/>
          <w:sz w:val="22"/>
          <w:szCs w:val="22"/>
        </w:rPr>
        <w:t xml:space="preserve"> bei ar atitinka kvalifikacijos reikalavimus ir, jeigu taikytina, kokybės vadybos sistemos ir aplinkos apsaugos vadybos sistemos standartus ir,</w:t>
      </w:r>
      <w:r w:rsidRPr="006D75DC">
        <w:rPr>
          <w:rFonts w:ascii="Arial" w:hAnsi="Arial" w:cs="Arial"/>
          <w:sz w:val="22"/>
          <w:szCs w:val="22"/>
        </w:rPr>
        <w:t xml:space="preserve"> priėm</w:t>
      </w:r>
      <w:r w:rsidR="002C3461" w:rsidRPr="006D75DC">
        <w:rPr>
          <w:rFonts w:ascii="Arial" w:hAnsi="Arial" w:cs="Arial"/>
          <w:sz w:val="22"/>
          <w:szCs w:val="22"/>
        </w:rPr>
        <w:t>ęs</w:t>
      </w:r>
      <w:r w:rsidRPr="006D75DC">
        <w:rPr>
          <w:rFonts w:ascii="Arial" w:hAnsi="Arial" w:cs="Arial"/>
          <w:sz w:val="22"/>
          <w:szCs w:val="22"/>
        </w:rPr>
        <w:t xml:space="preserve"> sprendimą dėl kiekvieno </w:t>
      </w:r>
      <w:r w:rsidR="74B26BE2" w:rsidRPr="006D75DC">
        <w:rPr>
          <w:rFonts w:ascii="Arial" w:hAnsi="Arial" w:cs="Arial"/>
          <w:sz w:val="22"/>
          <w:szCs w:val="22"/>
        </w:rPr>
        <w:t>Kandidato</w:t>
      </w:r>
      <w:r w:rsidRPr="006D75DC">
        <w:rPr>
          <w:rFonts w:ascii="Arial" w:hAnsi="Arial" w:cs="Arial"/>
          <w:sz w:val="22"/>
          <w:szCs w:val="22"/>
        </w:rPr>
        <w:t xml:space="preserve"> atitikties reikalavimams, apie šio patikrinimo rezultatus raštu informuoja kiekvieną </w:t>
      </w:r>
      <w:r w:rsidR="74B26BE2" w:rsidRPr="006D75DC">
        <w:rPr>
          <w:rFonts w:ascii="Arial" w:hAnsi="Arial" w:cs="Arial"/>
          <w:sz w:val="22"/>
          <w:szCs w:val="22"/>
        </w:rPr>
        <w:t>Kandidatą</w:t>
      </w:r>
      <w:r w:rsidRPr="006D75DC">
        <w:rPr>
          <w:rFonts w:ascii="Arial" w:hAnsi="Arial" w:cs="Arial"/>
          <w:sz w:val="22"/>
          <w:szCs w:val="22"/>
        </w:rPr>
        <w:t xml:space="preserve"> </w:t>
      </w:r>
      <w:r w:rsidR="009F53EE" w:rsidRPr="006D75DC">
        <w:rPr>
          <w:rFonts w:ascii="Arial" w:hAnsi="Arial" w:cs="Arial"/>
          <w:sz w:val="22"/>
          <w:szCs w:val="22"/>
        </w:rPr>
        <w:t>PĮ nustatytais terminais</w:t>
      </w:r>
      <w:r w:rsidRPr="006D75DC">
        <w:rPr>
          <w:rFonts w:ascii="Arial" w:hAnsi="Arial" w:cs="Arial"/>
          <w:sz w:val="22"/>
          <w:szCs w:val="22"/>
        </w:rPr>
        <w:t xml:space="preserve">, </w:t>
      </w:r>
      <w:r w:rsidRPr="006D75DC">
        <w:rPr>
          <w:rFonts w:ascii="Arial" w:hAnsi="Arial" w:cs="Arial"/>
          <w:sz w:val="22"/>
          <w:szCs w:val="22"/>
        </w:rPr>
        <w:lastRenderedPageBreak/>
        <w:t>pagrįsdama</w:t>
      </w:r>
      <w:r w:rsidR="00852B33" w:rsidRPr="006D75DC">
        <w:rPr>
          <w:rFonts w:ascii="Arial" w:hAnsi="Arial" w:cs="Arial"/>
          <w:sz w:val="22"/>
          <w:szCs w:val="22"/>
        </w:rPr>
        <w:t>s</w:t>
      </w:r>
      <w:r w:rsidRPr="006D75DC">
        <w:rPr>
          <w:rFonts w:ascii="Arial" w:hAnsi="Arial" w:cs="Arial"/>
          <w:sz w:val="22"/>
          <w:szCs w:val="22"/>
        </w:rPr>
        <w:t xml:space="preserve"> priimtus sprendimus. Teisę dalyvauti tolesnėse </w:t>
      </w:r>
      <w:r w:rsidR="24893D42" w:rsidRPr="006D75DC">
        <w:rPr>
          <w:rFonts w:ascii="Arial" w:hAnsi="Arial" w:cs="Arial"/>
          <w:sz w:val="22"/>
          <w:szCs w:val="22"/>
        </w:rPr>
        <w:t>P</w:t>
      </w:r>
      <w:r w:rsidRPr="006D75DC">
        <w:rPr>
          <w:rFonts w:ascii="Arial" w:hAnsi="Arial" w:cs="Arial"/>
          <w:sz w:val="22"/>
          <w:szCs w:val="22"/>
        </w:rPr>
        <w:t xml:space="preserve">irkimo procedūrose turi tik tie </w:t>
      </w:r>
      <w:r w:rsidR="74B26BE2" w:rsidRPr="006D75DC">
        <w:rPr>
          <w:rFonts w:ascii="Arial" w:hAnsi="Arial" w:cs="Arial"/>
          <w:sz w:val="22"/>
          <w:szCs w:val="22"/>
        </w:rPr>
        <w:t>Kandidatai</w:t>
      </w:r>
      <w:r w:rsidRPr="006D75DC">
        <w:rPr>
          <w:rFonts w:ascii="Arial" w:hAnsi="Arial" w:cs="Arial"/>
          <w:sz w:val="22"/>
          <w:szCs w:val="22"/>
        </w:rPr>
        <w:t xml:space="preserve">, dėl kurių nenustatyti pašalinimo pagrindai, kurie atitinka </w:t>
      </w:r>
      <w:r w:rsidR="00CD19D8" w:rsidRPr="006D75DC">
        <w:rPr>
          <w:rFonts w:ascii="Arial" w:hAnsi="Arial" w:cs="Arial"/>
          <w:sz w:val="22"/>
          <w:szCs w:val="22"/>
        </w:rPr>
        <w:t>Pirkimo vykdytojo</w:t>
      </w:r>
      <w:r w:rsidRPr="006D75DC">
        <w:rPr>
          <w:rFonts w:ascii="Arial" w:hAnsi="Arial" w:cs="Arial"/>
          <w:sz w:val="22"/>
          <w:szCs w:val="22"/>
        </w:rPr>
        <w:t xml:space="preserve"> keliamus kvalifikacijos reikalavimus ir, jeigu taikoma, kokybės vadybos ir (arba) aplinkos apsaugos vadybos sistemos standartus.</w:t>
      </w:r>
    </w:p>
    <w:p w14:paraId="2FCCB3C6" w14:textId="1FDD0C48" w:rsidR="001C3A0F" w:rsidRPr="006D75DC" w:rsidRDefault="32CF3B0B"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numatyta vykdyti </w:t>
      </w:r>
      <w:r w:rsidR="7EBFBFB9" w:rsidRPr="006D75DC">
        <w:rPr>
          <w:rFonts w:ascii="Arial" w:hAnsi="Arial" w:cs="Arial"/>
          <w:sz w:val="22"/>
          <w:szCs w:val="22"/>
        </w:rPr>
        <w:t>K</w:t>
      </w:r>
      <w:r w:rsidRPr="006D75DC">
        <w:rPr>
          <w:rFonts w:ascii="Arial" w:hAnsi="Arial" w:cs="Arial"/>
          <w:sz w:val="22"/>
          <w:szCs w:val="22"/>
        </w:rPr>
        <w:t xml:space="preserve">andidatų kvalifikacinę atranką, kreipiasi į </w:t>
      </w:r>
      <w:r w:rsidR="7EBFBFB9" w:rsidRPr="006D75DC">
        <w:rPr>
          <w:rFonts w:ascii="Arial" w:hAnsi="Arial" w:cs="Arial"/>
          <w:sz w:val="22"/>
          <w:szCs w:val="22"/>
        </w:rPr>
        <w:t>K</w:t>
      </w:r>
      <w:r w:rsidRPr="006D75DC">
        <w:rPr>
          <w:rFonts w:ascii="Arial" w:hAnsi="Arial" w:cs="Arial"/>
          <w:sz w:val="22"/>
          <w:szCs w:val="22"/>
        </w:rPr>
        <w:t xml:space="preserve">andidatus, kad šie pateiktų EBVPD nurodytą informaciją patvirtinančius dokumentus bei </w:t>
      </w:r>
      <w:r w:rsidR="24893D42" w:rsidRPr="006D75DC">
        <w:rPr>
          <w:rFonts w:ascii="Arial" w:hAnsi="Arial" w:cs="Arial"/>
          <w:sz w:val="22"/>
          <w:szCs w:val="22"/>
        </w:rPr>
        <w:t>P</w:t>
      </w:r>
      <w:r w:rsidR="619854AA" w:rsidRPr="006D75DC">
        <w:rPr>
          <w:rFonts w:ascii="Arial" w:hAnsi="Arial" w:cs="Arial"/>
          <w:sz w:val="22"/>
          <w:szCs w:val="22"/>
        </w:rPr>
        <w:t xml:space="preserve">irkimo </w:t>
      </w:r>
      <w:r w:rsidR="3E79AB3B" w:rsidRPr="006D75DC">
        <w:rPr>
          <w:rFonts w:ascii="Arial" w:hAnsi="Arial" w:cs="Arial"/>
          <w:sz w:val="22"/>
          <w:szCs w:val="22"/>
        </w:rPr>
        <w:t>sąlygose</w:t>
      </w:r>
      <w:r w:rsidR="619854AA" w:rsidRPr="006D75DC">
        <w:rPr>
          <w:rFonts w:ascii="Arial" w:hAnsi="Arial" w:cs="Arial"/>
          <w:sz w:val="22"/>
          <w:szCs w:val="22"/>
        </w:rPr>
        <w:t xml:space="preserve"> nustatyta tvarka vykdo kvalifikacinę </w:t>
      </w:r>
      <w:r w:rsidR="7EBFBFB9" w:rsidRPr="006D75DC">
        <w:rPr>
          <w:rFonts w:ascii="Arial" w:hAnsi="Arial" w:cs="Arial"/>
          <w:sz w:val="22"/>
          <w:szCs w:val="22"/>
        </w:rPr>
        <w:t>K</w:t>
      </w:r>
      <w:r w:rsidR="619854AA" w:rsidRPr="006D75DC">
        <w:rPr>
          <w:rFonts w:ascii="Arial" w:hAnsi="Arial" w:cs="Arial"/>
          <w:sz w:val="22"/>
          <w:szCs w:val="22"/>
        </w:rPr>
        <w:t>andidatų atranką</w:t>
      </w:r>
      <w:r w:rsidRPr="006D75DC">
        <w:rPr>
          <w:rFonts w:ascii="Arial" w:hAnsi="Arial" w:cs="Arial"/>
          <w:sz w:val="22"/>
          <w:szCs w:val="22"/>
        </w:rPr>
        <w:t>. Šis punktas netaikomas jeigu:</w:t>
      </w:r>
    </w:p>
    <w:p w14:paraId="457B8E5C" w14:textId="0869BAFC" w:rsidR="008D1798" w:rsidRPr="006D75DC" w:rsidRDefault="5B3310E0"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Paraišk</w:t>
      </w:r>
      <w:r w:rsidR="619854AA" w:rsidRPr="006D75DC">
        <w:rPr>
          <w:rFonts w:ascii="Arial" w:hAnsi="Arial" w:cs="Arial"/>
          <w:sz w:val="22"/>
          <w:szCs w:val="22"/>
        </w:rPr>
        <w:t>as pateikė</w:t>
      </w:r>
      <w:r w:rsidR="2C734734" w:rsidRPr="006D75DC">
        <w:rPr>
          <w:rFonts w:ascii="Arial" w:hAnsi="Arial" w:cs="Arial"/>
          <w:sz w:val="22"/>
          <w:szCs w:val="22"/>
        </w:rPr>
        <w:t xml:space="preserve"> </w:t>
      </w:r>
      <w:r w:rsidR="24893D42" w:rsidRPr="006D75DC">
        <w:rPr>
          <w:rFonts w:ascii="Arial" w:hAnsi="Arial" w:cs="Arial"/>
          <w:sz w:val="22"/>
          <w:szCs w:val="22"/>
        </w:rPr>
        <w:t>P</w:t>
      </w:r>
      <w:r w:rsidR="2C734734" w:rsidRPr="006D75DC">
        <w:rPr>
          <w:rFonts w:ascii="Arial" w:hAnsi="Arial" w:cs="Arial"/>
          <w:sz w:val="22"/>
          <w:szCs w:val="22"/>
        </w:rPr>
        <w:t xml:space="preserve">irkimo dokumentuose nustatytas mažiausias kviečiamų </w:t>
      </w:r>
      <w:r w:rsidR="24893D42" w:rsidRPr="006D75DC">
        <w:rPr>
          <w:rFonts w:ascii="Arial" w:hAnsi="Arial" w:cs="Arial"/>
          <w:sz w:val="22"/>
          <w:szCs w:val="22"/>
        </w:rPr>
        <w:t>K</w:t>
      </w:r>
      <w:r w:rsidR="2C734734" w:rsidRPr="006D75DC">
        <w:rPr>
          <w:rFonts w:ascii="Arial" w:hAnsi="Arial" w:cs="Arial"/>
          <w:sz w:val="22"/>
          <w:szCs w:val="22"/>
        </w:rPr>
        <w:t>andidatų skaičius arba</w:t>
      </w:r>
      <w:r w:rsidR="619854AA" w:rsidRPr="006D75DC">
        <w:rPr>
          <w:rFonts w:ascii="Arial" w:hAnsi="Arial" w:cs="Arial"/>
          <w:sz w:val="22"/>
          <w:szCs w:val="22"/>
        </w:rPr>
        <w:t xml:space="preserve"> mažesnis </w:t>
      </w:r>
      <w:r w:rsidR="3E79AB3B" w:rsidRPr="006D75DC">
        <w:rPr>
          <w:rFonts w:ascii="Arial" w:hAnsi="Arial" w:cs="Arial"/>
          <w:sz w:val="22"/>
          <w:szCs w:val="22"/>
        </w:rPr>
        <w:t>K</w:t>
      </w:r>
      <w:r w:rsidR="619854AA" w:rsidRPr="006D75DC">
        <w:rPr>
          <w:rFonts w:ascii="Arial" w:hAnsi="Arial" w:cs="Arial"/>
          <w:sz w:val="22"/>
          <w:szCs w:val="22"/>
        </w:rPr>
        <w:t xml:space="preserve">andidatų skaičius nei </w:t>
      </w:r>
      <w:r w:rsidR="110CDAE7" w:rsidRPr="006D75DC">
        <w:rPr>
          <w:rFonts w:ascii="Arial" w:hAnsi="Arial" w:cs="Arial"/>
          <w:sz w:val="22"/>
          <w:szCs w:val="22"/>
        </w:rPr>
        <w:t>P</w:t>
      </w:r>
      <w:r w:rsidR="619854AA" w:rsidRPr="006D75DC">
        <w:rPr>
          <w:rFonts w:ascii="Arial" w:hAnsi="Arial" w:cs="Arial"/>
          <w:sz w:val="22"/>
          <w:szCs w:val="22"/>
        </w:rPr>
        <w:t xml:space="preserve">irkimo dokumentuose nustatytas </w:t>
      </w:r>
      <w:r w:rsidR="33B93E3D" w:rsidRPr="006D75DC">
        <w:rPr>
          <w:rFonts w:ascii="Arial" w:hAnsi="Arial" w:cs="Arial"/>
          <w:sz w:val="22"/>
          <w:szCs w:val="22"/>
        </w:rPr>
        <w:t xml:space="preserve">mažiausias </w:t>
      </w:r>
      <w:r w:rsidR="619854AA" w:rsidRPr="006D75DC">
        <w:rPr>
          <w:rFonts w:ascii="Arial" w:hAnsi="Arial" w:cs="Arial"/>
          <w:sz w:val="22"/>
          <w:szCs w:val="22"/>
        </w:rPr>
        <w:t xml:space="preserve">kviečiamų </w:t>
      </w:r>
      <w:r w:rsidR="24893D42" w:rsidRPr="006D75DC">
        <w:rPr>
          <w:rFonts w:ascii="Arial" w:hAnsi="Arial" w:cs="Arial"/>
          <w:sz w:val="22"/>
          <w:szCs w:val="22"/>
        </w:rPr>
        <w:t>K</w:t>
      </w:r>
      <w:r w:rsidR="619854AA" w:rsidRPr="006D75DC">
        <w:rPr>
          <w:rFonts w:ascii="Arial" w:hAnsi="Arial" w:cs="Arial"/>
          <w:sz w:val="22"/>
          <w:szCs w:val="22"/>
        </w:rPr>
        <w:t>andidatų skaičius, arba</w:t>
      </w:r>
    </w:p>
    <w:p w14:paraId="24C8FCB6" w14:textId="4C9E772A" w:rsidR="001C3A0F" w:rsidRPr="006D75DC" w:rsidRDefault="619854AA"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dėl atmestų pateiktų </w:t>
      </w:r>
      <w:r w:rsidR="5B3310E0" w:rsidRPr="006D75DC">
        <w:rPr>
          <w:rFonts w:ascii="Arial" w:hAnsi="Arial" w:cs="Arial"/>
          <w:sz w:val="22"/>
          <w:szCs w:val="22"/>
        </w:rPr>
        <w:t>Paraišk</w:t>
      </w:r>
      <w:r w:rsidRPr="006D75DC">
        <w:rPr>
          <w:rFonts w:ascii="Arial" w:hAnsi="Arial" w:cs="Arial"/>
          <w:sz w:val="22"/>
          <w:szCs w:val="22"/>
        </w:rPr>
        <w:t xml:space="preserve">ų kvalifikacinė atranka būtų vykdoma tarp </w:t>
      </w:r>
      <w:r w:rsidR="24893D42" w:rsidRPr="006D75DC">
        <w:rPr>
          <w:rFonts w:ascii="Arial" w:hAnsi="Arial" w:cs="Arial"/>
          <w:sz w:val="22"/>
          <w:szCs w:val="22"/>
        </w:rPr>
        <w:t>P</w:t>
      </w:r>
      <w:r w:rsidR="2C734734" w:rsidRPr="006D75DC">
        <w:rPr>
          <w:rFonts w:ascii="Arial" w:hAnsi="Arial" w:cs="Arial"/>
          <w:sz w:val="22"/>
          <w:szCs w:val="22"/>
        </w:rPr>
        <w:t xml:space="preserve">irkimo dokumentuose numatyto mažiausio kviečiamų </w:t>
      </w:r>
      <w:r w:rsidR="7EBFBFB9" w:rsidRPr="006D75DC">
        <w:rPr>
          <w:rFonts w:ascii="Arial" w:hAnsi="Arial" w:cs="Arial"/>
          <w:sz w:val="22"/>
          <w:szCs w:val="22"/>
        </w:rPr>
        <w:t>K</w:t>
      </w:r>
      <w:r w:rsidR="2C734734" w:rsidRPr="006D75DC">
        <w:rPr>
          <w:rFonts w:ascii="Arial" w:hAnsi="Arial" w:cs="Arial"/>
          <w:sz w:val="22"/>
          <w:szCs w:val="22"/>
        </w:rPr>
        <w:t xml:space="preserve">andidatų skaičiaus arba </w:t>
      </w:r>
      <w:r w:rsidRPr="006D75DC">
        <w:rPr>
          <w:rFonts w:ascii="Arial" w:hAnsi="Arial" w:cs="Arial"/>
          <w:sz w:val="22"/>
          <w:szCs w:val="22"/>
        </w:rPr>
        <w:t xml:space="preserve">mažesnio </w:t>
      </w:r>
      <w:r w:rsidR="7EBFBFB9" w:rsidRPr="006D75DC">
        <w:rPr>
          <w:rFonts w:ascii="Arial" w:hAnsi="Arial" w:cs="Arial"/>
          <w:sz w:val="22"/>
          <w:szCs w:val="22"/>
        </w:rPr>
        <w:t>K</w:t>
      </w:r>
      <w:r w:rsidRPr="006D75DC">
        <w:rPr>
          <w:rFonts w:ascii="Arial" w:hAnsi="Arial" w:cs="Arial"/>
          <w:sz w:val="22"/>
          <w:szCs w:val="22"/>
        </w:rPr>
        <w:t xml:space="preserve">andidatų skaičiaus nei </w:t>
      </w:r>
      <w:r w:rsidR="110CDAE7" w:rsidRPr="006D75DC">
        <w:rPr>
          <w:rFonts w:ascii="Arial" w:hAnsi="Arial" w:cs="Arial"/>
          <w:sz w:val="22"/>
          <w:szCs w:val="22"/>
        </w:rPr>
        <w:t>P</w:t>
      </w:r>
      <w:r w:rsidRPr="006D75DC">
        <w:rPr>
          <w:rFonts w:ascii="Arial" w:hAnsi="Arial" w:cs="Arial"/>
          <w:sz w:val="22"/>
          <w:szCs w:val="22"/>
        </w:rPr>
        <w:t xml:space="preserve">irkimo dokumentuose numatytas </w:t>
      </w:r>
      <w:r w:rsidR="33B93E3D" w:rsidRPr="006D75DC">
        <w:rPr>
          <w:rFonts w:ascii="Arial" w:hAnsi="Arial" w:cs="Arial"/>
          <w:sz w:val="22"/>
          <w:szCs w:val="22"/>
        </w:rPr>
        <w:t>mažiausias</w:t>
      </w:r>
      <w:r w:rsidRPr="006D75DC">
        <w:rPr>
          <w:rFonts w:ascii="Arial" w:hAnsi="Arial" w:cs="Arial"/>
          <w:sz w:val="22"/>
          <w:szCs w:val="22"/>
        </w:rPr>
        <w:t xml:space="preserve"> kviečiamų </w:t>
      </w:r>
      <w:r w:rsidR="7EBFBFB9" w:rsidRPr="006D75DC">
        <w:rPr>
          <w:rFonts w:ascii="Arial" w:hAnsi="Arial" w:cs="Arial"/>
          <w:sz w:val="22"/>
          <w:szCs w:val="22"/>
        </w:rPr>
        <w:t>K</w:t>
      </w:r>
      <w:r w:rsidRPr="006D75DC">
        <w:rPr>
          <w:rFonts w:ascii="Arial" w:hAnsi="Arial" w:cs="Arial"/>
          <w:sz w:val="22"/>
          <w:szCs w:val="22"/>
        </w:rPr>
        <w:t>andidatų skaičius</w:t>
      </w:r>
      <w:r w:rsidR="5D14FDF1" w:rsidRPr="006D75DC">
        <w:rPr>
          <w:rFonts w:ascii="Arial" w:hAnsi="Arial" w:cs="Arial"/>
          <w:sz w:val="22"/>
          <w:szCs w:val="22"/>
        </w:rPr>
        <w:t>.</w:t>
      </w:r>
    </w:p>
    <w:p w14:paraId="4BD35166" w14:textId="406C31CD" w:rsidR="000D4406" w:rsidRPr="006D75DC" w:rsidRDefault="41A709A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Jeigu n</w:t>
      </w:r>
      <w:r w:rsidR="15880AFB" w:rsidRPr="006D75DC">
        <w:rPr>
          <w:rFonts w:ascii="Arial" w:hAnsi="Arial" w:cs="Arial"/>
          <w:sz w:val="22"/>
          <w:szCs w:val="22"/>
        </w:rPr>
        <w:t>agrinėjant pateikt</w:t>
      </w:r>
      <w:r w:rsidR="619854AA" w:rsidRPr="006D75DC">
        <w:rPr>
          <w:rFonts w:ascii="Arial" w:hAnsi="Arial" w:cs="Arial"/>
          <w:sz w:val="22"/>
          <w:szCs w:val="22"/>
        </w:rPr>
        <w:t>as</w:t>
      </w:r>
      <w:r w:rsidR="15880AFB" w:rsidRPr="006D75DC">
        <w:rPr>
          <w:rFonts w:ascii="Arial" w:hAnsi="Arial" w:cs="Arial"/>
          <w:sz w:val="22"/>
          <w:szCs w:val="22"/>
        </w:rPr>
        <w:t xml:space="preserve"> </w:t>
      </w:r>
      <w:r w:rsidR="5B3310E0" w:rsidRPr="006D75DC">
        <w:rPr>
          <w:rFonts w:ascii="Arial" w:hAnsi="Arial" w:cs="Arial"/>
          <w:sz w:val="22"/>
          <w:szCs w:val="22"/>
        </w:rPr>
        <w:t>Paraišk</w:t>
      </w:r>
      <w:r w:rsidR="619854AA" w:rsidRPr="006D75DC">
        <w:rPr>
          <w:rFonts w:ascii="Arial" w:hAnsi="Arial" w:cs="Arial"/>
          <w:sz w:val="22"/>
          <w:szCs w:val="22"/>
        </w:rPr>
        <w:t xml:space="preserve">as </w:t>
      </w:r>
      <w:r w:rsidR="00CD19D8" w:rsidRPr="006D75DC">
        <w:rPr>
          <w:rFonts w:ascii="Arial" w:hAnsi="Arial" w:cs="Arial"/>
          <w:sz w:val="22"/>
          <w:szCs w:val="22"/>
        </w:rPr>
        <w:t>Pirkimo vykdytojas</w:t>
      </w:r>
      <w:r w:rsidRPr="006D75DC">
        <w:rPr>
          <w:rFonts w:ascii="Arial" w:hAnsi="Arial" w:cs="Arial"/>
          <w:sz w:val="22"/>
          <w:szCs w:val="22"/>
        </w:rPr>
        <w:t xml:space="preserve"> nustato, </w:t>
      </w:r>
      <w:r w:rsidR="15880AFB" w:rsidRPr="006D75DC">
        <w:rPr>
          <w:rFonts w:ascii="Arial" w:hAnsi="Arial" w:cs="Arial"/>
          <w:sz w:val="22"/>
          <w:szCs w:val="22"/>
        </w:rPr>
        <w:t xml:space="preserve">kad </w:t>
      </w:r>
      <w:r w:rsidR="36F784A6" w:rsidRPr="006D75DC">
        <w:rPr>
          <w:rFonts w:ascii="Arial" w:hAnsi="Arial" w:cs="Arial"/>
          <w:sz w:val="22"/>
          <w:szCs w:val="22"/>
        </w:rPr>
        <w:t xml:space="preserve">tiekėjas </w:t>
      </w:r>
      <w:r w:rsidR="15880AFB" w:rsidRPr="006D75DC">
        <w:rPr>
          <w:rFonts w:ascii="Arial" w:hAnsi="Arial" w:cs="Arial"/>
          <w:sz w:val="22"/>
          <w:szCs w:val="22"/>
        </w:rPr>
        <w:t xml:space="preserve">pateikė netikslius, neišsamius ar klaidingus dokumentus ar duomenis apie atitiktį </w:t>
      </w:r>
      <w:r w:rsidR="110CDAE7" w:rsidRPr="006D75DC">
        <w:rPr>
          <w:rFonts w:ascii="Arial" w:hAnsi="Arial" w:cs="Arial"/>
          <w:sz w:val="22"/>
          <w:szCs w:val="22"/>
        </w:rPr>
        <w:t>P</w:t>
      </w:r>
      <w:r w:rsidR="15880AFB" w:rsidRPr="006D75DC">
        <w:rPr>
          <w:rFonts w:ascii="Arial" w:hAnsi="Arial" w:cs="Arial"/>
          <w:sz w:val="22"/>
          <w:szCs w:val="22"/>
        </w:rPr>
        <w:t xml:space="preserve">irkimo dokumentų reikalavimams ar šių dokumentų ar duomenų trūksta, </w:t>
      </w:r>
      <w:r w:rsidRPr="006D75DC">
        <w:rPr>
          <w:rFonts w:ascii="Arial" w:hAnsi="Arial" w:cs="Arial"/>
          <w:sz w:val="22"/>
          <w:szCs w:val="22"/>
        </w:rPr>
        <w:t>nepažeisdama</w:t>
      </w:r>
      <w:r w:rsidR="00933744" w:rsidRPr="006D75DC">
        <w:rPr>
          <w:rFonts w:ascii="Arial" w:hAnsi="Arial" w:cs="Arial"/>
          <w:sz w:val="22"/>
          <w:szCs w:val="22"/>
        </w:rPr>
        <w:t>s</w:t>
      </w:r>
      <w:r w:rsidRPr="006D75DC">
        <w:rPr>
          <w:rFonts w:ascii="Arial" w:hAnsi="Arial" w:cs="Arial"/>
          <w:i/>
          <w:iCs/>
          <w:sz w:val="22"/>
          <w:szCs w:val="22"/>
        </w:rPr>
        <w:t xml:space="preserve"> </w:t>
      </w:r>
      <w:r w:rsidRPr="006D75DC">
        <w:rPr>
          <w:rFonts w:ascii="Arial" w:hAnsi="Arial" w:cs="Arial"/>
          <w:sz w:val="22"/>
          <w:szCs w:val="22"/>
        </w:rPr>
        <w:t xml:space="preserve">lygiateisiškumo ir skaidrumo principų, </w:t>
      </w:r>
      <w:r w:rsidR="53FF5FB3" w:rsidRPr="006D75DC">
        <w:rPr>
          <w:rFonts w:ascii="Arial" w:hAnsi="Arial" w:cs="Arial"/>
          <w:sz w:val="22"/>
          <w:szCs w:val="22"/>
        </w:rPr>
        <w:t>ji</w:t>
      </w:r>
      <w:r w:rsidR="00933744" w:rsidRPr="006D75DC">
        <w:rPr>
          <w:rFonts w:ascii="Arial" w:hAnsi="Arial" w:cs="Arial"/>
          <w:sz w:val="22"/>
          <w:szCs w:val="22"/>
        </w:rPr>
        <w:t>s</w:t>
      </w:r>
      <w:r w:rsidR="53FF5FB3" w:rsidRPr="006D75DC">
        <w:rPr>
          <w:rFonts w:ascii="Arial" w:hAnsi="Arial" w:cs="Arial"/>
          <w:sz w:val="22"/>
          <w:szCs w:val="22"/>
        </w:rPr>
        <w:t xml:space="preserve"> </w:t>
      </w:r>
      <w:r w:rsidRPr="006D75DC">
        <w:rPr>
          <w:rFonts w:ascii="Arial" w:hAnsi="Arial" w:cs="Arial"/>
          <w:sz w:val="22"/>
          <w:szCs w:val="22"/>
        </w:rPr>
        <w:t>prašo tiekėj</w:t>
      </w:r>
      <w:r w:rsidR="53FF5FB3" w:rsidRPr="006D75DC">
        <w:rPr>
          <w:rFonts w:ascii="Arial" w:hAnsi="Arial" w:cs="Arial"/>
          <w:sz w:val="22"/>
          <w:szCs w:val="22"/>
        </w:rPr>
        <w:t>o</w:t>
      </w:r>
      <w:r w:rsidRPr="006D75DC">
        <w:rPr>
          <w:rFonts w:ascii="Arial" w:hAnsi="Arial" w:cs="Arial"/>
          <w:sz w:val="22"/>
          <w:szCs w:val="22"/>
        </w:rPr>
        <w:t xml:space="preserve"> šiuos dokumentus ar duomenis patikslinti, papildyti arba paaiškinti per jo nustatytą protingą terminą. </w:t>
      </w:r>
      <w:r w:rsidR="6144C7AF" w:rsidRPr="006D75DC">
        <w:rPr>
          <w:rFonts w:ascii="Arial" w:hAnsi="Arial" w:cs="Arial"/>
          <w:sz w:val="22"/>
          <w:szCs w:val="22"/>
        </w:rPr>
        <w:t xml:space="preserve">Duomenys ir (arba) dokumentai gali būti tikslinami, aiškinami ar papildomi </w:t>
      </w:r>
      <w:r w:rsidR="002840D0" w:rsidRPr="006D75DC">
        <w:rPr>
          <w:rFonts w:ascii="Arial" w:hAnsi="Arial" w:cs="Arial"/>
          <w:color w:val="000000" w:themeColor="text1"/>
          <w:sz w:val="22"/>
          <w:szCs w:val="22"/>
        </w:rPr>
        <w:t>PĮ 58</w:t>
      </w:r>
      <w:r w:rsidR="6144C7AF" w:rsidRPr="006D75DC">
        <w:rPr>
          <w:rFonts w:ascii="Arial" w:hAnsi="Arial" w:cs="Arial"/>
          <w:color w:val="000000" w:themeColor="text1"/>
          <w:sz w:val="22"/>
          <w:szCs w:val="22"/>
        </w:rPr>
        <w:t xml:space="preserve"> straipsnyje</w:t>
      </w:r>
      <w:r w:rsidR="6144C7AF" w:rsidRPr="006D75DC">
        <w:rPr>
          <w:rFonts w:ascii="Arial" w:hAnsi="Arial" w:cs="Arial"/>
          <w:color w:val="00B050"/>
          <w:sz w:val="22"/>
          <w:szCs w:val="22"/>
        </w:rPr>
        <w:t xml:space="preserve"> </w:t>
      </w:r>
      <w:r w:rsidR="6144C7AF" w:rsidRPr="006D75DC">
        <w:rPr>
          <w:rFonts w:ascii="Arial" w:hAnsi="Arial" w:cs="Arial"/>
          <w:sz w:val="22"/>
          <w:szCs w:val="22"/>
        </w:rPr>
        <w:t>nustatyta tvarka ir pagrindais</w:t>
      </w:r>
      <w:r w:rsidR="000E74A7" w:rsidRPr="006D75DC">
        <w:rPr>
          <w:rFonts w:ascii="Arial" w:hAnsi="Arial" w:cs="Arial"/>
          <w:sz w:val="22"/>
          <w:szCs w:val="22"/>
        </w:rPr>
        <w:t>, vadovaujanti</w:t>
      </w:r>
      <w:r w:rsidR="00D0096B" w:rsidRPr="006D75DC">
        <w:rPr>
          <w:rFonts w:ascii="Arial" w:hAnsi="Arial" w:cs="Arial"/>
          <w:sz w:val="22"/>
          <w:szCs w:val="22"/>
        </w:rPr>
        <w:t>s</w:t>
      </w:r>
      <w:r w:rsidR="000E74A7" w:rsidRPr="006D75DC">
        <w:rPr>
          <w:rFonts w:ascii="Arial" w:hAnsi="Arial" w:cs="Arial"/>
          <w:sz w:val="22"/>
          <w:szCs w:val="22"/>
        </w:rPr>
        <w:t xml:space="preserve"> Viešųjų pirkimų tarnybos </w:t>
      </w:r>
      <w:r w:rsidR="00836414" w:rsidRPr="006D75DC">
        <w:rPr>
          <w:rFonts w:ascii="Arial" w:hAnsi="Arial" w:cs="Arial"/>
          <w:sz w:val="22"/>
          <w:szCs w:val="22"/>
        </w:rPr>
        <w:t>nustatytomis taisyklėmis</w:t>
      </w:r>
      <w:r w:rsidR="00836414" w:rsidRPr="006D75DC">
        <w:rPr>
          <w:rStyle w:val="FootnoteReference"/>
          <w:rFonts w:ascii="Arial" w:hAnsi="Arial" w:cs="Arial"/>
          <w:sz w:val="22"/>
          <w:szCs w:val="22"/>
        </w:rPr>
        <w:footnoteReference w:id="10"/>
      </w:r>
      <w:r w:rsidR="000E74A7" w:rsidRPr="006D75DC">
        <w:rPr>
          <w:rFonts w:ascii="Arial" w:hAnsi="Arial" w:cs="Arial"/>
          <w:sz w:val="22"/>
          <w:szCs w:val="22"/>
        </w:rPr>
        <w:t xml:space="preserve"> </w:t>
      </w:r>
      <w:r w:rsidR="6144C7AF" w:rsidRPr="006D75DC">
        <w:rPr>
          <w:rFonts w:ascii="Arial" w:hAnsi="Arial" w:cs="Arial"/>
          <w:sz w:val="22"/>
          <w:szCs w:val="22"/>
        </w:rPr>
        <w:t xml:space="preserve">. </w:t>
      </w:r>
    </w:p>
    <w:p w14:paraId="185E2D5D" w14:textId="5A75323C" w:rsidR="00BA0A4F" w:rsidRPr="006D75DC" w:rsidRDefault="00CD19D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C3CCEC1" w:rsidRPr="006D75DC">
        <w:rPr>
          <w:rFonts w:ascii="Arial" w:hAnsi="Arial" w:cs="Arial"/>
          <w:sz w:val="22"/>
          <w:szCs w:val="22"/>
        </w:rPr>
        <w:t xml:space="preserve"> gali nevertinti viso</w:t>
      </w:r>
      <w:r w:rsidR="619854AA" w:rsidRPr="006D75DC">
        <w:rPr>
          <w:rFonts w:ascii="Arial" w:hAnsi="Arial" w:cs="Arial"/>
          <w:sz w:val="22"/>
          <w:szCs w:val="22"/>
        </w:rPr>
        <w:t>s</w:t>
      </w:r>
      <w:r w:rsidR="3C3CCEC1" w:rsidRPr="006D75DC">
        <w:rPr>
          <w:rFonts w:ascii="Arial" w:hAnsi="Arial" w:cs="Arial"/>
          <w:sz w:val="22"/>
          <w:szCs w:val="22"/>
        </w:rPr>
        <w:t xml:space="preserve"> tiekėjo </w:t>
      </w:r>
      <w:r w:rsidR="5B3310E0" w:rsidRPr="006D75DC">
        <w:rPr>
          <w:rFonts w:ascii="Arial" w:hAnsi="Arial" w:cs="Arial"/>
          <w:sz w:val="22"/>
          <w:szCs w:val="22"/>
        </w:rPr>
        <w:t>Paraišk</w:t>
      </w:r>
      <w:r w:rsidR="619854AA" w:rsidRPr="006D75DC">
        <w:rPr>
          <w:rFonts w:ascii="Arial" w:hAnsi="Arial" w:cs="Arial"/>
          <w:sz w:val="22"/>
          <w:szCs w:val="22"/>
        </w:rPr>
        <w:t>os</w:t>
      </w:r>
      <w:r w:rsidR="3C3CCEC1" w:rsidRPr="006D75DC">
        <w:rPr>
          <w:rFonts w:ascii="Arial" w:hAnsi="Arial" w:cs="Arial"/>
          <w:sz w:val="22"/>
          <w:szCs w:val="22"/>
        </w:rPr>
        <w:t>, jeigu patikrin</w:t>
      </w:r>
      <w:r w:rsidR="002C3461" w:rsidRPr="006D75DC">
        <w:rPr>
          <w:rFonts w:ascii="Arial" w:hAnsi="Arial" w:cs="Arial"/>
          <w:sz w:val="22"/>
          <w:szCs w:val="22"/>
        </w:rPr>
        <w:t>ęs</w:t>
      </w:r>
      <w:r w:rsidR="3C3CCEC1" w:rsidRPr="006D75DC">
        <w:rPr>
          <w:rFonts w:ascii="Arial" w:hAnsi="Arial" w:cs="Arial"/>
          <w:sz w:val="22"/>
          <w:szCs w:val="22"/>
        </w:rPr>
        <w:t xml:space="preserve"> jo</w:t>
      </w:r>
      <w:r w:rsidR="619854AA" w:rsidRPr="006D75DC">
        <w:rPr>
          <w:rFonts w:ascii="Arial" w:hAnsi="Arial" w:cs="Arial"/>
          <w:sz w:val="22"/>
          <w:szCs w:val="22"/>
        </w:rPr>
        <w:t>s</w:t>
      </w:r>
      <w:r w:rsidR="3C3CCEC1" w:rsidRPr="006D75DC">
        <w:rPr>
          <w:rFonts w:ascii="Arial" w:hAnsi="Arial" w:cs="Arial"/>
          <w:sz w:val="22"/>
          <w:szCs w:val="22"/>
        </w:rPr>
        <w:t xml:space="preserve"> dalį nustato, kad, vadovaujantis </w:t>
      </w:r>
      <w:r w:rsidR="110CDAE7" w:rsidRPr="006D75DC">
        <w:rPr>
          <w:rFonts w:ascii="Arial" w:hAnsi="Arial" w:cs="Arial"/>
          <w:sz w:val="22"/>
          <w:szCs w:val="22"/>
        </w:rPr>
        <w:t>P</w:t>
      </w:r>
      <w:r w:rsidR="3C3CCEC1" w:rsidRPr="006D75DC">
        <w:rPr>
          <w:rFonts w:ascii="Arial" w:hAnsi="Arial" w:cs="Arial"/>
          <w:sz w:val="22"/>
          <w:szCs w:val="22"/>
        </w:rPr>
        <w:t xml:space="preserve">irkimo dokumentų reikalavimais, </w:t>
      </w:r>
      <w:r w:rsidR="5B3310E0" w:rsidRPr="006D75DC">
        <w:rPr>
          <w:rFonts w:ascii="Arial" w:hAnsi="Arial" w:cs="Arial"/>
          <w:sz w:val="22"/>
          <w:szCs w:val="22"/>
        </w:rPr>
        <w:t>Paraišk</w:t>
      </w:r>
      <w:r w:rsidR="619854AA" w:rsidRPr="006D75DC">
        <w:rPr>
          <w:rFonts w:ascii="Arial" w:hAnsi="Arial" w:cs="Arial"/>
          <w:sz w:val="22"/>
          <w:szCs w:val="22"/>
        </w:rPr>
        <w:t xml:space="preserve">a </w:t>
      </w:r>
      <w:r w:rsidR="3C3CCEC1" w:rsidRPr="006D75DC">
        <w:rPr>
          <w:rFonts w:ascii="Arial" w:hAnsi="Arial" w:cs="Arial"/>
          <w:sz w:val="22"/>
          <w:szCs w:val="22"/>
        </w:rPr>
        <w:t>turi būti atmesta</w:t>
      </w:r>
      <w:r w:rsidR="24706BA9" w:rsidRPr="006D75DC">
        <w:rPr>
          <w:rFonts w:ascii="Arial" w:hAnsi="Arial" w:cs="Arial"/>
          <w:sz w:val="22"/>
          <w:szCs w:val="22"/>
        </w:rPr>
        <w:t>.</w:t>
      </w:r>
    </w:p>
    <w:p w14:paraId="6C055744" w14:textId="3929A485" w:rsidR="00D60623" w:rsidRPr="006D75DC" w:rsidRDefault="00624490" w:rsidP="00BC3A2D">
      <w:pPr>
        <w:pStyle w:val="Heading1"/>
        <w:numPr>
          <w:ilvl w:val="0"/>
          <w:numId w:val="22"/>
        </w:numPr>
        <w:tabs>
          <w:tab w:val="left" w:pos="567"/>
        </w:tabs>
        <w:spacing w:line="20" w:lineRule="atLeast"/>
        <w:contextualSpacing/>
        <w:rPr>
          <w:rFonts w:ascii="Arial" w:eastAsiaTheme="minorEastAsia" w:hAnsi="Arial" w:cs="Arial"/>
          <w:color w:val="auto"/>
          <w:sz w:val="22"/>
          <w:szCs w:val="22"/>
        </w:rPr>
      </w:pPr>
      <w:bookmarkStart w:id="48" w:name="_Toc164782259"/>
      <w:r w:rsidRPr="006D75DC">
        <w:rPr>
          <w:rFonts w:ascii="Arial" w:hAnsi="Arial" w:cs="Arial"/>
          <w:color w:val="auto"/>
          <w:sz w:val="22"/>
          <w:szCs w:val="22"/>
        </w:rPr>
        <w:t>Paraiškų atmetimo pagrindai</w:t>
      </w:r>
      <w:r w:rsidR="005650EF" w:rsidRPr="006D75DC">
        <w:rPr>
          <w:rFonts w:ascii="Arial" w:hAnsi="Arial" w:cs="Arial"/>
          <w:color w:val="auto"/>
          <w:sz w:val="22"/>
          <w:szCs w:val="22"/>
        </w:rPr>
        <w:t xml:space="preserve"> </w:t>
      </w:r>
      <w:bookmarkStart w:id="49" w:name="_Hlk144732560"/>
      <w:r w:rsidR="005650EF" w:rsidRPr="006D75DC">
        <w:rPr>
          <w:rFonts w:ascii="Arial" w:hAnsi="Arial" w:cs="Arial"/>
          <w:i/>
          <w:iCs/>
          <w:color w:val="FF0000"/>
          <w:sz w:val="22"/>
          <w:szCs w:val="22"/>
        </w:rPr>
        <w:t>(taikoma tik tarptautinės vertės pirkime)</w:t>
      </w:r>
      <w:bookmarkEnd w:id="48"/>
    </w:p>
    <w:bookmarkEnd w:id="49"/>
    <w:p w14:paraId="629BD49B" w14:textId="5F8CEB40" w:rsidR="00192ED3" w:rsidRPr="006D75DC" w:rsidRDefault="1CA07A87"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Kandidato</w:t>
      </w:r>
      <w:r w:rsidR="5822AE5C" w:rsidRPr="006D75DC">
        <w:rPr>
          <w:rFonts w:ascii="Arial" w:hAnsi="Arial" w:cs="Arial"/>
          <w:sz w:val="22"/>
          <w:szCs w:val="22"/>
        </w:rPr>
        <w:t xml:space="preserve"> pateikta</w:t>
      </w:r>
      <w:r w:rsidR="15455F1E" w:rsidRPr="006D75DC">
        <w:rPr>
          <w:rFonts w:ascii="Arial" w:hAnsi="Arial" w:cs="Arial"/>
          <w:sz w:val="22"/>
          <w:szCs w:val="22"/>
        </w:rPr>
        <w:t xml:space="preserve"> </w:t>
      </w:r>
      <w:r w:rsidR="5B3310E0" w:rsidRPr="006D75DC">
        <w:rPr>
          <w:rFonts w:ascii="Arial" w:hAnsi="Arial" w:cs="Arial"/>
          <w:sz w:val="22"/>
          <w:szCs w:val="22"/>
        </w:rPr>
        <w:t>Paraišk</w:t>
      </w:r>
      <w:r w:rsidR="15455F1E" w:rsidRPr="006D75DC">
        <w:rPr>
          <w:rFonts w:ascii="Arial" w:hAnsi="Arial" w:cs="Arial"/>
          <w:sz w:val="22"/>
          <w:szCs w:val="22"/>
        </w:rPr>
        <w:t xml:space="preserve">a </w:t>
      </w:r>
      <w:r w:rsidR="5822AE5C" w:rsidRPr="006D75DC">
        <w:rPr>
          <w:rFonts w:ascii="Arial" w:hAnsi="Arial" w:cs="Arial"/>
          <w:sz w:val="22"/>
          <w:szCs w:val="22"/>
        </w:rPr>
        <w:t>atmetam</w:t>
      </w:r>
      <w:r w:rsidR="7CE2E54C" w:rsidRPr="006D75DC">
        <w:rPr>
          <w:rFonts w:ascii="Arial" w:hAnsi="Arial" w:cs="Arial"/>
          <w:sz w:val="22"/>
          <w:szCs w:val="22"/>
        </w:rPr>
        <w:t>a</w:t>
      </w:r>
      <w:r w:rsidR="5822AE5C" w:rsidRPr="006D75DC">
        <w:rPr>
          <w:rFonts w:ascii="Arial" w:hAnsi="Arial" w:cs="Arial"/>
          <w:sz w:val="22"/>
          <w:szCs w:val="22"/>
        </w:rPr>
        <w:t>, jeigu yra bent viena iš šių sąlygų:</w:t>
      </w:r>
    </w:p>
    <w:p w14:paraId="7A4A47FB" w14:textId="4572F93A" w:rsidR="006116AE" w:rsidRPr="006D75DC" w:rsidRDefault="4735CECE"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nustačius, kad buvo pateikti netikslūs, neišsamūs ar klaidingi dokumentai ar duomenys, ar jų trūksta,</w:t>
      </w:r>
      <w:r w:rsidR="3F419E7A" w:rsidRPr="006D75DC">
        <w:rPr>
          <w:rFonts w:ascii="Arial" w:hAnsi="Arial" w:cs="Arial"/>
          <w:sz w:val="22"/>
          <w:szCs w:val="22"/>
        </w:rPr>
        <w:t xml:space="preserve"> ir</w:t>
      </w:r>
      <w:r w:rsidRPr="006D75DC">
        <w:rPr>
          <w:rFonts w:ascii="Arial" w:hAnsi="Arial" w:cs="Arial"/>
          <w:sz w:val="22"/>
          <w:szCs w:val="22"/>
        </w:rPr>
        <w:t xml:space="preserve"> tiekėjas per </w:t>
      </w:r>
      <w:r w:rsidR="3F419E7A" w:rsidRPr="006D75DC">
        <w:rPr>
          <w:rFonts w:ascii="Arial" w:hAnsi="Arial" w:cs="Arial"/>
          <w:sz w:val="22"/>
          <w:szCs w:val="22"/>
        </w:rPr>
        <w:t>Komisijos</w:t>
      </w:r>
      <w:r w:rsidRPr="006D75DC">
        <w:rPr>
          <w:rFonts w:ascii="Arial" w:hAnsi="Arial" w:cs="Arial"/>
          <w:sz w:val="22"/>
          <w:szCs w:val="22"/>
        </w:rPr>
        <w:t xml:space="preserve"> nustatytą terminą nepatikslino, nepapildė, nepaaiškino </w:t>
      </w:r>
      <w:r w:rsidR="5B3310E0" w:rsidRPr="006D75DC">
        <w:rPr>
          <w:rFonts w:ascii="Arial" w:hAnsi="Arial" w:cs="Arial"/>
          <w:sz w:val="22"/>
          <w:szCs w:val="22"/>
        </w:rPr>
        <w:t>Paraišk</w:t>
      </w:r>
      <w:r w:rsidRPr="006D75DC">
        <w:rPr>
          <w:rFonts w:ascii="Arial" w:hAnsi="Arial" w:cs="Arial"/>
          <w:sz w:val="22"/>
          <w:szCs w:val="22"/>
        </w:rPr>
        <w:t>os;</w:t>
      </w:r>
    </w:p>
    <w:p w14:paraId="1E992703" w14:textId="228AD6F6" w:rsidR="00E246E9" w:rsidRPr="006D75DC" w:rsidRDefault="1CA07A87"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b/>
          <w:bCs/>
          <w:sz w:val="22"/>
          <w:szCs w:val="22"/>
        </w:rPr>
        <w:t>Kandidatas</w:t>
      </w:r>
      <w:r w:rsidR="4735CECE" w:rsidRPr="006D75DC">
        <w:rPr>
          <w:rFonts w:ascii="Arial" w:hAnsi="Arial" w:cs="Arial"/>
          <w:b/>
          <w:bCs/>
          <w:sz w:val="22"/>
          <w:szCs w:val="22"/>
        </w:rPr>
        <w:t>,</w:t>
      </w:r>
      <w:r w:rsidR="5471E6FF" w:rsidRPr="006D75DC">
        <w:rPr>
          <w:rFonts w:ascii="Arial" w:hAnsi="Arial" w:cs="Arial"/>
          <w:b/>
          <w:bCs/>
          <w:sz w:val="22"/>
          <w:szCs w:val="22"/>
        </w:rPr>
        <w:t xml:space="preserve"> arba</w:t>
      </w:r>
      <w:r w:rsidR="4735CECE" w:rsidRPr="006D75DC">
        <w:rPr>
          <w:rFonts w:ascii="Arial" w:hAnsi="Arial" w:cs="Arial"/>
          <w:b/>
          <w:bCs/>
          <w:sz w:val="22"/>
          <w:szCs w:val="22"/>
        </w:rPr>
        <w:t xml:space="preserve"> ūkio subjektas, kurio pajėgumais </w:t>
      </w:r>
      <w:r w:rsidRPr="006D75DC">
        <w:rPr>
          <w:rFonts w:ascii="Arial" w:hAnsi="Arial" w:cs="Arial"/>
          <w:b/>
          <w:bCs/>
          <w:sz w:val="22"/>
          <w:szCs w:val="22"/>
        </w:rPr>
        <w:t>jis</w:t>
      </w:r>
      <w:r w:rsidR="4735CECE" w:rsidRPr="006D75DC">
        <w:rPr>
          <w:rFonts w:ascii="Arial" w:hAnsi="Arial" w:cs="Arial"/>
          <w:b/>
          <w:bCs/>
          <w:sz w:val="22"/>
          <w:szCs w:val="22"/>
        </w:rPr>
        <w:t xml:space="preserve"> remiasi</w:t>
      </w:r>
      <w:r w:rsidR="0D02D954" w:rsidRPr="006D75DC">
        <w:rPr>
          <w:rFonts w:ascii="Arial" w:hAnsi="Arial" w:cs="Arial"/>
          <w:b/>
          <w:bCs/>
          <w:sz w:val="22"/>
          <w:szCs w:val="22"/>
        </w:rPr>
        <w:t>,</w:t>
      </w:r>
      <w:r w:rsidR="4735CECE" w:rsidRPr="006D75DC">
        <w:rPr>
          <w:rFonts w:ascii="Arial" w:hAnsi="Arial" w:cs="Arial"/>
          <w:b/>
          <w:bCs/>
          <w:sz w:val="22"/>
          <w:szCs w:val="22"/>
        </w:rPr>
        <w:t xml:space="preserve"> ar</w:t>
      </w:r>
      <w:r w:rsidR="0D02D954" w:rsidRPr="006D75DC">
        <w:rPr>
          <w:rFonts w:ascii="Arial" w:hAnsi="Arial" w:cs="Arial"/>
          <w:b/>
          <w:bCs/>
          <w:sz w:val="22"/>
          <w:szCs w:val="22"/>
        </w:rPr>
        <w:t>ba</w:t>
      </w:r>
      <w:r w:rsidR="4735CECE" w:rsidRPr="006D75DC">
        <w:rPr>
          <w:rFonts w:ascii="Arial" w:hAnsi="Arial" w:cs="Arial"/>
          <w:b/>
          <w:bCs/>
          <w:sz w:val="22"/>
          <w:szCs w:val="22"/>
        </w:rPr>
        <w:t xml:space="preserve"> subtiekėjas (jei </w:t>
      </w:r>
      <w:r w:rsidR="709059B8" w:rsidRPr="006D75DC">
        <w:rPr>
          <w:rFonts w:ascii="Arial" w:hAnsi="Arial" w:cs="Arial"/>
          <w:b/>
          <w:bCs/>
          <w:sz w:val="22"/>
          <w:szCs w:val="22"/>
        </w:rPr>
        <w:t xml:space="preserve">jiems pagal Pirkimo </w:t>
      </w:r>
      <w:r w:rsidR="3E79AB3B" w:rsidRPr="006D75DC">
        <w:rPr>
          <w:rFonts w:ascii="Arial" w:hAnsi="Arial" w:cs="Arial"/>
          <w:b/>
          <w:bCs/>
          <w:sz w:val="22"/>
          <w:szCs w:val="22"/>
        </w:rPr>
        <w:t>sąlygas</w:t>
      </w:r>
      <w:r w:rsidR="709059B8" w:rsidRPr="006D75DC">
        <w:rPr>
          <w:rFonts w:ascii="Arial" w:hAnsi="Arial" w:cs="Arial"/>
          <w:b/>
          <w:bCs/>
          <w:sz w:val="22"/>
          <w:szCs w:val="22"/>
        </w:rPr>
        <w:t xml:space="preserve"> taip pat taikomi</w:t>
      </w:r>
      <w:r w:rsidR="00347FC4" w:rsidRPr="006D75DC">
        <w:rPr>
          <w:rFonts w:ascii="Arial" w:hAnsi="Arial" w:cs="Arial"/>
          <w:b/>
          <w:bCs/>
          <w:sz w:val="22"/>
          <w:szCs w:val="22"/>
        </w:rPr>
        <w:t xml:space="preserve"> reikalavimai dėl</w:t>
      </w:r>
      <w:r w:rsidR="709059B8" w:rsidRPr="006D75DC">
        <w:rPr>
          <w:rFonts w:ascii="Arial" w:hAnsi="Arial" w:cs="Arial"/>
          <w:b/>
          <w:bCs/>
          <w:sz w:val="22"/>
          <w:szCs w:val="22"/>
        </w:rPr>
        <w:t xml:space="preserve"> pašalinimo pagrind</w:t>
      </w:r>
      <w:r w:rsidR="00347FC4" w:rsidRPr="006D75DC">
        <w:rPr>
          <w:rFonts w:ascii="Arial" w:hAnsi="Arial" w:cs="Arial"/>
          <w:b/>
          <w:bCs/>
          <w:sz w:val="22"/>
          <w:szCs w:val="22"/>
        </w:rPr>
        <w:t>ų nebuvimo</w:t>
      </w:r>
      <w:r w:rsidR="4735CECE" w:rsidRPr="006D75DC">
        <w:rPr>
          <w:rFonts w:ascii="Arial" w:hAnsi="Arial" w:cs="Arial"/>
          <w:b/>
          <w:bCs/>
          <w:sz w:val="22"/>
          <w:szCs w:val="22"/>
        </w:rPr>
        <w:t>)</w:t>
      </w:r>
      <w:r w:rsidR="4F28F208" w:rsidRPr="006D75DC">
        <w:rPr>
          <w:rFonts w:ascii="Arial" w:hAnsi="Arial" w:cs="Arial"/>
          <w:b/>
          <w:bCs/>
          <w:sz w:val="22"/>
          <w:szCs w:val="22"/>
        </w:rPr>
        <w:t xml:space="preserve"> atitinka bent vieną pašalinimo pagrindą nustatytą </w:t>
      </w:r>
      <w:r w:rsidR="110CDAE7" w:rsidRPr="006D75DC">
        <w:rPr>
          <w:rFonts w:ascii="Arial" w:hAnsi="Arial" w:cs="Arial"/>
          <w:b/>
          <w:bCs/>
          <w:sz w:val="22"/>
          <w:szCs w:val="22"/>
        </w:rPr>
        <w:t>P</w:t>
      </w:r>
      <w:r w:rsidR="4F28F208" w:rsidRPr="006D75DC">
        <w:rPr>
          <w:rFonts w:ascii="Arial" w:hAnsi="Arial" w:cs="Arial"/>
          <w:b/>
          <w:bCs/>
          <w:sz w:val="22"/>
          <w:szCs w:val="22"/>
        </w:rPr>
        <w:t>irkimo dokumentuose, išskyrus</w:t>
      </w:r>
      <w:r w:rsidR="4F28F208" w:rsidRPr="006D75DC">
        <w:rPr>
          <w:rFonts w:ascii="Arial" w:hAnsi="Arial" w:cs="Arial"/>
          <w:sz w:val="22"/>
          <w:szCs w:val="22"/>
        </w:rPr>
        <w:t>:</w:t>
      </w:r>
    </w:p>
    <w:p w14:paraId="7ACFCEA5" w14:textId="7733DE80" w:rsidR="00D2458F" w:rsidRPr="006D75DC" w:rsidRDefault="4F28F208"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atvejus, kai </w:t>
      </w:r>
      <w:r w:rsidR="4483B8E6"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prašymu pateikė įrodymus, kad ėmėsi VPĮ 46 straipsnio </w:t>
      </w:r>
      <w:r w:rsidR="00A20949" w:rsidRPr="006D75DC">
        <w:rPr>
          <w:rFonts w:ascii="Arial" w:hAnsi="Arial" w:cs="Arial"/>
          <w:sz w:val="22"/>
          <w:szCs w:val="22"/>
        </w:rPr>
        <w:t xml:space="preserve">10 </w:t>
      </w:r>
      <w:r w:rsidRPr="006D75DC">
        <w:rPr>
          <w:rFonts w:ascii="Arial" w:hAnsi="Arial" w:cs="Arial"/>
          <w:sz w:val="22"/>
          <w:szCs w:val="22"/>
        </w:rPr>
        <w:t xml:space="preserve">dalies 1 punkte nurodytų priemonių ir jas </w:t>
      </w:r>
      <w:r w:rsidR="00CD19D8" w:rsidRPr="006D75DC">
        <w:rPr>
          <w:rFonts w:ascii="Arial" w:hAnsi="Arial" w:cs="Arial"/>
          <w:sz w:val="22"/>
          <w:szCs w:val="22"/>
        </w:rPr>
        <w:t>Pirkimo vykdytojas</w:t>
      </w:r>
      <w:r w:rsidRPr="006D75DC">
        <w:rPr>
          <w:rFonts w:ascii="Arial" w:hAnsi="Arial" w:cs="Arial"/>
          <w:sz w:val="22"/>
          <w:szCs w:val="22"/>
        </w:rPr>
        <w:t xml:space="preserve"> įvertino pagal VPĮ 46 straipsnio </w:t>
      </w:r>
      <w:r w:rsidR="00A20949" w:rsidRPr="006D75DC">
        <w:rPr>
          <w:rFonts w:ascii="Arial" w:hAnsi="Arial" w:cs="Arial"/>
          <w:sz w:val="22"/>
          <w:szCs w:val="22"/>
        </w:rPr>
        <w:t>10</w:t>
      </w:r>
      <w:r w:rsidRPr="006D75DC">
        <w:rPr>
          <w:rFonts w:ascii="Arial" w:hAnsi="Arial" w:cs="Arial"/>
          <w:sz w:val="22"/>
          <w:szCs w:val="22"/>
        </w:rPr>
        <w:t xml:space="preserve"> dalies 2 punktą kaip pakankamas</w:t>
      </w:r>
      <w:r w:rsidR="00A20949" w:rsidRPr="006D75DC">
        <w:rPr>
          <w:rFonts w:ascii="Arial" w:hAnsi="Arial" w:cs="Arial"/>
          <w:sz w:val="22"/>
          <w:szCs w:val="22"/>
        </w:rPr>
        <w:t xml:space="preserve"> </w:t>
      </w:r>
      <w:r w:rsidR="172E8ECA" w:rsidRPr="006D75DC">
        <w:rPr>
          <w:rFonts w:ascii="Arial" w:hAnsi="Arial" w:cs="Arial"/>
          <w:sz w:val="22"/>
          <w:szCs w:val="22"/>
        </w:rPr>
        <w:t>ir nėra aplinkybių nustatytų VPĮ 46 straipsnio 11 bei 12 dalyse</w:t>
      </w:r>
      <w:r w:rsidR="4735CECE" w:rsidRPr="006D75DC">
        <w:rPr>
          <w:rFonts w:ascii="Arial" w:hAnsi="Arial" w:cs="Arial"/>
          <w:sz w:val="22"/>
          <w:szCs w:val="22"/>
        </w:rPr>
        <w:t>,</w:t>
      </w:r>
      <w:r w:rsidRPr="006D75DC">
        <w:rPr>
          <w:rFonts w:ascii="Arial" w:hAnsi="Arial" w:cs="Arial"/>
          <w:sz w:val="22"/>
          <w:szCs w:val="22"/>
        </w:rPr>
        <w:t xml:space="preserve"> arba</w:t>
      </w:r>
    </w:p>
    <w:p w14:paraId="65BC40FF" w14:textId="31A25295" w:rsidR="00E246E9" w:rsidRPr="006D75DC" w:rsidRDefault="5106438D"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4F28F208" w:rsidRPr="006D75DC">
        <w:rPr>
          <w:rFonts w:ascii="Arial" w:hAnsi="Arial" w:cs="Arial"/>
          <w:sz w:val="22"/>
          <w:szCs w:val="22"/>
        </w:rPr>
        <w:t xml:space="preserve"> išimtiniu atveju priėmė sprendimą netaikyti nustatyto tiekėjo pašalinimo iš </w:t>
      </w:r>
      <w:r w:rsidR="110CDAE7" w:rsidRPr="006D75DC">
        <w:rPr>
          <w:rFonts w:ascii="Arial" w:hAnsi="Arial" w:cs="Arial"/>
          <w:sz w:val="22"/>
          <w:szCs w:val="22"/>
        </w:rPr>
        <w:t>P</w:t>
      </w:r>
      <w:r w:rsidR="4F28F208" w:rsidRPr="006D75DC">
        <w:rPr>
          <w:rFonts w:ascii="Arial" w:hAnsi="Arial" w:cs="Arial"/>
          <w:sz w:val="22"/>
          <w:szCs w:val="22"/>
        </w:rPr>
        <w:t>irkimo procedūros pagrindų, kai būtina užtikrinti viešojo intereso apsaugą, įskaitant visuomenės sveikatos ir aplinkos apsaugą, kaip tai nustatyta VPĮ 46 straipsnio 5 dalyje</w:t>
      </w:r>
      <w:r w:rsidR="4735CECE" w:rsidRPr="006D75DC">
        <w:rPr>
          <w:rFonts w:ascii="Arial" w:hAnsi="Arial" w:cs="Arial"/>
          <w:sz w:val="22"/>
          <w:szCs w:val="22"/>
        </w:rPr>
        <w:t>, arba</w:t>
      </w:r>
    </w:p>
    <w:p w14:paraId="5BC4EFF5" w14:textId="25B6E47E" w:rsidR="006116AE" w:rsidRPr="006D75DC" w:rsidRDefault="360A0A18"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vykdytojo</w:t>
      </w:r>
      <w:r w:rsidR="4735CECE" w:rsidRPr="006D75DC">
        <w:rPr>
          <w:rFonts w:ascii="Arial" w:hAnsi="Arial" w:cs="Arial"/>
          <w:sz w:val="22"/>
          <w:szCs w:val="22"/>
        </w:rPr>
        <w:t xml:space="preserve"> reikalavimu </w:t>
      </w:r>
      <w:r w:rsidR="1CA07A87" w:rsidRPr="006D75DC">
        <w:rPr>
          <w:rFonts w:ascii="Arial" w:hAnsi="Arial" w:cs="Arial"/>
          <w:sz w:val="22"/>
          <w:szCs w:val="22"/>
        </w:rPr>
        <w:t>Kandidatas</w:t>
      </w:r>
      <w:r w:rsidR="4735CECE" w:rsidRPr="006D75DC">
        <w:rPr>
          <w:rFonts w:ascii="Arial" w:hAnsi="Arial" w:cs="Arial"/>
          <w:sz w:val="22"/>
          <w:szCs w:val="22"/>
        </w:rPr>
        <w:t xml:space="preserve"> per </w:t>
      </w:r>
      <w:r w:rsidR="00CD19D8" w:rsidRPr="006D75DC">
        <w:rPr>
          <w:rFonts w:ascii="Arial" w:hAnsi="Arial" w:cs="Arial"/>
          <w:sz w:val="22"/>
          <w:szCs w:val="22"/>
        </w:rPr>
        <w:t>Pirkimo vykdytojo</w:t>
      </w:r>
      <w:r w:rsidR="4735CECE" w:rsidRPr="006D75DC">
        <w:rPr>
          <w:rFonts w:ascii="Arial" w:hAnsi="Arial" w:cs="Arial"/>
          <w:sz w:val="22"/>
          <w:szCs w:val="22"/>
        </w:rPr>
        <w:t xml:space="preserve"> nustatytą terminą ūkio subjektą ar subtiekėją (jei taikoma) pakeitė kitu, neatitinkančiu </w:t>
      </w:r>
      <w:r w:rsidR="110CDAE7" w:rsidRPr="006D75DC">
        <w:rPr>
          <w:rFonts w:ascii="Arial" w:hAnsi="Arial" w:cs="Arial"/>
          <w:sz w:val="22"/>
          <w:szCs w:val="22"/>
        </w:rPr>
        <w:t>P</w:t>
      </w:r>
      <w:r w:rsidR="4735CECE" w:rsidRPr="006D75DC">
        <w:rPr>
          <w:rFonts w:ascii="Arial" w:hAnsi="Arial" w:cs="Arial"/>
          <w:sz w:val="22"/>
          <w:szCs w:val="22"/>
        </w:rPr>
        <w:t>irkimo dokumentuose nustatytų pašalinimo pagrindų</w:t>
      </w:r>
      <w:r w:rsidR="3BBFBDBA" w:rsidRPr="006D75DC">
        <w:rPr>
          <w:rFonts w:ascii="Arial" w:hAnsi="Arial" w:cs="Arial"/>
          <w:sz w:val="22"/>
          <w:szCs w:val="22"/>
        </w:rPr>
        <w:t>, arba</w:t>
      </w:r>
    </w:p>
    <w:p w14:paraId="03F6B3F3" w14:textId="28680786" w:rsidR="63D5AD8B" w:rsidRPr="006D75DC" w:rsidRDefault="00CD19D8"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63D5AD8B" w:rsidRPr="006D75DC">
        <w:rPr>
          <w:rFonts w:ascii="Arial" w:hAnsi="Arial" w:cs="Arial"/>
          <w:sz w:val="22"/>
          <w:szCs w:val="22"/>
        </w:rPr>
        <w:t>, priimdama</w:t>
      </w:r>
      <w:r w:rsidR="002840D0" w:rsidRPr="006D75DC">
        <w:rPr>
          <w:rFonts w:ascii="Arial" w:hAnsi="Arial" w:cs="Arial"/>
          <w:sz w:val="22"/>
          <w:szCs w:val="22"/>
        </w:rPr>
        <w:t>s</w:t>
      </w:r>
      <w:r w:rsidR="63D5AD8B" w:rsidRPr="006D75DC">
        <w:rPr>
          <w:rFonts w:ascii="Arial" w:hAnsi="Arial" w:cs="Arial"/>
          <w:sz w:val="22"/>
          <w:szCs w:val="22"/>
        </w:rPr>
        <w:t xml:space="preserve"> sprendimus dėl tiekėjo pašalinimo iš pirkimo procedūros VPĮ 46 straipsnio 4 ir 6 dalyse nurodytais pašalinimo pagrindais, priėmė sprendimą, kad vertinant tiekėjo patikimumą tiekėjo pašalinimas iš pirkimo procedūros neproporcingas vertinamam tiekėjo elgesiui, o VPĮ 46 straipsnio 4 dalies 7 punkto c papunkčio atveju – kad taikant šį tiekėjo pašalinimo iš pirkimo procedūros pagrindą būtų reikšmingai apribota konkurencija.</w:t>
      </w:r>
    </w:p>
    <w:p w14:paraId="7CDD5A91" w14:textId="23BC8A3E" w:rsidR="0070146D" w:rsidRPr="006D75DC" w:rsidRDefault="1CA07A87"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Kandidatas</w:t>
      </w:r>
      <w:r w:rsidR="0D02D954" w:rsidRPr="006D75DC">
        <w:rPr>
          <w:rFonts w:ascii="Arial" w:hAnsi="Arial" w:cs="Arial"/>
          <w:sz w:val="22"/>
          <w:szCs w:val="22"/>
        </w:rPr>
        <w:t xml:space="preserve"> neatitinka </w:t>
      </w:r>
      <w:r w:rsidR="110CDAE7" w:rsidRPr="006D75DC">
        <w:rPr>
          <w:rFonts w:ascii="Arial" w:hAnsi="Arial" w:cs="Arial"/>
          <w:sz w:val="22"/>
          <w:szCs w:val="22"/>
        </w:rPr>
        <w:t>P</w:t>
      </w:r>
      <w:r w:rsidR="0D02D954" w:rsidRPr="006D75DC">
        <w:rPr>
          <w:rFonts w:ascii="Arial" w:hAnsi="Arial" w:cs="Arial"/>
          <w:sz w:val="22"/>
          <w:szCs w:val="22"/>
        </w:rPr>
        <w:t xml:space="preserve">irkimo dokumentuose nustatyto kvalifikacijos reikalavimo ir (ar), jeigu taikoma, kokybės vadybos sistemos ir aplinkos apsaugos vadybos sistemos standarto ir (ar) ūkio subjektas, kurio pajėgumais remiasi </w:t>
      </w:r>
      <w:r w:rsidRPr="006D75DC">
        <w:rPr>
          <w:rFonts w:ascii="Arial" w:hAnsi="Arial" w:cs="Arial"/>
          <w:sz w:val="22"/>
          <w:szCs w:val="22"/>
        </w:rPr>
        <w:t>Kandidatas</w:t>
      </w:r>
      <w:r w:rsidR="0D02D954" w:rsidRPr="006D75DC">
        <w:rPr>
          <w:rFonts w:ascii="Arial" w:hAnsi="Arial" w:cs="Arial"/>
          <w:sz w:val="22"/>
          <w:szCs w:val="22"/>
        </w:rPr>
        <w:t xml:space="preserve">, netenkina jam keliamų kvalifikacijos reikalavimų ir </w:t>
      </w:r>
      <w:r w:rsidR="00CD19D8" w:rsidRPr="006D75DC">
        <w:rPr>
          <w:rFonts w:ascii="Arial" w:hAnsi="Arial" w:cs="Arial"/>
          <w:sz w:val="22"/>
          <w:szCs w:val="22"/>
        </w:rPr>
        <w:t>Pirkimo vykdytojo</w:t>
      </w:r>
      <w:r w:rsidR="0D02D954" w:rsidRPr="006D75DC">
        <w:rPr>
          <w:rFonts w:ascii="Arial" w:hAnsi="Arial" w:cs="Arial"/>
          <w:sz w:val="22"/>
          <w:szCs w:val="22"/>
        </w:rPr>
        <w:t xml:space="preserve"> nurodymu nebuvo pakeistas į reikalavimus atitinkantį ūkio subjektą</w:t>
      </w:r>
      <w:r w:rsidR="0E6E6475" w:rsidRPr="006D75DC">
        <w:rPr>
          <w:rFonts w:ascii="Arial" w:hAnsi="Arial" w:cs="Arial"/>
          <w:sz w:val="22"/>
          <w:szCs w:val="22"/>
        </w:rPr>
        <w:t>.</w:t>
      </w:r>
    </w:p>
    <w:p w14:paraId="6B83A60F" w14:textId="4E1E2E92" w:rsidR="00AD7D83" w:rsidRPr="006D75DC" w:rsidRDefault="5B3310E0"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w:t>
      </w:r>
      <w:r w:rsidR="15455F1E" w:rsidRPr="006D75DC">
        <w:rPr>
          <w:rFonts w:ascii="Arial" w:hAnsi="Arial" w:cs="Arial"/>
          <w:sz w:val="22"/>
          <w:szCs w:val="22"/>
        </w:rPr>
        <w:t xml:space="preserve">a </w:t>
      </w:r>
      <w:r w:rsidR="47F7A5A9" w:rsidRPr="006D75DC">
        <w:rPr>
          <w:rFonts w:ascii="Arial" w:hAnsi="Arial" w:cs="Arial"/>
          <w:sz w:val="22"/>
          <w:szCs w:val="22"/>
        </w:rPr>
        <w:t>neatitinka</w:t>
      </w:r>
      <w:r w:rsidR="6A786328" w:rsidRPr="006D75DC">
        <w:rPr>
          <w:rFonts w:ascii="Arial" w:hAnsi="Arial" w:cs="Arial"/>
          <w:sz w:val="22"/>
          <w:szCs w:val="22"/>
        </w:rPr>
        <w:t xml:space="preserve"> </w:t>
      </w:r>
      <w:r w:rsidR="110CDAE7" w:rsidRPr="006D75DC">
        <w:rPr>
          <w:rFonts w:ascii="Arial" w:hAnsi="Arial" w:cs="Arial"/>
          <w:sz w:val="22"/>
          <w:szCs w:val="22"/>
        </w:rPr>
        <w:t>P</w:t>
      </w:r>
      <w:r w:rsidR="47F7A5A9" w:rsidRPr="006D75DC">
        <w:rPr>
          <w:rFonts w:ascii="Arial" w:hAnsi="Arial" w:cs="Arial"/>
          <w:sz w:val="22"/>
          <w:szCs w:val="22"/>
        </w:rPr>
        <w:t>irkimo dokumentuose nustatytų reikalavimų</w:t>
      </w:r>
      <w:r w:rsidR="0A69FF04" w:rsidRPr="006D75DC">
        <w:rPr>
          <w:rFonts w:ascii="Arial" w:hAnsi="Arial" w:cs="Arial"/>
          <w:sz w:val="22"/>
          <w:szCs w:val="22"/>
        </w:rPr>
        <w:t>, įskaitant, bet neapsiribojant</w:t>
      </w:r>
      <w:r w:rsidR="7699AC86" w:rsidRPr="006D75DC">
        <w:rPr>
          <w:rFonts w:ascii="Arial" w:hAnsi="Arial" w:cs="Arial"/>
          <w:sz w:val="22"/>
          <w:szCs w:val="22"/>
        </w:rPr>
        <w:t>,</w:t>
      </w:r>
      <w:r w:rsidR="0A69FF04" w:rsidRPr="006D75DC">
        <w:rPr>
          <w:rFonts w:ascii="Arial" w:hAnsi="Arial" w:cs="Arial"/>
          <w:sz w:val="22"/>
          <w:szCs w:val="22"/>
        </w:rPr>
        <w:t xml:space="preserve"> atvej</w:t>
      </w:r>
      <w:r w:rsidR="7699AC86" w:rsidRPr="006D75DC">
        <w:rPr>
          <w:rFonts w:ascii="Arial" w:hAnsi="Arial" w:cs="Arial"/>
          <w:sz w:val="22"/>
          <w:szCs w:val="22"/>
        </w:rPr>
        <w:t>us</w:t>
      </w:r>
      <w:r w:rsidR="0A69FF04" w:rsidRPr="006D75DC">
        <w:rPr>
          <w:rFonts w:ascii="Arial" w:hAnsi="Arial" w:cs="Arial"/>
          <w:sz w:val="22"/>
          <w:szCs w:val="22"/>
        </w:rPr>
        <w:t>, kai</w:t>
      </w:r>
      <w:r w:rsidR="5B16FF75" w:rsidRPr="006D75DC">
        <w:rPr>
          <w:rFonts w:ascii="Arial" w:hAnsi="Arial" w:cs="Arial"/>
          <w:sz w:val="22"/>
          <w:szCs w:val="22"/>
        </w:rPr>
        <w:t xml:space="preserve"> </w:t>
      </w:r>
      <w:r w:rsidR="1CA07A87" w:rsidRPr="006D75DC">
        <w:rPr>
          <w:rFonts w:ascii="Arial" w:hAnsi="Arial" w:cs="Arial"/>
          <w:sz w:val="22"/>
          <w:szCs w:val="22"/>
        </w:rPr>
        <w:t>Kandidatas</w:t>
      </w:r>
      <w:r w:rsidR="0A69FF04" w:rsidRPr="006D75DC">
        <w:rPr>
          <w:rFonts w:ascii="Arial" w:hAnsi="Arial" w:cs="Arial"/>
          <w:sz w:val="22"/>
          <w:szCs w:val="22"/>
        </w:rPr>
        <w:t xml:space="preserve"> nesilaiko sąlygų dėl </w:t>
      </w:r>
      <w:r w:rsidR="64E1A445" w:rsidRPr="006D75DC">
        <w:rPr>
          <w:rFonts w:ascii="Arial" w:hAnsi="Arial" w:cs="Arial"/>
          <w:sz w:val="22"/>
          <w:szCs w:val="22"/>
        </w:rPr>
        <w:t>nedalyvavimo teikiant keli</w:t>
      </w:r>
      <w:r w:rsidR="15455F1E" w:rsidRPr="006D75DC">
        <w:rPr>
          <w:rFonts w:ascii="Arial" w:hAnsi="Arial" w:cs="Arial"/>
          <w:sz w:val="22"/>
          <w:szCs w:val="22"/>
        </w:rPr>
        <w:t xml:space="preserve">as </w:t>
      </w:r>
      <w:r w:rsidRPr="006D75DC">
        <w:rPr>
          <w:rFonts w:ascii="Arial" w:hAnsi="Arial" w:cs="Arial"/>
          <w:sz w:val="22"/>
          <w:szCs w:val="22"/>
        </w:rPr>
        <w:t>Paraišk</w:t>
      </w:r>
      <w:r w:rsidR="15455F1E" w:rsidRPr="006D75DC">
        <w:rPr>
          <w:rFonts w:ascii="Arial" w:hAnsi="Arial" w:cs="Arial"/>
          <w:sz w:val="22"/>
          <w:szCs w:val="22"/>
        </w:rPr>
        <w:t>as</w:t>
      </w:r>
      <w:r w:rsidR="0B9A90E7" w:rsidRPr="006D75DC">
        <w:rPr>
          <w:rFonts w:ascii="Arial" w:hAnsi="Arial" w:cs="Arial"/>
          <w:sz w:val="22"/>
          <w:szCs w:val="22"/>
        </w:rPr>
        <w:t>;</w:t>
      </w:r>
    </w:p>
    <w:p w14:paraId="0D38A31D" w14:textId="654C3357" w:rsidR="00F001EB" w:rsidRPr="006D75DC" w:rsidRDefault="00F001EB"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lastRenderedPageBreak/>
        <w:t xml:space="preserve">netenkinami </w:t>
      </w:r>
      <w:r w:rsidR="000F15E8" w:rsidRPr="006D75DC">
        <w:rPr>
          <w:rFonts w:ascii="Arial" w:hAnsi="Arial" w:cs="Arial"/>
          <w:sz w:val="22"/>
          <w:szCs w:val="22"/>
        </w:rPr>
        <w:t xml:space="preserve">Pirkimo sąlygose </w:t>
      </w:r>
      <w:r w:rsidRPr="006D75DC">
        <w:rPr>
          <w:rFonts w:ascii="Arial" w:hAnsi="Arial" w:cs="Arial"/>
          <w:sz w:val="22"/>
          <w:szCs w:val="22"/>
        </w:rPr>
        <w:t xml:space="preserve">nustatyti reikalavimai, susiję su nacionaliniu saugumu (kai </w:t>
      </w:r>
      <w:r w:rsidR="009F79BD" w:rsidRPr="006D75DC">
        <w:rPr>
          <w:rFonts w:ascii="Arial" w:hAnsi="Arial" w:cs="Arial"/>
          <w:sz w:val="22"/>
          <w:szCs w:val="22"/>
        </w:rPr>
        <w:t xml:space="preserve">pirkimo SD nurodoma, kad </w:t>
      </w:r>
      <w:r w:rsidRPr="006D75DC">
        <w:rPr>
          <w:rFonts w:ascii="Arial" w:hAnsi="Arial" w:cs="Arial"/>
          <w:sz w:val="22"/>
          <w:szCs w:val="22"/>
        </w:rPr>
        <w:t>taikoma);</w:t>
      </w:r>
    </w:p>
    <w:p w14:paraId="72D9131F" w14:textId="7D2EF3C0" w:rsidR="00E30AA7" w:rsidRPr="006D75DC" w:rsidRDefault="204EDC47"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Kitai</w:t>
      </w:r>
      <w:r w:rsidRPr="006D75DC">
        <w:rPr>
          <w:rFonts w:ascii="Arial" w:hAnsi="Arial" w:cs="Arial"/>
          <w:color w:val="000000" w:themeColor="text1"/>
          <w:sz w:val="22"/>
          <w:szCs w:val="22"/>
        </w:rPr>
        <w:t xml:space="preserve">s </w:t>
      </w:r>
      <w:r w:rsidR="088CACB9" w:rsidRPr="006D75DC">
        <w:rPr>
          <w:rFonts w:ascii="Arial" w:hAnsi="Arial" w:cs="Arial"/>
          <w:color w:val="000000" w:themeColor="text1"/>
          <w:sz w:val="22"/>
          <w:szCs w:val="22"/>
        </w:rPr>
        <w:t>VPĮ</w:t>
      </w:r>
      <w:r w:rsidR="002A7505" w:rsidRPr="006D75DC">
        <w:rPr>
          <w:rFonts w:ascii="Arial" w:hAnsi="Arial" w:cs="Arial"/>
          <w:color w:val="000000" w:themeColor="text1"/>
          <w:sz w:val="22"/>
          <w:szCs w:val="22"/>
        </w:rPr>
        <w:t xml:space="preserve"> ir (arba) </w:t>
      </w:r>
      <w:r w:rsidR="088CACB9" w:rsidRPr="006D75DC">
        <w:rPr>
          <w:rFonts w:ascii="Arial" w:hAnsi="Arial" w:cs="Arial"/>
          <w:color w:val="000000" w:themeColor="text1"/>
          <w:sz w:val="22"/>
          <w:szCs w:val="22"/>
        </w:rPr>
        <w:t>PĮ i</w:t>
      </w:r>
      <w:r w:rsidR="088CACB9" w:rsidRPr="006D75DC">
        <w:rPr>
          <w:rFonts w:ascii="Arial" w:hAnsi="Arial" w:cs="Arial"/>
          <w:sz w:val="22"/>
          <w:szCs w:val="22"/>
        </w:rPr>
        <w:t xml:space="preserve">r (arba) </w:t>
      </w:r>
      <w:r w:rsidRPr="006D75DC">
        <w:rPr>
          <w:rFonts w:ascii="Arial" w:hAnsi="Arial" w:cs="Arial"/>
          <w:sz w:val="22"/>
          <w:szCs w:val="22"/>
        </w:rPr>
        <w:t>Pirkimo sąlygose nurodytais atvejais.</w:t>
      </w:r>
    </w:p>
    <w:p w14:paraId="2E2EC018" w14:textId="220B544A" w:rsidR="0070146D" w:rsidRPr="006D75DC" w:rsidRDefault="2FC81972"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Apie </w:t>
      </w:r>
      <w:r w:rsidR="5B3310E0" w:rsidRPr="006D75DC">
        <w:rPr>
          <w:rFonts w:ascii="Arial" w:hAnsi="Arial" w:cs="Arial"/>
          <w:sz w:val="22"/>
          <w:szCs w:val="22"/>
        </w:rPr>
        <w:t>Paraišk</w:t>
      </w:r>
      <w:r w:rsidR="327AF787" w:rsidRPr="006D75DC">
        <w:rPr>
          <w:rFonts w:ascii="Arial" w:hAnsi="Arial" w:cs="Arial"/>
          <w:sz w:val="22"/>
          <w:szCs w:val="22"/>
        </w:rPr>
        <w:t xml:space="preserve">os </w:t>
      </w:r>
      <w:r w:rsidRPr="006D75DC">
        <w:rPr>
          <w:rFonts w:ascii="Arial" w:hAnsi="Arial" w:cs="Arial"/>
          <w:sz w:val="22"/>
          <w:szCs w:val="22"/>
        </w:rPr>
        <w:t xml:space="preserve">atmetimą ir tokio atmetimo priežastis </w:t>
      </w:r>
      <w:r w:rsidR="1CA07A87" w:rsidRPr="006D75DC">
        <w:rPr>
          <w:rFonts w:ascii="Arial" w:hAnsi="Arial" w:cs="Arial"/>
          <w:sz w:val="22"/>
          <w:szCs w:val="22"/>
        </w:rPr>
        <w:t>Kandidatas</w:t>
      </w:r>
      <w:r w:rsidRPr="006D75DC">
        <w:rPr>
          <w:rFonts w:ascii="Arial" w:hAnsi="Arial" w:cs="Arial"/>
          <w:sz w:val="22"/>
          <w:szCs w:val="22"/>
        </w:rPr>
        <w:t xml:space="preserve"> informuojamas raštu CVP IS priemonėmis.</w:t>
      </w:r>
    </w:p>
    <w:bookmarkEnd w:id="2"/>
    <w:p w14:paraId="20766AD7" w14:textId="436DB461" w:rsidR="006D0AB0" w:rsidRPr="006D75DC" w:rsidRDefault="006D0AB0" w:rsidP="00CE4859">
      <w:pPr>
        <w:shd w:val="clear" w:color="auto" w:fill="FFFFFF"/>
        <w:spacing w:after="0" w:line="240" w:lineRule="auto"/>
        <w:jc w:val="both"/>
        <w:rPr>
          <w:rFonts w:ascii="Arial" w:eastAsia="Times New Roman" w:hAnsi="Arial" w:cs="Arial"/>
          <w:color w:val="000000"/>
          <w:sz w:val="22"/>
          <w:szCs w:val="22"/>
        </w:rPr>
      </w:pPr>
    </w:p>
    <w:p w14:paraId="5C7D5168" w14:textId="0A959BDA" w:rsidR="002C0056" w:rsidRPr="006D75DC" w:rsidRDefault="00CE4859" w:rsidP="006B62E4">
      <w:pPr>
        <w:pStyle w:val="Heading1"/>
        <w:numPr>
          <w:ilvl w:val="0"/>
          <w:numId w:val="22"/>
        </w:numPr>
        <w:spacing w:before="0" w:after="0" w:line="300" w:lineRule="auto"/>
        <w:rPr>
          <w:rFonts w:ascii="Arial" w:hAnsi="Arial" w:cs="Arial"/>
          <w:color w:val="002060"/>
          <w:sz w:val="22"/>
          <w:szCs w:val="22"/>
        </w:rPr>
      </w:pPr>
      <w:bookmarkStart w:id="50" w:name="_Toc48053171"/>
      <w:bookmarkStart w:id="51" w:name="_Toc85698576"/>
      <w:bookmarkStart w:id="52" w:name="_Toc86176527"/>
      <w:bookmarkStart w:id="53" w:name="_Toc164782260"/>
      <w:r w:rsidRPr="006D75DC">
        <w:rPr>
          <w:rFonts w:ascii="Arial" w:hAnsi="Arial" w:cs="Arial"/>
          <w:color w:val="auto"/>
          <w:sz w:val="22"/>
          <w:szCs w:val="22"/>
        </w:rPr>
        <w:t xml:space="preserve">Reikalavimai </w:t>
      </w:r>
      <w:r w:rsidR="00E21301" w:rsidRPr="006D75DC">
        <w:rPr>
          <w:rFonts w:ascii="Arial" w:hAnsi="Arial" w:cs="Arial"/>
          <w:color w:val="auto"/>
          <w:sz w:val="22"/>
          <w:szCs w:val="22"/>
        </w:rPr>
        <w:t xml:space="preserve">pirminių </w:t>
      </w:r>
      <w:r w:rsidRPr="006D75DC">
        <w:rPr>
          <w:rFonts w:ascii="Arial" w:hAnsi="Arial" w:cs="Arial"/>
          <w:color w:val="auto"/>
          <w:sz w:val="22"/>
          <w:szCs w:val="22"/>
        </w:rPr>
        <w:t>pasiūlymų</w:t>
      </w:r>
      <w:r w:rsidR="00E21301" w:rsidRPr="006D75DC">
        <w:rPr>
          <w:rFonts w:ascii="Arial" w:hAnsi="Arial" w:cs="Arial"/>
          <w:color w:val="auto"/>
          <w:sz w:val="22"/>
          <w:szCs w:val="22"/>
        </w:rPr>
        <w:t xml:space="preserve"> </w:t>
      </w:r>
      <w:r w:rsidRPr="006D75DC">
        <w:rPr>
          <w:rFonts w:ascii="Arial" w:hAnsi="Arial" w:cs="Arial"/>
          <w:color w:val="auto"/>
          <w:sz w:val="22"/>
          <w:szCs w:val="22"/>
        </w:rPr>
        <w:t>rengimui ir pateikim</w:t>
      </w:r>
      <w:bookmarkEnd w:id="50"/>
      <w:bookmarkEnd w:id="51"/>
      <w:bookmarkEnd w:id="52"/>
      <w:r w:rsidR="00466211" w:rsidRPr="006D75DC">
        <w:rPr>
          <w:rFonts w:ascii="Arial" w:hAnsi="Arial" w:cs="Arial"/>
          <w:color w:val="auto"/>
          <w:sz w:val="22"/>
          <w:szCs w:val="22"/>
        </w:rPr>
        <w:t>ui</w:t>
      </w:r>
      <w:bookmarkEnd w:id="53"/>
    </w:p>
    <w:p w14:paraId="7BED6F8C" w14:textId="53FEB157" w:rsidR="006D0AB0" w:rsidRPr="006D75DC" w:rsidRDefault="009F79BD"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Tinkamas paraiškas pateikę </w:t>
      </w:r>
      <w:r w:rsidR="006D0AB0" w:rsidRPr="006D75DC">
        <w:rPr>
          <w:rFonts w:ascii="Arial" w:hAnsi="Arial" w:cs="Arial"/>
          <w:sz w:val="22"/>
          <w:szCs w:val="22"/>
        </w:rPr>
        <w:t>Kandidatai</w:t>
      </w:r>
      <w:r w:rsidR="003C0364" w:rsidRPr="006D75DC">
        <w:rPr>
          <w:rFonts w:ascii="Arial" w:hAnsi="Arial" w:cs="Arial"/>
          <w:sz w:val="22"/>
          <w:szCs w:val="22"/>
        </w:rPr>
        <w:t xml:space="preserve"> </w:t>
      </w:r>
      <w:r w:rsidR="003C0364" w:rsidRPr="006D75DC">
        <w:rPr>
          <w:rFonts w:ascii="Arial" w:hAnsi="Arial" w:cs="Arial"/>
          <w:i/>
          <w:iCs/>
          <w:color w:val="FF0000"/>
          <w:sz w:val="22"/>
          <w:szCs w:val="22"/>
        </w:rPr>
        <w:t>(taikoma tik tarptautinės vertės pirkime)</w:t>
      </w:r>
      <w:r w:rsidR="006D0AB0" w:rsidRPr="006D75DC">
        <w:rPr>
          <w:rFonts w:ascii="Arial" w:hAnsi="Arial" w:cs="Arial"/>
          <w:sz w:val="22"/>
          <w:szCs w:val="22"/>
        </w:rPr>
        <w:t>, pakviesti dalyvauti skelbiamose derybose, turi pateikti</w:t>
      </w:r>
      <w:r w:rsidR="00864F73" w:rsidRPr="006D75DC">
        <w:rPr>
          <w:rFonts w:ascii="Arial" w:hAnsi="Arial" w:cs="Arial"/>
          <w:sz w:val="22"/>
          <w:szCs w:val="22"/>
        </w:rPr>
        <w:t xml:space="preserve"> Pirminį pasiūlymą</w:t>
      </w:r>
      <w:r w:rsidR="0084723F" w:rsidRPr="006D75DC">
        <w:rPr>
          <w:rFonts w:ascii="Arial" w:hAnsi="Arial" w:cs="Arial"/>
          <w:sz w:val="22"/>
          <w:szCs w:val="22"/>
        </w:rPr>
        <w:t>, o s</w:t>
      </w:r>
      <w:r w:rsidR="00E214E2" w:rsidRPr="006D75DC">
        <w:rPr>
          <w:rFonts w:ascii="Arial" w:hAnsi="Arial" w:cs="Arial"/>
          <w:sz w:val="22"/>
          <w:szCs w:val="22"/>
        </w:rPr>
        <w:t xml:space="preserve">upaprastinto pirkimo atveju, Paraiškų teikimo etapas netaikomas ir tiekėjai iš karto </w:t>
      </w:r>
      <w:r w:rsidRPr="006D75DC">
        <w:rPr>
          <w:rFonts w:ascii="Arial" w:hAnsi="Arial" w:cs="Arial"/>
          <w:sz w:val="22"/>
          <w:szCs w:val="22"/>
        </w:rPr>
        <w:t xml:space="preserve">pirkimo skelbimu </w:t>
      </w:r>
      <w:r w:rsidR="00E214E2" w:rsidRPr="006D75DC">
        <w:rPr>
          <w:rFonts w:ascii="Arial" w:hAnsi="Arial" w:cs="Arial"/>
          <w:sz w:val="22"/>
          <w:szCs w:val="22"/>
        </w:rPr>
        <w:t xml:space="preserve">kviečiami pateikti Pirminį pasiūlymą. </w:t>
      </w:r>
      <w:r w:rsidR="006D0AB0" w:rsidRPr="006D75DC">
        <w:rPr>
          <w:rFonts w:ascii="Arial" w:hAnsi="Arial" w:cs="Arial"/>
          <w:sz w:val="22"/>
          <w:szCs w:val="22"/>
        </w:rPr>
        <w:t xml:space="preserve"> Pasiūlymas turi būti parengtas ir pateiktas pagal Pirkimo </w:t>
      </w:r>
      <w:r w:rsidRPr="006D75DC">
        <w:rPr>
          <w:rFonts w:ascii="Arial" w:hAnsi="Arial" w:cs="Arial"/>
          <w:sz w:val="22"/>
          <w:szCs w:val="22"/>
        </w:rPr>
        <w:t xml:space="preserve">BD ir SD </w:t>
      </w:r>
      <w:r w:rsidR="006D0AB0" w:rsidRPr="006D75DC">
        <w:rPr>
          <w:rFonts w:ascii="Arial" w:hAnsi="Arial" w:cs="Arial"/>
          <w:sz w:val="22"/>
          <w:szCs w:val="22"/>
        </w:rPr>
        <w:t xml:space="preserve">sąlygų ir </w:t>
      </w:r>
      <w:r w:rsidRPr="006D75DC">
        <w:rPr>
          <w:rFonts w:ascii="Arial" w:hAnsi="Arial" w:cs="Arial"/>
          <w:sz w:val="22"/>
          <w:szCs w:val="22"/>
        </w:rPr>
        <w:t xml:space="preserve">jų </w:t>
      </w:r>
      <w:r w:rsidR="006D0AB0" w:rsidRPr="006D75DC">
        <w:rPr>
          <w:rFonts w:ascii="Arial" w:hAnsi="Arial" w:cs="Arial"/>
          <w:sz w:val="22"/>
          <w:szCs w:val="22"/>
        </w:rPr>
        <w:t>priedų reikalavimus, užpildant</w:t>
      </w:r>
      <w:r w:rsidR="00B51325" w:rsidRPr="006D75DC">
        <w:rPr>
          <w:rFonts w:ascii="Arial" w:hAnsi="Arial" w:cs="Arial"/>
          <w:sz w:val="22"/>
          <w:szCs w:val="22"/>
        </w:rPr>
        <w:t xml:space="preserve"> Pasiūlymo formą.</w:t>
      </w:r>
      <w:r w:rsidR="006D0AB0" w:rsidRPr="006D75DC">
        <w:rPr>
          <w:rFonts w:ascii="Arial" w:hAnsi="Arial" w:cs="Arial"/>
          <w:sz w:val="22"/>
          <w:szCs w:val="22"/>
        </w:rPr>
        <w:t xml:space="preserve"> Jeigu </w:t>
      </w:r>
      <w:r w:rsidR="005D167F" w:rsidRPr="006D75DC">
        <w:rPr>
          <w:rFonts w:ascii="Arial" w:hAnsi="Arial" w:cs="Arial"/>
          <w:sz w:val="22"/>
          <w:szCs w:val="22"/>
        </w:rPr>
        <w:t>sąlygų SD</w:t>
      </w:r>
      <w:r w:rsidR="006D0AB0" w:rsidRPr="006D75DC">
        <w:rPr>
          <w:rFonts w:ascii="Arial" w:hAnsi="Arial" w:cs="Arial"/>
          <w:sz w:val="22"/>
          <w:szCs w:val="22"/>
        </w:rPr>
        <w:t xml:space="preserve"> nenurodyta kitaip, Pasiūlymą ir kartu su juo teikiamus dokumentus, visas </w:t>
      </w:r>
      <w:r w:rsidR="000D70ED" w:rsidRPr="006D75DC">
        <w:rPr>
          <w:rFonts w:ascii="Arial" w:hAnsi="Arial" w:cs="Arial"/>
          <w:sz w:val="22"/>
          <w:szCs w:val="22"/>
        </w:rPr>
        <w:t>P</w:t>
      </w:r>
      <w:r w:rsidR="006D0AB0" w:rsidRPr="006D75DC">
        <w:rPr>
          <w:rFonts w:ascii="Arial" w:hAnsi="Arial" w:cs="Arial"/>
          <w:sz w:val="22"/>
          <w:szCs w:val="22"/>
        </w:rPr>
        <w:t>asiūlymo sudedamąsias dalis Dalyviai privalo pateikti elektronine forma (tiesiogiai suformuotus elektroninėmis priemonėmis arba pateikiant skaitmenines dokumentų kopijas), naudojant CVP IS priemones.</w:t>
      </w:r>
    </w:p>
    <w:p w14:paraId="5236CCE6" w14:textId="01D78612" w:rsidR="00DC54D5" w:rsidRPr="006D75DC" w:rsidRDefault="0178AFB0"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Pasiūlymas turi būti pateiktas </w:t>
      </w:r>
      <w:r w:rsidRPr="006D75DC">
        <w:rPr>
          <w:rFonts w:ascii="Arial" w:hAnsi="Arial" w:cs="Arial"/>
          <w:i/>
          <w:iCs/>
          <w:sz w:val="22"/>
          <w:szCs w:val="22"/>
        </w:rPr>
        <w:t xml:space="preserve">iki kvietime pateikti pasiūlymus </w:t>
      </w:r>
      <w:r w:rsidR="004752A8" w:rsidRPr="006D75DC">
        <w:rPr>
          <w:rFonts w:ascii="Arial" w:hAnsi="Arial" w:cs="Arial"/>
          <w:i/>
          <w:iCs/>
          <w:color w:val="FF0000"/>
          <w:sz w:val="22"/>
          <w:szCs w:val="22"/>
        </w:rPr>
        <w:t>(taikoma tarptautinės vertės pirkime)</w:t>
      </w:r>
      <w:r w:rsidR="004752A8" w:rsidRPr="006D75DC">
        <w:rPr>
          <w:rFonts w:ascii="Arial" w:hAnsi="Arial" w:cs="Arial"/>
          <w:i/>
          <w:iCs/>
          <w:color w:val="000000" w:themeColor="text1"/>
          <w:sz w:val="22"/>
          <w:szCs w:val="22"/>
        </w:rPr>
        <w:t xml:space="preserve"> / iki Skelbime </w:t>
      </w:r>
      <w:r w:rsidR="004752A8" w:rsidRPr="006D75DC">
        <w:rPr>
          <w:rFonts w:ascii="Arial" w:hAnsi="Arial" w:cs="Arial"/>
          <w:i/>
          <w:iCs/>
          <w:color w:val="FF0000"/>
          <w:sz w:val="22"/>
          <w:szCs w:val="22"/>
        </w:rPr>
        <w:t>(taikoma supaprastint</w:t>
      </w:r>
      <w:r w:rsidR="001B0320" w:rsidRPr="006D75DC">
        <w:rPr>
          <w:rFonts w:ascii="Arial" w:hAnsi="Arial" w:cs="Arial"/>
          <w:i/>
          <w:iCs/>
          <w:color w:val="FF0000"/>
          <w:sz w:val="22"/>
          <w:szCs w:val="22"/>
        </w:rPr>
        <w:t>ame pirkime)</w:t>
      </w:r>
      <w:r w:rsidR="001B0320" w:rsidRPr="006D75DC">
        <w:rPr>
          <w:rFonts w:ascii="Arial" w:hAnsi="Arial" w:cs="Arial"/>
          <w:i/>
          <w:iCs/>
          <w:sz w:val="22"/>
          <w:szCs w:val="22"/>
        </w:rPr>
        <w:t xml:space="preserve"> </w:t>
      </w:r>
      <w:r w:rsidR="00FA7299" w:rsidRPr="006D75DC">
        <w:rPr>
          <w:rFonts w:ascii="Arial" w:hAnsi="Arial" w:cs="Arial"/>
          <w:sz w:val="22"/>
          <w:szCs w:val="22"/>
        </w:rPr>
        <w:t>nurodyto Pasiūlymo pateikimo termino pabaigos</w:t>
      </w:r>
      <w:r w:rsidRPr="006D75DC">
        <w:rPr>
          <w:rFonts w:ascii="Arial" w:hAnsi="Arial" w:cs="Arial"/>
          <w:sz w:val="22"/>
          <w:szCs w:val="22"/>
        </w:rPr>
        <w:t xml:space="preserve">. </w:t>
      </w:r>
      <w:r w:rsidR="00296A1D" w:rsidRPr="006D75DC">
        <w:rPr>
          <w:rFonts w:ascii="Arial" w:hAnsi="Arial" w:cs="Arial"/>
          <w:sz w:val="22"/>
          <w:szCs w:val="22"/>
        </w:rPr>
        <w:t xml:space="preserve">Pirkimo vykdytojas iki </w:t>
      </w:r>
      <w:r w:rsidR="00296A1D">
        <w:rPr>
          <w:rFonts w:ascii="Arial" w:hAnsi="Arial" w:cs="Arial"/>
          <w:sz w:val="22"/>
          <w:szCs w:val="22"/>
        </w:rPr>
        <w:t>Pasiūlymų</w:t>
      </w:r>
      <w:r w:rsidR="00296A1D" w:rsidRPr="006D75DC">
        <w:rPr>
          <w:rFonts w:ascii="Arial" w:hAnsi="Arial" w:cs="Arial"/>
          <w:sz w:val="22"/>
          <w:szCs w:val="22"/>
        </w:rPr>
        <w:t xml:space="preserve"> </w:t>
      </w:r>
      <w:r w:rsidR="00296A1D" w:rsidRPr="00296A1D">
        <w:rPr>
          <w:rFonts w:ascii="Arial" w:hAnsi="Arial" w:cs="Arial"/>
          <w:i/>
          <w:iCs/>
          <w:color w:val="FF0000"/>
          <w:sz w:val="22"/>
          <w:szCs w:val="22"/>
        </w:rPr>
        <w:t>(taikoma supaprastintame pirkime</w:t>
      </w:r>
      <w:r w:rsidR="00296A1D" w:rsidRPr="006D75DC">
        <w:rPr>
          <w:rFonts w:ascii="Arial" w:hAnsi="Arial" w:cs="Arial"/>
          <w:i/>
          <w:iCs/>
          <w:color w:val="FF0000"/>
          <w:sz w:val="22"/>
          <w:szCs w:val="22"/>
        </w:rPr>
        <w:t>)</w:t>
      </w:r>
      <w:r w:rsidR="00296A1D">
        <w:rPr>
          <w:rFonts w:ascii="Arial" w:hAnsi="Arial" w:cs="Arial"/>
          <w:i/>
          <w:iCs/>
          <w:color w:val="FF0000"/>
          <w:sz w:val="22"/>
          <w:szCs w:val="22"/>
        </w:rPr>
        <w:t xml:space="preserve"> </w:t>
      </w:r>
      <w:r w:rsidR="00296A1D" w:rsidRPr="006D75DC">
        <w:rPr>
          <w:rFonts w:ascii="Arial" w:hAnsi="Arial" w:cs="Arial"/>
          <w:sz w:val="22"/>
          <w:szCs w:val="22"/>
        </w:rPr>
        <w:t xml:space="preserve">pateikimo termino pabaigos turi teisę </w:t>
      </w:r>
      <w:r w:rsidR="00296A1D">
        <w:rPr>
          <w:rFonts w:ascii="Arial" w:hAnsi="Arial" w:cs="Arial"/>
          <w:sz w:val="22"/>
          <w:szCs w:val="22"/>
        </w:rPr>
        <w:t xml:space="preserve">savo iniciatyva </w:t>
      </w:r>
      <w:r w:rsidR="00296A1D" w:rsidRPr="006D75DC">
        <w:rPr>
          <w:rFonts w:ascii="Arial" w:hAnsi="Arial" w:cs="Arial"/>
          <w:sz w:val="22"/>
          <w:szCs w:val="22"/>
        </w:rPr>
        <w:t>pratęsti P</w:t>
      </w:r>
      <w:r w:rsidR="00296A1D">
        <w:rPr>
          <w:rFonts w:ascii="Arial" w:hAnsi="Arial" w:cs="Arial"/>
          <w:sz w:val="22"/>
          <w:szCs w:val="22"/>
        </w:rPr>
        <w:t xml:space="preserve">asiūlymų </w:t>
      </w:r>
      <w:r w:rsidR="00296A1D" w:rsidRPr="006D75DC">
        <w:rPr>
          <w:rFonts w:ascii="Arial" w:hAnsi="Arial" w:cs="Arial"/>
          <w:sz w:val="22"/>
          <w:szCs w:val="22"/>
        </w:rPr>
        <w:t>pateikimo terminą</w:t>
      </w:r>
      <w:r w:rsidR="00296A1D">
        <w:rPr>
          <w:rFonts w:ascii="Arial" w:hAnsi="Arial" w:cs="Arial"/>
          <w:sz w:val="22"/>
          <w:szCs w:val="22"/>
        </w:rPr>
        <w:t xml:space="preserve"> (a</w:t>
      </w:r>
      <w:r w:rsidR="00296A1D" w:rsidRPr="006D75DC">
        <w:rPr>
          <w:rFonts w:ascii="Arial" w:hAnsi="Arial" w:cs="Arial"/>
          <w:sz w:val="22"/>
          <w:szCs w:val="22"/>
        </w:rPr>
        <w:t>pie naują Pa</w:t>
      </w:r>
      <w:r w:rsidR="00296A1D">
        <w:rPr>
          <w:rFonts w:ascii="Arial" w:hAnsi="Arial" w:cs="Arial"/>
          <w:sz w:val="22"/>
          <w:szCs w:val="22"/>
        </w:rPr>
        <w:t>siūlymų</w:t>
      </w:r>
      <w:r w:rsidR="00296A1D" w:rsidRPr="006D75DC">
        <w:rPr>
          <w:rFonts w:ascii="Arial" w:hAnsi="Arial" w:cs="Arial"/>
          <w:sz w:val="22"/>
          <w:szCs w:val="22"/>
        </w:rPr>
        <w:t xml:space="preserve"> pateikimo terminą Pirkimo vykdytojas paskelbia </w:t>
      </w:r>
      <w:r w:rsidR="00296A1D" w:rsidRPr="006D75DC">
        <w:rPr>
          <w:rFonts w:ascii="Arial" w:hAnsi="Arial" w:cs="Arial"/>
          <w:color w:val="000000" w:themeColor="text1"/>
          <w:sz w:val="22"/>
          <w:szCs w:val="22"/>
        </w:rPr>
        <w:t xml:space="preserve">PĮ </w:t>
      </w:r>
      <w:r w:rsidR="00296A1D" w:rsidRPr="006D75DC">
        <w:rPr>
          <w:rFonts w:ascii="Arial" w:hAnsi="Arial" w:cs="Arial"/>
          <w:sz w:val="22"/>
          <w:szCs w:val="22"/>
        </w:rPr>
        <w:t>nustatyta tvarka ir CVP IS priemonėmis praneša visiems prie Pirkimo prisijungusiems tiekėjams</w:t>
      </w:r>
      <w:r w:rsidR="00296A1D">
        <w:rPr>
          <w:rFonts w:ascii="Arial" w:hAnsi="Arial" w:cs="Arial"/>
          <w:sz w:val="22"/>
          <w:szCs w:val="22"/>
        </w:rPr>
        <w:t>)</w:t>
      </w:r>
      <w:r w:rsidR="00296A1D" w:rsidRPr="006D75DC">
        <w:rPr>
          <w:rFonts w:ascii="Arial" w:hAnsi="Arial" w:cs="Arial"/>
          <w:sz w:val="22"/>
          <w:szCs w:val="22"/>
        </w:rPr>
        <w:t>.</w:t>
      </w:r>
      <w:r w:rsidR="63897A0D"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neatsako dėl Pasiūlymų, kurie nebuvo gauti ar buvo gauti pavėluotai dėl ryšių ir telekomunikacinių priemonių, CVP IS darbo sutrikimų ar kitų nenumatytų atvejų. </w:t>
      </w:r>
      <w:r w:rsidRPr="006D75DC">
        <w:rPr>
          <w:rFonts w:ascii="Arial" w:eastAsia="Times New Roman" w:hAnsi="Arial" w:cs="Arial"/>
          <w:sz w:val="22"/>
          <w:szCs w:val="22"/>
        </w:rPr>
        <w:t>Atsižvelgiant į tai, tiekėjams siūloma rengti Pasiūlymus taip, kad liktų pakankamai laiko jiems laiku ir tinkamai pateikti.</w:t>
      </w:r>
      <w:r w:rsidRPr="006D75DC">
        <w:rPr>
          <w:rFonts w:ascii="Arial" w:hAnsi="Arial" w:cs="Arial"/>
          <w:sz w:val="22"/>
          <w:szCs w:val="22"/>
        </w:rPr>
        <w:t xml:space="preserve"> Pasiūlymai, gauti po nustatyto Pasiūlymų pateikimo termino pabaigos, nebus vertinami. Sutrikus CVP IS veikimui, tiekėjai turi imtis </w:t>
      </w:r>
      <w:r w:rsidR="002B71A2" w:rsidRPr="006D75DC">
        <w:rPr>
          <w:rFonts w:ascii="Arial" w:hAnsi="Arial" w:cs="Arial"/>
          <w:sz w:val="22"/>
          <w:szCs w:val="22"/>
        </w:rPr>
        <w:t xml:space="preserve">VPT interneto svetainėje rekomenduojamų </w:t>
      </w:r>
      <w:r w:rsidRPr="006D75DC">
        <w:rPr>
          <w:rFonts w:ascii="Arial" w:hAnsi="Arial" w:cs="Arial"/>
          <w:sz w:val="22"/>
          <w:szCs w:val="22"/>
        </w:rPr>
        <w:t>veiksmų</w:t>
      </w:r>
      <w:r w:rsidRPr="006D75DC">
        <w:rPr>
          <w:rFonts w:ascii="Arial" w:hAnsi="Arial" w:cs="Arial"/>
          <w:sz w:val="22"/>
          <w:szCs w:val="22"/>
          <w:shd w:val="clear" w:color="auto" w:fill="FFFFFF"/>
        </w:rPr>
        <w:t>.</w:t>
      </w:r>
    </w:p>
    <w:p w14:paraId="043C2058" w14:textId="3BB3B3DC" w:rsidR="00AF012B" w:rsidRPr="006D75DC" w:rsidRDefault="00AF012B"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shd w:val="clear" w:color="auto" w:fill="FFFFFF"/>
        </w:rPr>
        <w:t>Pasiūlymo turinys (jei SD nenurodyta kitaip):</w:t>
      </w:r>
    </w:p>
    <w:tbl>
      <w:tblPr>
        <w:tblStyle w:val="TableGrid"/>
        <w:tblpPr w:leftFromText="180" w:rightFromText="180" w:vertAnchor="text" w:horzAnchor="margin" w:tblpY="85"/>
        <w:tblW w:w="10768" w:type="dxa"/>
        <w:tblInd w:w="0" w:type="dxa"/>
        <w:tblLook w:val="04A0" w:firstRow="1" w:lastRow="0" w:firstColumn="1" w:lastColumn="0" w:noHBand="0" w:noVBand="1"/>
      </w:tblPr>
      <w:tblGrid>
        <w:gridCol w:w="6516"/>
        <w:gridCol w:w="4252"/>
      </w:tblGrid>
      <w:tr w:rsidR="00AF012B" w:rsidRPr="006D75DC" w14:paraId="7CBCBECC" w14:textId="77777777" w:rsidTr="00856246">
        <w:tc>
          <w:tcPr>
            <w:tcW w:w="6516" w:type="dxa"/>
          </w:tcPr>
          <w:p w14:paraId="391F0DBA" w14:textId="48F9DB64"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1. užpildyta ir pasirašyta pasiūlymo forma, parengta pagal </w:t>
            </w:r>
            <w:r w:rsidR="0053168E" w:rsidRPr="006D75DC">
              <w:rPr>
                <w:rFonts w:ascii="Arial" w:eastAsia="SimSun" w:hAnsi="Arial" w:cs="Arial"/>
                <w:sz w:val="22"/>
                <w:szCs w:val="22"/>
                <w:lang w:eastAsia="lt-LT"/>
              </w:rPr>
              <w:t xml:space="preserve">SD </w:t>
            </w:r>
            <w:r w:rsidR="00D1251B" w:rsidRPr="006D75DC">
              <w:rPr>
                <w:rFonts w:ascii="Arial" w:eastAsia="SimSun" w:hAnsi="Arial" w:cs="Arial"/>
                <w:sz w:val="22"/>
                <w:szCs w:val="22"/>
                <w:lang w:eastAsia="lt-LT"/>
              </w:rPr>
              <w:t>pateiktą formą</w:t>
            </w:r>
            <w:r w:rsidRPr="006D75DC">
              <w:rPr>
                <w:rFonts w:ascii="Arial" w:eastAsia="SimSun" w:hAnsi="Arial" w:cs="Arial"/>
                <w:sz w:val="22"/>
                <w:szCs w:val="22"/>
              </w:rPr>
              <w:t xml:space="preserve"> (</w:t>
            </w:r>
            <w:r w:rsidRPr="006D75DC">
              <w:rPr>
                <w:rFonts w:ascii="Arial" w:hAnsi="Arial" w:cs="Arial"/>
                <w:i/>
                <w:iCs/>
                <w:color w:val="000000" w:themeColor="text1"/>
                <w:sz w:val="22"/>
                <w:szCs w:val="22"/>
              </w:rPr>
              <w:t>Į kainą turi būti įskaityti visi mokesčiai ir visos tiekėjo išlaidos, susijusios su pirkimo sutarties vykdymu bei garantiniais įsipareigojimais)</w:t>
            </w:r>
            <w:r w:rsidR="00960F0E" w:rsidRPr="006D75DC">
              <w:rPr>
                <w:rFonts w:ascii="Arial" w:hAnsi="Arial" w:cs="Arial"/>
                <w:i/>
                <w:iCs/>
                <w:color w:val="000000" w:themeColor="text1"/>
                <w:sz w:val="22"/>
                <w:szCs w:val="22"/>
              </w:rPr>
              <w:t>;</w:t>
            </w:r>
          </w:p>
        </w:tc>
        <w:tc>
          <w:tcPr>
            <w:tcW w:w="4252" w:type="dxa"/>
          </w:tcPr>
          <w:p w14:paraId="775E6E5C"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 xml:space="preserve"> PIRMINIU IR GALUTINIU</w:t>
            </w:r>
            <w:r w:rsidRPr="006D75DC">
              <w:rPr>
                <w:rFonts w:ascii="Arial" w:eastAsia="SimSun" w:hAnsi="Arial" w:cs="Arial"/>
                <w:b/>
                <w:bCs/>
                <w:sz w:val="22"/>
                <w:szCs w:val="22"/>
              </w:rPr>
              <w:t xml:space="preserve"> PASIŪLYMU </w:t>
            </w:r>
          </w:p>
        </w:tc>
      </w:tr>
      <w:tr w:rsidR="00AF012B" w:rsidRPr="006D75DC" w14:paraId="082D6772" w14:textId="77777777" w:rsidTr="00856246">
        <w:tc>
          <w:tcPr>
            <w:tcW w:w="6516" w:type="dxa"/>
          </w:tcPr>
          <w:p w14:paraId="6FF09038" w14:textId="371FF382"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2. užpildytas EBVPD (</w:t>
            </w:r>
            <w:r w:rsidR="00D1251B" w:rsidRPr="006D75DC">
              <w:rPr>
                <w:rFonts w:ascii="Arial" w:eastAsia="SimSun" w:hAnsi="Arial" w:cs="Arial"/>
                <w:sz w:val="22"/>
                <w:szCs w:val="22"/>
                <w:lang w:eastAsia="lt-LT"/>
              </w:rPr>
              <w:t>forma pateikta SD</w:t>
            </w:r>
            <w:r w:rsidRPr="006D75DC">
              <w:rPr>
                <w:rFonts w:ascii="Arial" w:eastAsia="SimSun" w:hAnsi="Arial" w:cs="Arial"/>
                <w:sz w:val="22"/>
                <w:szCs w:val="22"/>
              </w:rPr>
              <w:t xml:space="preserve">). </w:t>
            </w:r>
            <w:r w:rsidRPr="006D75DC">
              <w:rPr>
                <w:rFonts w:ascii="Arial" w:hAnsi="Arial" w:cs="Arial"/>
                <w:i/>
                <w:iCs/>
                <w:sz w:val="22"/>
                <w:szCs w:val="22"/>
              </w:rPr>
              <w:t>Jei tiekėjas remiasi kitų ūkio subjektų pajėgumais</w:t>
            </w:r>
            <w:r w:rsidRPr="006D75DC">
              <w:rPr>
                <w:rStyle w:val="FootnoteReference"/>
                <w:rFonts w:ascii="Arial" w:hAnsi="Arial" w:cs="Arial"/>
                <w:i/>
                <w:iCs/>
                <w:sz w:val="22"/>
                <w:szCs w:val="22"/>
              </w:rPr>
              <w:footnoteReference w:id="11"/>
            </w:r>
            <w:r w:rsidRPr="006D75DC">
              <w:rPr>
                <w:rFonts w:ascii="Arial" w:hAnsi="Arial" w:cs="Arial"/>
                <w:i/>
                <w:iCs/>
                <w:sz w:val="22"/>
                <w:szCs w:val="22"/>
              </w:rPr>
              <w:t>, kartu su tiekėjo EBVPD privalo pateikti ir šių subjektų EBVPD. Jei pirkime dalyvauja tiekėjų grupė, veikianti pagal jungtinės veiklos sutartį, EBVPD teikiamas už kiekvieną</w:t>
            </w:r>
            <w:r w:rsidRPr="006D75DC">
              <w:rPr>
                <w:rFonts w:ascii="Arial" w:hAnsi="Arial" w:cs="Arial"/>
                <w:b/>
                <w:bCs/>
                <w:i/>
                <w:iCs/>
                <w:sz w:val="22"/>
                <w:szCs w:val="22"/>
              </w:rPr>
              <w:t xml:space="preserve"> </w:t>
            </w:r>
            <w:r w:rsidRPr="006D75DC">
              <w:rPr>
                <w:rFonts w:ascii="Arial" w:hAnsi="Arial" w:cs="Arial"/>
                <w:i/>
                <w:iCs/>
                <w:sz w:val="22"/>
                <w:szCs w:val="22"/>
              </w:rPr>
              <w:t>tiekėjų grupės narį atskirai. Laikoma, kad pasirašydamas pasiūlymo formą, tiekėjas tuo pačiu patvirtina ir EBVPD dokumento tikrumą (kitų ūkio subjektų, kurių pajėgumais remiamasi EBVPD turi būti pasirašytas)</w:t>
            </w:r>
            <w:r w:rsidR="00960F0E" w:rsidRPr="006D75DC">
              <w:rPr>
                <w:rFonts w:ascii="Arial" w:hAnsi="Arial" w:cs="Arial"/>
                <w:i/>
                <w:iCs/>
                <w:sz w:val="22"/>
                <w:szCs w:val="22"/>
              </w:rPr>
              <w:t>;</w:t>
            </w:r>
          </w:p>
        </w:tc>
        <w:tc>
          <w:tcPr>
            <w:tcW w:w="4252" w:type="dxa"/>
          </w:tcPr>
          <w:p w14:paraId="7AD994C6"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PIRMINIU</w:t>
            </w:r>
            <w:r w:rsidRPr="006D75DC">
              <w:rPr>
                <w:rFonts w:ascii="Arial" w:eastAsia="SimSun" w:hAnsi="Arial" w:cs="Arial"/>
                <w:b/>
                <w:bCs/>
                <w:sz w:val="22"/>
                <w:szCs w:val="22"/>
              </w:rPr>
              <w:t xml:space="preserve"> PASIŪLYMU</w:t>
            </w:r>
          </w:p>
        </w:tc>
      </w:tr>
      <w:tr w:rsidR="00AF012B" w:rsidRPr="006D75DC" w14:paraId="72630EA2" w14:textId="77777777" w:rsidTr="00856246">
        <w:tc>
          <w:tcPr>
            <w:tcW w:w="6516" w:type="dxa"/>
          </w:tcPr>
          <w:p w14:paraId="50E62919" w14:textId="683E6C18" w:rsidR="00AF012B" w:rsidRPr="006D75DC" w:rsidRDefault="00AF012B" w:rsidP="00CE19BB">
            <w:pPr>
              <w:jc w:val="both"/>
              <w:rPr>
                <w:rFonts w:ascii="Arial" w:eastAsia="SimSun" w:hAnsi="Arial" w:cs="Arial"/>
                <w:sz w:val="22"/>
                <w:szCs w:val="22"/>
                <w:lang w:eastAsia="lt-LT"/>
              </w:rPr>
            </w:pPr>
            <w:r w:rsidRPr="006D75DC">
              <w:rPr>
                <w:rFonts w:ascii="Arial" w:hAnsi="Arial" w:cs="Arial"/>
                <w:sz w:val="22"/>
                <w:szCs w:val="22"/>
              </w:rPr>
              <w:t>17.</w:t>
            </w:r>
            <w:r w:rsidRPr="006D75DC">
              <w:rPr>
                <w:rFonts w:ascii="Arial" w:hAnsi="Arial" w:cs="Arial"/>
                <w:sz w:val="22"/>
                <w:szCs w:val="22"/>
                <w:lang w:eastAsia="lt-LT"/>
              </w:rPr>
              <w:t>3.</w:t>
            </w:r>
            <w:r w:rsidRPr="006D75DC">
              <w:rPr>
                <w:rFonts w:ascii="Arial" w:hAnsi="Arial" w:cs="Arial"/>
                <w:sz w:val="22"/>
                <w:szCs w:val="22"/>
              </w:rPr>
              <w:t xml:space="preserve">3. jungtinės veiklos sutarties skaitmeninė kopija </w:t>
            </w:r>
            <w:r w:rsidRPr="006D75DC">
              <w:rPr>
                <w:rFonts w:ascii="Arial" w:hAnsi="Arial" w:cs="Arial"/>
                <w:i/>
                <w:iCs/>
                <w:sz w:val="22"/>
                <w:szCs w:val="22"/>
              </w:rPr>
              <w:t>(jeigu dalyvauja tiekėjų grupė);</w:t>
            </w:r>
          </w:p>
        </w:tc>
        <w:tc>
          <w:tcPr>
            <w:tcW w:w="4252" w:type="dxa"/>
          </w:tcPr>
          <w:p w14:paraId="28C39620" w14:textId="77777777" w:rsidR="00AF012B" w:rsidRPr="006D75DC" w:rsidRDefault="00AF012B" w:rsidP="00CE19BB">
            <w:pPr>
              <w:jc w:val="both"/>
              <w:rPr>
                <w:rFonts w:ascii="Arial" w:eastAsia="SimSun" w:hAnsi="Arial" w:cs="Arial"/>
                <w:b/>
                <w:bCs/>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 xml:space="preserve">PIRMINIU </w:t>
            </w:r>
            <w:r w:rsidRPr="006D75DC">
              <w:rPr>
                <w:rFonts w:ascii="Arial" w:hAnsi="Arial" w:cs="Arial"/>
                <w:b/>
                <w:bCs/>
                <w:sz w:val="22"/>
                <w:szCs w:val="22"/>
                <w:u w:val="single"/>
              </w:rPr>
              <w:t>PASIŪLYMU</w:t>
            </w:r>
            <w:r w:rsidRPr="006D75DC">
              <w:rPr>
                <w:rFonts w:ascii="Arial" w:hAnsi="Arial" w:cs="Arial"/>
                <w:sz w:val="22"/>
                <w:szCs w:val="22"/>
              </w:rPr>
              <w:t>, JEI PASIŪLYMĄ TEIKIA TIEKĖJŲ GRUPĖ</w:t>
            </w:r>
          </w:p>
        </w:tc>
      </w:tr>
      <w:tr w:rsidR="00AF012B" w:rsidRPr="006D75DC" w14:paraId="4007CC8E" w14:textId="77777777" w:rsidTr="00856246">
        <w:tc>
          <w:tcPr>
            <w:tcW w:w="6516" w:type="dxa"/>
          </w:tcPr>
          <w:p w14:paraId="5D3541DA" w14:textId="4ED091E3" w:rsidR="00AF012B" w:rsidRPr="006D75DC" w:rsidRDefault="00AF012B" w:rsidP="00CE19BB">
            <w:pPr>
              <w:jc w:val="both"/>
              <w:rPr>
                <w:rFonts w:ascii="Arial" w:hAnsi="Arial" w:cs="Arial"/>
                <w:sz w:val="22"/>
                <w:szCs w:val="22"/>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4. dokumentas, </w:t>
            </w:r>
            <w:r w:rsidRPr="006D75DC">
              <w:rPr>
                <w:rFonts w:ascii="Arial" w:eastAsia="SimSun" w:hAnsi="Arial" w:cs="Arial"/>
                <w:iCs/>
                <w:sz w:val="22"/>
                <w:szCs w:val="22"/>
              </w:rPr>
              <w:t>patvirtinantis, kad asmuo, kuris pasirašė pasiūlymą (jei jis ne tiekėjo vadovas), turėjo teisę (jam buvo suteikti įgaliojimai) pasirašyti pasiūlymą</w:t>
            </w:r>
            <w:r w:rsidRPr="006D75DC">
              <w:rPr>
                <w:rFonts w:ascii="Arial" w:eastAsia="SimSun" w:hAnsi="Arial" w:cs="Arial"/>
                <w:iCs/>
                <w:sz w:val="22"/>
                <w:szCs w:val="22"/>
                <w:vertAlign w:val="superscript"/>
              </w:rPr>
              <w:footnoteReference w:id="12"/>
            </w:r>
            <w:r w:rsidRPr="006D75DC">
              <w:rPr>
                <w:rFonts w:ascii="Arial" w:eastAsia="SimSun" w:hAnsi="Arial" w:cs="Arial"/>
                <w:iCs/>
                <w:sz w:val="22"/>
                <w:szCs w:val="22"/>
              </w:rPr>
              <w:t>;</w:t>
            </w:r>
          </w:p>
        </w:tc>
        <w:tc>
          <w:tcPr>
            <w:tcW w:w="4252" w:type="dxa"/>
          </w:tcPr>
          <w:p w14:paraId="5F2C42B4" w14:textId="77777777" w:rsidR="00AF012B" w:rsidRPr="006D75DC" w:rsidRDefault="00AF012B" w:rsidP="00CE19BB">
            <w:pPr>
              <w:jc w:val="both"/>
              <w:rPr>
                <w:rFonts w:ascii="Arial"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PIRMINIU IR GALUTINIU</w:t>
            </w:r>
            <w:r w:rsidRPr="006D75DC">
              <w:rPr>
                <w:rFonts w:ascii="Arial" w:eastAsia="SimSun" w:hAnsi="Arial" w:cs="Arial"/>
                <w:b/>
                <w:bCs/>
                <w:sz w:val="22"/>
                <w:szCs w:val="22"/>
              </w:rPr>
              <w:t xml:space="preserve"> PASIŪLYMU</w:t>
            </w:r>
            <w:r w:rsidRPr="006D75DC">
              <w:rPr>
                <w:rFonts w:ascii="Arial" w:eastAsia="SimSun" w:hAnsi="Arial" w:cs="Arial"/>
                <w:sz w:val="22"/>
                <w:szCs w:val="22"/>
              </w:rPr>
              <w:t xml:space="preserve">, </w:t>
            </w:r>
            <w:r w:rsidRPr="006D75DC">
              <w:rPr>
                <w:rFonts w:ascii="Arial" w:eastAsia="SimSun" w:hAnsi="Arial" w:cs="Arial"/>
                <w:sz w:val="22"/>
                <w:szCs w:val="22"/>
              </w:rPr>
              <w:lastRenderedPageBreak/>
              <w:t>JEI PASIŪLYMĄ PASIRAŠO ĮGALIOTAS ASMUO</w:t>
            </w:r>
          </w:p>
        </w:tc>
      </w:tr>
      <w:tr w:rsidR="00AF012B" w:rsidRPr="006D75DC" w14:paraId="7C9C83ED" w14:textId="77777777" w:rsidTr="00856246">
        <w:tc>
          <w:tcPr>
            <w:tcW w:w="6516" w:type="dxa"/>
          </w:tcPr>
          <w:p w14:paraId="063F4346" w14:textId="327A89A9" w:rsidR="00AF012B" w:rsidRPr="006D75DC" w:rsidRDefault="00AF012B" w:rsidP="00CE19BB">
            <w:pPr>
              <w:jc w:val="both"/>
              <w:rPr>
                <w:rFonts w:ascii="Arial" w:hAnsi="Arial" w:cs="Arial"/>
                <w:sz w:val="22"/>
                <w:szCs w:val="22"/>
              </w:rPr>
            </w:pPr>
            <w:r w:rsidRPr="006D75DC">
              <w:rPr>
                <w:rFonts w:ascii="Arial" w:eastAsia="SimSun" w:hAnsi="Arial" w:cs="Arial"/>
                <w:iCs/>
                <w:sz w:val="22"/>
                <w:szCs w:val="22"/>
              </w:rPr>
              <w:lastRenderedPageBreak/>
              <w:t>17.</w:t>
            </w:r>
            <w:r w:rsidRPr="006D75DC">
              <w:rPr>
                <w:rFonts w:ascii="Arial" w:eastAsia="SimSun" w:hAnsi="Arial" w:cs="Arial"/>
                <w:iCs/>
                <w:sz w:val="22"/>
                <w:szCs w:val="22"/>
                <w:lang w:eastAsia="lt-LT"/>
              </w:rPr>
              <w:t>3.</w:t>
            </w:r>
            <w:r w:rsidRPr="006D75DC">
              <w:rPr>
                <w:rFonts w:ascii="Arial" w:eastAsia="SimSun" w:hAnsi="Arial" w:cs="Arial"/>
                <w:iCs/>
                <w:sz w:val="22"/>
                <w:szCs w:val="22"/>
              </w:rPr>
              <w:t>5.</w:t>
            </w:r>
            <w:r w:rsidRPr="006D75DC">
              <w:rPr>
                <w:rFonts w:ascii="Arial" w:eastAsia="SimSun" w:hAnsi="Arial" w:cs="Arial"/>
                <w:sz w:val="22"/>
                <w:szCs w:val="22"/>
              </w:rPr>
              <w:t xml:space="preserve"> </w:t>
            </w:r>
            <w:r w:rsidRPr="006D75DC">
              <w:rPr>
                <w:rFonts w:ascii="Arial" w:eastAsia="SimSun" w:hAnsi="Arial" w:cs="Arial"/>
                <w:iCs/>
                <w:sz w:val="22"/>
                <w:szCs w:val="22"/>
              </w:rPr>
              <w:t xml:space="preserve">pasiūlymo galiojimą užtikrinantis dokumentas </w:t>
            </w:r>
            <w:r w:rsidRPr="006D75DC">
              <w:rPr>
                <w:rFonts w:ascii="Arial" w:eastAsia="SimSun" w:hAnsi="Arial" w:cs="Arial"/>
                <w:i/>
                <w:sz w:val="22"/>
                <w:szCs w:val="22"/>
              </w:rPr>
              <w:t>(jeigu</w:t>
            </w:r>
            <w:r w:rsidR="00D1251B" w:rsidRPr="006D75DC">
              <w:rPr>
                <w:rFonts w:ascii="Arial" w:eastAsia="SimSun" w:hAnsi="Arial" w:cs="Arial"/>
                <w:i/>
                <w:sz w:val="22"/>
                <w:szCs w:val="22"/>
                <w:lang w:eastAsia="lt-LT"/>
              </w:rPr>
              <w:t xml:space="preserve"> SD nurodyta, kad </w:t>
            </w:r>
            <w:r w:rsidRPr="006D75DC">
              <w:rPr>
                <w:rFonts w:ascii="Arial" w:eastAsia="SimSun" w:hAnsi="Arial" w:cs="Arial"/>
                <w:i/>
                <w:sz w:val="22"/>
                <w:szCs w:val="22"/>
              </w:rPr>
              <w:t>reikalaujamas);</w:t>
            </w:r>
          </w:p>
        </w:tc>
        <w:tc>
          <w:tcPr>
            <w:tcW w:w="4252" w:type="dxa"/>
          </w:tcPr>
          <w:p w14:paraId="4404862F" w14:textId="21FFED97" w:rsidR="00AF012B" w:rsidRPr="006D75DC" w:rsidRDefault="001C43BE" w:rsidP="00CE19BB">
            <w:pPr>
              <w:jc w:val="both"/>
              <w:rPr>
                <w:rFonts w:ascii="Arial" w:hAnsi="Arial" w:cs="Arial"/>
                <w:sz w:val="22"/>
                <w:szCs w:val="22"/>
                <w:lang w:eastAsia="lt-LT"/>
              </w:rPr>
            </w:pPr>
            <w:r w:rsidRPr="006D75DC">
              <w:rPr>
                <w:rFonts w:ascii="Arial" w:eastAsia="SimSun" w:hAnsi="Arial" w:cs="Arial"/>
                <w:i/>
                <w:sz w:val="22"/>
                <w:szCs w:val="22"/>
                <w:lang w:eastAsia="lt-LT"/>
              </w:rPr>
              <w:t>(jeigu SD nurodyta, kad reikalaujamas);</w:t>
            </w:r>
          </w:p>
        </w:tc>
      </w:tr>
      <w:tr w:rsidR="00AF012B" w:rsidRPr="006D75DC" w14:paraId="1348015D" w14:textId="77777777" w:rsidTr="00856246">
        <w:trPr>
          <w:trHeight w:val="1178"/>
        </w:trPr>
        <w:tc>
          <w:tcPr>
            <w:tcW w:w="6516" w:type="dxa"/>
          </w:tcPr>
          <w:p w14:paraId="1B7E068C" w14:textId="20646A47" w:rsidR="00AF012B" w:rsidRPr="006D75DC" w:rsidRDefault="00AF012B" w:rsidP="00CE19BB">
            <w:pPr>
              <w:jc w:val="both"/>
              <w:rPr>
                <w:rFonts w:ascii="Arial" w:eastAsia="SimSun" w:hAnsi="Arial" w:cs="Arial"/>
                <w:sz w:val="22"/>
                <w:szCs w:val="22"/>
                <w:lang w:eastAsia="lt-LT"/>
              </w:rPr>
            </w:pPr>
            <w:r w:rsidRPr="006D75DC">
              <w:rPr>
                <w:rFonts w:ascii="Arial" w:hAnsi="Arial" w:cs="Arial"/>
                <w:iCs/>
                <w:sz w:val="22"/>
                <w:szCs w:val="22"/>
              </w:rPr>
              <w:t>17.3.6.</w:t>
            </w:r>
            <w:r w:rsidRPr="000E49D1">
              <w:rPr>
                <w:rFonts w:ascii="Arial" w:eastAsia="SimSun" w:hAnsi="Arial" w:cs="Arial"/>
                <w:sz w:val="22"/>
                <w:szCs w:val="22"/>
              </w:rPr>
              <w:t xml:space="preserve"> </w:t>
            </w:r>
            <w:r w:rsidRPr="006D75DC">
              <w:rPr>
                <w:rFonts w:ascii="Arial" w:eastAsia="SimSun" w:hAnsi="Arial" w:cs="Arial"/>
                <w:sz w:val="22"/>
                <w:szCs w:val="22"/>
              </w:rPr>
              <w:t>dokumentai,</w:t>
            </w:r>
            <w:r w:rsidR="001C43BE" w:rsidRPr="006D75DC">
              <w:rPr>
                <w:rFonts w:ascii="Arial" w:eastAsia="SimSun" w:hAnsi="Arial" w:cs="Arial"/>
                <w:sz w:val="22"/>
                <w:szCs w:val="22"/>
                <w:lang w:eastAsia="lt-LT"/>
              </w:rPr>
              <w:t xml:space="preserve"> patvirtinantys, kad ištekliai bus prieinami,</w:t>
            </w:r>
            <w:r w:rsidRPr="006D75DC">
              <w:rPr>
                <w:rFonts w:ascii="Arial" w:eastAsia="SimSun" w:hAnsi="Arial" w:cs="Arial"/>
                <w:sz w:val="22"/>
                <w:szCs w:val="22"/>
              </w:rPr>
              <w:t xml:space="preserve"> jeigu tiekėjas naudosis trečiųjų asmenų, kurie tiesiogiai nedalyvaus vykdant pirkimo sutartį, priemonėmis;</w:t>
            </w:r>
          </w:p>
        </w:tc>
        <w:tc>
          <w:tcPr>
            <w:tcW w:w="4252" w:type="dxa"/>
          </w:tcPr>
          <w:p w14:paraId="4CCDEE9E" w14:textId="77777777" w:rsidR="00AF012B" w:rsidRPr="006D75DC" w:rsidRDefault="00AF012B" w:rsidP="00CE19BB">
            <w:pPr>
              <w:jc w:val="both"/>
              <w:rPr>
                <w:rFonts w:ascii="Arial" w:eastAsia="SimSun" w:hAnsi="Arial" w:cs="Arial"/>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 xml:space="preserve">PIRMINIU </w:t>
            </w:r>
            <w:r w:rsidRPr="006D75DC">
              <w:rPr>
                <w:rFonts w:ascii="Arial" w:hAnsi="Arial" w:cs="Arial"/>
                <w:b/>
                <w:bCs/>
                <w:sz w:val="22"/>
                <w:szCs w:val="22"/>
                <w:u w:val="single"/>
              </w:rPr>
              <w:t>PASIŪLYMU</w:t>
            </w:r>
            <w:r w:rsidRPr="006D75DC">
              <w:rPr>
                <w:rFonts w:ascii="Arial" w:hAnsi="Arial" w:cs="Arial"/>
                <w:sz w:val="22"/>
                <w:szCs w:val="22"/>
              </w:rPr>
              <w:t>, JEI TIEKĖJAS NAUDOSIS TREČIŲJŲ ASMENŲ PRIEMONĖMIS</w:t>
            </w:r>
          </w:p>
        </w:tc>
      </w:tr>
      <w:tr w:rsidR="00AF012B" w:rsidRPr="006D75DC" w14:paraId="3FABDDDE" w14:textId="77777777" w:rsidTr="00856246">
        <w:tc>
          <w:tcPr>
            <w:tcW w:w="6516" w:type="dxa"/>
          </w:tcPr>
          <w:p w14:paraId="4C68F7B8" w14:textId="011FDB62" w:rsidR="00AF012B" w:rsidRPr="000E49D1"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7. </w:t>
            </w:r>
            <w:r w:rsidRPr="000E49D1">
              <w:rPr>
                <w:rFonts w:ascii="Arial" w:eastAsia="SimSun" w:hAnsi="Arial" w:cs="Arial"/>
                <w:sz w:val="22"/>
                <w:szCs w:val="22"/>
              </w:rPr>
              <w:t>jei tiekėjas pasitelkia ūkio subjektus, kurių pajėgumais remiasi, – įrodymai, kad šie ištekliai bus prieinami per visą sutartinių įsipareigojimų vykdymo laikotarpį</w:t>
            </w:r>
            <w:r w:rsidR="00960F0E" w:rsidRPr="000E49D1">
              <w:rPr>
                <w:rFonts w:ascii="Arial" w:eastAsia="SimSun" w:hAnsi="Arial" w:cs="Arial"/>
                <w:sz w:val="22"/>
                <w:szCs w:val="22"/>
              </w:rPr>
              <w:t>;</w:t>
            </w:r>
          </w:p>
        </w:tc>
        <w:tc>
          <w:tcPr>
            <w:tcW w:w="4252" w:type="dxa"/>
          </w:tcPr>
          <w:p w14:paraId="71F42AC1" w14:textId="77777777" w:rsidR="00AF012B" w:rsidRPr="006D75DC" w:rsidRDefault="00AF012B" w:rsidP="00CE19BB">
            <w:pPr>
              <w:jc w:val="both"/>
              <w:rPr>
                <w:rFonts w:ascii="Arial" w:hAnsi="Arial" w:cs="Arial"/>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PIRMINIU</w:t>
            </w:r>
            <w:r w:rsidRPr="006D75DC">
              <w:rPr>
                <w:rFonts w:ascii="Arial" w:eastAsia="SimSun" w:hAnsi="Arial" w:cs="Arial"/>
                <w:b/>
                <w:bCs/>
                <w:sz w:val="22"/>
                <w:szCs w:val="22"/>
              </w:rPr>
              <w:t xml:space="preserve"> </w:t>
            </w:r>
            <w:r w:rsidRPr="006D75DC">
              <w:rPr>
                <w:rFonts w:ascii="Arial" w:hAnsi="Arial" w:cs="Arial"/>
                <w:b/>
                <w:bCs/>
                <w:sz w:val="22"/>
                <w:szCs w:val="22"/>
              </w:rPr>
              <w:t>PASIŪLYMU</w:t>
            </w:r>
            <w:r w:rsidRPr="006D75DC">
              <w:rPr>
                <w:rFonts w:ascii="Arial" w:hAnsi="Arial" w:cs="Arial"/>
                <w:sz w:val="22"/>
                <w:szCs w:val="22"/>
              </w:rPr>
              <w:t>, JEI TIEKĖJAS REMIASI KITŲ ŪKIO SUBJEKTŲ PAJĖGUMAIS</w:t>
            </w:r>
          </w:p>
          <w:p w14:paraId="3F1910F2" w14:textId="77777777" w:rsidR="00AF012B" w:rsidRPr="006D75DC" w:rsidRDefault="00AF012B" w:rsidP="00CE19BB">
            <w:pPr>
              <w:jc w:val="both"/>
              <w:rPr>
                <w:rFonts w:ascii="Arial" w:eastAsia="SimSun" w:hAnsi="Arial" w:cs="Arial"/>
                <w:sz w:val="22"/>
                <w:szCs w:val="22"/>
                <w:lang w:eastAsia="lt-LT"/>
              </w:rPr>
            </w:pPr>
          </w:p>
        </w:tc>
      </w:tr>
      <w:tr w:rsidR="00AF012B" w:rsidRPr="006D75DC" w14:paraId="2D283D62" w14:textId="77777777" w:rsidTr="00856246">
        <w:tc>
          <w:tcPr>
            <w:tcW w:w="6516" w:type="dxa"/>
          </w:tcPr>
          <w:p w14:paraId="3F6B7234" w14:textId="3CA501BE"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iCs/>
                <w:sz w:val="22"/>
                <w:szCs w:val="22"/>
              </w:rPr>
              <w:t>17.</w:t>
            </w:r>
            <w:r w:rsidR="0053168E" w:rsidRPr="006D75DC">
              <w:rPr>
                <w:rFonts w:ascii="Arial" w:eastAsia="SimSun" w:hAnsi="Arial" w:cs="Arial"/>
                <w:iCs/>
                <w:sz w:val="22"/>
                <w:szCs w:val="22"/>
                <w:lang w:eastAsia="lt-LT"/>
              </w:rPr>
              <w:t>3.</w:t>
            </w:r>
            <w:r w:rsidRPr="006D75DC">
              <w:rPr>
                <w:rFonts w:ascii="Arial" w:eastAsia="SimSun" w:hAnsi="Arial" w:cs="Arial"/>
                <w:iCs/>
                <w:sz w:val="22"/>
                <w:szCs w:val="22"/>
              </w:rPr>
              <w:t xml:space="preserve">8. Techninės specifikacijos </w:t>
            </w:r>
            <w:r w:rsidRPr="000E49D1">
              <w:rPr>
                <w:rFonts w:ascii="Arial" w:eastAsia="SimSun" w:hAnsi="Arial" w:cs="Arial"/>
                <w:iCs/>
                <w:sz w:val="22"/>
                <w:szCs w:val="22"/>
              </w:rPr>
              <w:t>konkrečiuose punktuose</w:t>
            </w:r>
            <w:r w:rsidRPr="006D75DC">
              <w:rPr>
                <w:rFonts w:ascii="Arial" w:eastAsia="SimSun" w:hAnsi="Arial" w:cs="Arial"/>
                <w:iCs/>
                <w:sz w:val="22"/>
                <w:szCs w:val="22"/>
              </w:rPr>
              <w:t xml:space="preserve"> nurodyti dokumentai ir</w:t>
            </w:r>
            <w:r w:rsidR="00117D0B" w:rsidRPr="006D75DC">
              <w:rPr>
                <w:rFonts w:ascii="Arial" w:eastAsia="SimSun" w:hAnsi="Arial" w:cs="Arial"/>
                <w:iCs/>
                <w:sz w:val="22"/>
                <w:szCs w:val="22"/>
              </w:rPr>
              <w:t xml:space="preserve"> </w:t>
            </w:r>
            <w:r w:rsidRPr="006D75DC">
              <w:rPr>
                <w:rFonts w:ascii="Arial" w:eastAsia="SimSun" w:hAnsi="Arial" w:cs="Arial"/>
                <w:iCs/>
                <w:sz w:val="22"/>
                <w:szCs w:val="22"/>
              </w:rPr>
              <w:t>/</w:t>
            </w:r>
            <w:r w:rsidR="00117D0B" w:rsidRPr="006D75DC">
              <w:rPr>
                <w:rFonts w:ascii="Arial" w:eastAsia="SimSun" w:hAnsi="Arial" w:cs="Arial"/>
                <w:iCs/>
                <w:sz w:val="22"/>
                <w:szCs w:val="22"/>
              </w:rPr>
              <w:t xml:space="preserve"> </w:t>
            </w:r>
            <w:r w:rsidRPr="006D75DC">
              <w:rPr>
                <w:rFonts w:ascii="Arial" w:eastAsia="SimSun" w:hAnsi="Arial" w:cs="Arial"/>
                <w:iCs/>
                <w:sz w:val="22"/>
                <w:szCs w:val="22"/>
              </w:rPr>
              <w:t>ar duomenys</w:t>
            </w:r>
            <w:r w:rsidR="00960F0E" w:rsidRPr="006D75DC">
              <w:rPr>
                <w:rFonts w:ascii="Arial" w:eastAsia="SimSun" w:hAnsi="Arial" w:cs="Arial"/>
                <w:iCs/>
                <w:sz w:val="22"/>
                <w:szCs w:val="22"/>
              </w:rPr>
              <w:t>;</w:t>
            </w:r>
          </w:p>
        </w:tc>
        <w:tc>
          <w:tcPr>
            <w:tcW w:w="4252" w:type="dxa"/>
          </w:tcPr>
          <w:p w14:paraId="18090597"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PIRMINIU PASIŪLYMU</w:t>
            </w:r>
          </w:p>
        </w:tc>
      </w:tr>
      <w:tr w:rsidR="00AF012B" w:rsidRPr="006D75DC" w14:paraId="41F3C948" w14:textId="77777777" w:rsidTr="00856246">
        <w:tc>
          <w:tcPr>
            <w:tcW w:w="6516" w:type="dxa"/>
          </w:tcPr>
          <w:p w14:paraId="7BC7B609" w14:textId="0E996F21" w:rsidR="00AF012B" w:rsidRPr="006D75DC" w:rsidRDefault="0053168E" w:rsidP="00CE19BB">
            <w:pPr>
              <w:jc w:val="both"/>
              <w:rPr>
                <w:rFonts w:ascii="Arial" w:eastAsia="SimSun" w:hAnsi="Arial" w:cs="Arial"/>
                <w:sz w:val="22"/>
                <w:szCs w:val="22"/>
                <w:lang w:eastAsia="lt-LT"/>
              </w:rPr>
            </w:pPr>
            <w:r w:rsidRPr="006D75DC">
              <w:rPr>
                <w:rFonts w:ascii="Arial" w:eastAsia="SimSun" w:hAnsi="Arial" w:cs="Arial"/>
                <w:iCs/>
                <w:sz w:val="22"/>
                <w:szCs w:val="22"/>
                <w:lang w:eastAsia="lt-LT"/>
              </w:rPr>
              <w:t>17.3</w:t>
            </w:r>
            <w:r w:rsidR="00AF012B" w:rsidRPr="006D75DC">
              <w:rPr>
                <w:rFonts w:ascii="Arial" w:eastAsia="SimSun" w:hAnsi="Arial" w:cs="Arial"/>
                <w:iCs/>
                <w:sz w:val="22"/>
                <w:szCs w:val="22"/>
              </w:rPr>
              <w:t xml:space="preserve">.9. </w:t>
            </w:r>
            <w:r w:rsidR="00AF012B" w:rsidRPr="006D75DC">
              <w:rPr>
                <w:rFonts w:ascii="Arial" w:eastAsia="SimSun" w:hAnsi="Arial" w:cs="Arial"/>
                <w:sz w:val="22"/>
                <w:szCs w:val="22"/>
              </w:rPr>
              <w:t>kita pirkimo dokumentuose prašoma informacija ir (ar) dokumentai.</w:t>
            </w:r>
          </w:p>
          <w:p w14:paraId="379F6484" w14:textId="77777777" w:rsidR="00AF012B" w:rsidRPr="006D75DC" w:rsidRDefault="00AF012B" w:rsidP="00CE19BB">
            <w:pPr>
              <w:jc w:val="both"/>
              <w:rPr>
                <w:rFonts w:ascii="Arial" w:eastAsia="SimSun" w:hAnsi="Arial" w:cs="Arial"/>
                <w:iCs/>
                <w:sz w:val="22"/>
                <w:szCs w:val="22"/>
                <w:lang w:eastAsia="lt-LT"/>
              </w:rPr>
            </w:pPr>
          </w:p>
        </w:tc>
        <w:tc>
          <w:tcPr>
            <w:tcW w:w="4252" w:type="dxa"/>
          </w:tcPr>
          <w:p w14:paraId="78DFEF7F" w14:textId="77777777"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b/>
                <w:bCs/>
                <w:sz w:val="22"/>
                <w:szCs w:val="22"/>
              </w:rPr>
              <w:t xml:space="preserve">PRIVALOMA PATEIKTI KARTU </w:t>
            </w:r>
            <w:r w:rsidRPr="006D75DC">
              <w:rPr>
                <w:rFonts w:ascii="Arial" w:eastAsia="SimSun" w:hAnsi="Arial" w:cs="Arial"/>
                <w:b/>
                <w:bCs/>
                <w:caps/>
                <w:sz w:val="22"/>
                <w:szCs w:val="22"/>
              </w:rPr>
              <w:t>su pasiūlymu</w:t>
            </w:r>
            <w:r w:rsidRPr="006D75DC">
              <w:rPr>
                <w:rFonts w:ascii="Arial" w:eastAsia="SimSun" w:hAnsi="Arial" w:cs="Arial"/>
                <w:sz w:val="22"/>
                <w:szCs w:val="22"/>
              </w:rPr>
              <w:t>, TIK JEI PIRKIMO DOKUMENTUOSE NURODYTA PAPILDOMA PRAŠOMA INFORMACIJA</w:t>
            </w:r>
          </w:p>
        </w:tc>
      </w:tr>
    </w:tbl>
    <w:p w14:paraId="6262A241" w14:textId="77777777" w:rsidR="00AF012B" w:rsidRPr="006D75DC" w:rsidRDefault="00AF012B" w:rsidP="003A19DD">
      <w:pPr>
        <w:pStyle w:val="ListParagraph"/>
        <w:spacing w:after="0" w:line="240" w:lineRule="auto"/>
        <w:ind w:left="697"/>
        <w:jc w:val="both"/>
        <w:rPr>
          <w:rFonts w:ascii="Arial" w:hAnsi="Arial" w:cs="Arial"/>
          <w:sz w:val="22"/>
          <w:szCs w:val="22"/>
        </w:rPr>
      </w:pPr>
    </w:p>
    <w:p w14:paraId="5EDD5986" w14:textId="099D6F4D" w:rsidR="006D0AB0" w:rsidRPr="006D75DC" w:rsidRDefault="5C1D5905" w:rsidP="7315D95F">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Dalyvis Pasiūlyme turi aiškiai nurodyti, kuri Pasiūlymo informacija yra </w:t>
      </w:r>
      <w:r w:rsidRPr="006D75DC">
        <w:rPr>
          <w:rFonts w:ascii="Arial" w:hAnsi="Arial" w:cs="Arial"/>
          <w:b/>
          <w:bCs/>
          <w:sz w:val="22"/>
          <w:szCs w:val="22"/>
        </w:rPr>
        <w:t>konfidenciali</w:t>
      </w:r>
      <w:r w:rsidRPr="006D75DC">
        <w:rPr>
          <w:rFonts w:ascii="Arial" w:hAnsi="Arial" w:cs="Arial"/>
          <w:sz w:val="22"/>
          <w:szCs w:val="22"/>
        </w:rPr>
        <w:t xml:space="preserve">, vadovaujantis </w:t>
      </w:r>
      <w:r w:rsidR="00CF31B8" w:rsidRPr="006D75DC">
        <w:rPr>
          <w:rFonts w:ascii="Arial" w:hAnsi="Arial" w:cs="Arial"/>
          <w:color w:val="000000" w:themeColor="text1"/>
          <w:sz w:val="22"/>
          <w:szCs w:val="22"/>
        </w:rPr>
        <w:t>PĮ 32</w:t>
      </w:r>
      <w:r w:rsidRPr="006D75DC">
        <w:rPr>
          <w:rFonts w:ascii="Arial" w:hAnsi="Arial" w:cs="Arial"/>
          <w:color w:val="000000" w:themeColor="text1"/>
          <w:sz w:val="22"/>
          <w:szCs w:val="22"/>
        </w:rPr>
        <w:t xml:space="preserve"> straipsniu</w:t>
      </w:r>
      <w:r w:rsidRPr="006D75DC">
        <w:rPr>
          <w:rFonts w:ascii="Arial" w:hAnsi="Arial" w:cs="Arial"/>
          <w:sz w:val="22"/>
          <w:szCs w:val="22"/>
        </w:rPr>
        <w:t xml:space="preserve">. </w:t>
      </w:r>
      <w:r w:rsidR="06C0784D" w:rsidRPr="006D75DC">
        <w:rPr>
          <w:rFonts w:ascii="Arial" w:eastAsia="Times New Roman" w:hAnsi="Arial" w:cs="Arial"/>
          <w:sz w:val="22"/>
          <w:szCs w:val="22"/>
        </w:rPr>
        <w:t xml:space="preserve">Jei tokia informacija Pasiūlyme nebus nurodyta, tuomet bus laikoma, kad bet kuri </w:t>
      </w:r>
      <w:r w:rsidR="06C0784D" w:rsidRPr="006D75DC">
        <w:rPr>
          <w:rFonts w:ascii="Arial" w:hAnsi="Arial" w:cs="Arial"/>
          <w:sz w:val="22"/>
          <w:szCs w:val="22"/>
        </w:rPr>
        <w:t>Pasiūlyme</w:t>
      </w:r>
      <w:r w:rsidR="06C0784D" w:rsidRPr="006D75DC">
        <w:rPr>
          <w:rFonts w:ascii="Arial" w:eastAsia="Times New Roman" w:hAnsi="Arial" w:cs="Arial"/>
          <w:sz w:val="22"/>
          <w:szCs w:val="22"/>
        </w:rPr>
        <w:t xml:space="preserve"> nurodyta informacija nėra konfidenciali.</w:t>
      </w:r>
      <w:r w:rsidR="06C0784D" w:rsidRPr="006D75DC">
        <w:rPr>
          <w:rFonts w:ascii="Arial" w:hAnsi="Arial" w:cs="Arial"/>
          <w:sz w:val="22"/>
          <w:szCs w:val="22"/>
        </w:rPr>
        <w:t xml:space="preserve"> </w:t>
      </w:r>
      <w:r w:rsidRPr="006D75DC">
        <w:rPr>
          <w:rFonts w:ascii="Arial" w:hAnsi="Arial" w:cs="Arial"/>
          <w:sz w:val="22"/>
          <w:szCs w:val="22"/>
        </w:rPr>
        <w:t xml:space="preserve">Tačiau konfidencialia informacija negali būti laikomos Pasiūlymo charakteristikos, į kurias turi būti atsižvelgiama vertinant Pasiūlymus. Be to, Pasiūlymo konfidencialia informacija nelaikoma informacija, nurodyta </w:t>
      </w:r>
      <w:r w:rsidR="00C974E6" w:rsidRPr="006D75DC">
        <w:rPr>
          <w:rFonts w:ascii="Arial" w:hAnsi="Arial" w:cs="Arial"/>
          <w:color w:val="000000" w:themeColor="text1"/>
          <w:sz w:val="22"/>
          <w:szCs w:val="22"/>
        </w:rPr>
        <w:t>PĮ 32 straipsnio</w:t>
      </w:r>
      <w:r w:rsidR="00C974E6" w:rsidRPr="006D75DC">
        <w:rPr>
          <w:rFonts w:ascii="Arial" w:hAnsi="Arial" w:cs="Arial"/>
          <w:color w:val="00B050"/>
          <w:sz w:val="22"/>
          <w:szCs w:val="22"/>
        </w:rPr>
        <w:t xml:space="preserve"> </w:t>
      </w:r>
      <w:r w:rsidR="00C974E6" w:rsidRPr="006D75DC">
        <w:rPr>
          <w:rFonts w:ascii="Arial" w:hAnsi="Arial" w:cs="Arial"/>
          <w:sz w:val="22"/>
          <w:szCs w:val="22"/>
        </w:rPr>
        <w:t>2</w:t>
      </w:r>
      <w:r w:rsidRPr="006D75DC">
        <w:rPr>
          <w:rFonts w:ascii="Arial" w:hAnsi="Arial" w:cs="Arial"/>
          <w:sz w:val="22"/>
          <w:szCs w:val="22"/>
        </w:rPr>
        <w:t xml:space="preserve"> dalyje. </w:t>
      </w:r>
      <w:r w:rsidR="00CD19D8" w:rsidRPr="006D75DC">
        <w:rPr>
          <w:rFonts w:ascii="Arial" w:eastAsia="Arial" w:hAnsi="Arial" w:cs="Arial"/>
          <w:sz w:val="22"/>
          <w:szCs w:val="22"/>
        </w:rPr>
        <w:t>Pirkimo vykdytojui</w:t>
      </w:r>
      <w:r w:rsidR="00C974E6" w:rsidRPr="006D75DC">
        <w:rPr>
          <w:rFonts w:ascii="Arial" w:eastAsia="Arial" w:hAnsi="Arial" w:cs="Arial"/>
          <w:sz w:val="22"/>
          <w:szCs w:val="22"/>
        </w:rPr>
        <w:t xml:space="preserve"> </w:t>
      </w:r>
      <w:r w:rsidRPr="006D75DC">
        <w:rPr>
          <w:rFonts w:ascii="Arial" w:hAnsi="Arial" w:cs="Arial"/>
          <w:sz w:val="22"/>
          <w:szCs w:val="22"/>
        </w:rPr>
        <w:t xml:space="preserve">kilus abejonių, ar konkreti informacija pagrįstai nurodyta konfidencialia, privalo kreiptis į Dalyvį, prašydama pagrįsti informacijos konfidencialumą. Jeigu Dalyvis per </w:t>
      </w:r>
      <w:r w:rsidR="00CD19D8" w:rsidRPr="006D75DC">
        <w:rPr>
          <w:rFonts w:ascii="Arial" w:hAnsi="Arial" w:cs="Arial"/>
          <w:sz w:val="22"/>
          <w:szCs w:val="22"/>
        </w:rPr>
        <w:t>Pirkimo vykdytojo</w:t>
      </w:r>
      <w:r w:rsidRPr="006D75DC">
        <w:rPr>
          <w:rFonts w:ascii="Arial" w:hAnsi="Arial" w:cs="Arial"/>
          <w:sz w:val="22"/>
          <w:szCs w:val="22"/>
        </w:rPr>
        <w:t xml:space="preserve"> nurodytą terminą</w:t>
      </w:r>
      <w:r w:rsidRPr="006D75DC">
        <w:rPr>
          <w:rFonts w:ascii="Arial" w:hAnsi="Arial" w:cs="Arial"/>
          <w:color w:val="000000" w:themeColor="text1"/>
          <w:sz w:val="22"/>
          <w:szCs w:val="22"/>
        </w:rPr>
        <w:t xml:space="preserve"> (kuris negali būti trumpesnis kaip </w:t>
      </w:r>
      <w:r w:rsidR="0015588D" w:rsidRPr="006D75DC">
        <w:rPr>
          <w:rFonts w:ascii="Arial" w:hAnsi="Arial" w:cs="Arial"/>
          <w:color w:val="000000" w:themeColor="text1"/>
          <w:sz w:val="22"/>
          <w:szCs w:val="22"/>
        </w:rPr>
        <w:t xml:space="preserve">3 </w:t>
      </w:r>
      <w:r w:rsidRPr="006D75DC">
        <w:rPr>
          <w:rFonts w:ascii="Arial" w:hAnsi="Arial" w:cs="Arial"/>
          <w:color w:val="000000" w:themeColor="text1"/>
          <w:sz w:val="22"/>
          <w:szCs w:val="22"/>
        </w:rPr>
        <w:t xml:space="preserve">darbo dienos) </w:t>
      </w:r>
      <w:r w:rsidRPr="006D75DC">
        <w:rPr>
          <w:rFonts w:ascii="Arial" w:hAnsi="Arial" w:cs="Arial"/>
          <w:sz w:val="22"/>
          <w:szCs w:val="22"/>
        </w:rPr>
        <w:t xml:space="preserve">nepateiks tokių įrodymų arba nepateiks pagrįstų argumentų ir (ar) įrodymų, jog informacija pagrįstai nurodyta kaip konfidenciali, bus laikoma, kad tokia informacija yra nekonfidenciali. </w:t>
      </w:r>
      <w:r w:rsidR="00E331A2" w:rsidRPr="006D75DC">
        <w:rPr>
          <w:rFonts w:ascii="Arial" w:hAnsi="Arial" w:cs="Arial"/>
          <w:sz w:val="22"/>
          <w:szCs w:val="22"/>
        </w:rPr>
        <w:t>Gav</w:t>
      </w:r>
      <w:r w:rsidR="002C3461" w:rsidRPr="006D75DC">
        <w:rPr>
          <w:rFonts w:ascii="Arial" w:hAnsi="Arial" w:cs="Arial"/>
          <w:sz w:val="22"/>
          <w:szCs w:val="22"/>
        </w:rPr>
        <w:t>ę</w:t>
      </w:r>
      <w:r w:rsidR="00E331A2" w:rsidRPr="006D75DC">
        <w:rPr>
          <w:rFonts w:ascii="Arial" w:hAnsi="Arial" w:cs="Arial"/>
          <w:sz w:val="22"/>
          <w:szCs w:val="22"/>
        </w:rPr>
        <w:t xml:space="preserve">s </w:t>
      </w:r>
      <w:r w:rsidR="00B618F5" w:rsidRPr="006D75DC">
        <w:rPr>
          <w:rFonts w:ascii="Arial" w:hAnsi="Arial" w:cs="Arial"/>
          <w:sz w:val="22"/>
          <w:szCs w:val="22"/>
        </w:rPr>
        <w:t>Dalyvio</w:t>
      </w:r>
      <w:r w:rsidR="00E331A2" w:rsidRPr="006D75DC">
        <w:rPr>
          <w:rFonts w:ascii="Arial" w:hAnsi="Arial" w:cs="Arial"/>
          <w:sz w:val="22"/>
          <w:szCs w:val="22"/>
        </w:rPr>
        <w:t xml:space="preserve"> prašymą susipažinti su tiekėjo pasiūlymu, kuriame nurodyta konfidenciali informacija, </w:t>
      </w:r>
      <w:r w:rsidR="00CD19D8" w:rsidRPr="006D75DC">
        <w:rPr>
          <w:rFonts w:ascii="Arial" w:hAnsi="Arial" w:cs="Arial"/>
          <w:sz w:val="22"/>
          <w:szCs w:val="22"/>
        </w:rPr>
        <w:t>Pirkimo vykdytojas</w:t>
      </w:r>
      <w:r w:rsidR="00E331A2" w:rsidRPr="006D75DC">
        <w:rPr>
          <w:rFonts w:ascii="Arial" w:hAnsi="Arial" w:cs="Arial"/>
          <w:sz w:val="22"/>
          <w:szCs w:val="22"/>
        </w:rPr>
        <w:t xml:space="preserve"> suteiks tiek informacijos, kiek reikia tiekėjui sprendžiant dėl poreikio ginti savo teisėtus interesus (kiekvienu konkrečiu atveju individualiai) (pavyzdžiui, pateikdama </w:t>
      </w:r>
      <w:r w:rsidR="00E331A2" w:rsidRPr="006D75DC">
        <w:rPr>
          <w:rFonts w:ascii="Arial" w:hAnsi="Arial" w:cs="Arial"/>
          <w:sz w:val="22"/>
          <w:szCs w:val="22"/>
          <w:shd w:val="clear" w:color="auto" w:fill="FFFFFF"/>
        </w:rPr>
        <w:t>pasiūlymo aspektų santrauką ir jų technines charakteristikas, taip, kad nebūtų galima nustatyti konfidencialios informacijos)</w:t>
      </w:r>
      <w:r w:rsidR="00E331A2" w:rsidRPr="006D75DC">
        <w:rPr>
          <w:rFonts w:ascii="Arial" w:hAnsi="Arial" w:cs="Arial"/>
          <w:sz w:val="22"/>
          <w:szCs w:val="22"/>
        </w:rPr>
        <w:t xml:space="preserve">. Jei </w:t>
      </w:r>
      <w:r w:rsidR="2D7EA14A" w:rsidRPr="006D75DC">
        <w:rPr>
          <w:rFonts w:ascii="Arial" w:hAnsi="Arial" w:cs="Arial"/>
          <w:sz w:val="22"/>
          <w:szCs w:val="22"/>
        </w:rPr>
        <w:t>Dalyvio</w:t>
      </w:r>
      <w:r w:rsidR="00E331A2" w:rsidRPr="006D75DC">
        <w:rPr>
          <w:rFonts w:ascii="Arial" w:hAnsi="Arial" w:cs="Arial"/>
          <w:sz w:val="22"/>
          <w:szCs w:val="22"/>
        </w:rPr>
        <w:t xml:space="preserve"> pasiūlyme nurodyta konfidenciali informacija, </w:t>
      </w:r>
      <w:r w:rsidR="00CD19D8" w:rsidRPr="006D75DC">
        <w:rPr>
          <w:rFonts w:ascii="Arial" w:hAnsi="Arial" w:cs="Arial"/>
          <w:sz w:val="22"/>
          <w:szCs w:val="22"/>
        </w:rPr>
        <w:t>Pirkimo vykdytojo</w:t>
      </w:r>
      <w:r w:rsidR="00E331A2" w:rsidRPr="006D75DC">
        <w:rPr>
          <w:rFonts w:ascii="Arial" w:hAnsi="Arial" w:cs="Arial"/>
          <w:sz w:val="22"/>
          <w:szCs w:val="22"/>
        </w:rPr>
        <w:t xml:space="preserve"> vertinimu, nėra konfidenciali, prieš supažindindama</w:t>
      </w:r>
      <w:r w:rsidR="00933744" w:rsidRPr="006D75DC">
        <w:rPr>
          <w:rFonts w:ascii="Arial" w:hAnsi="Arial" w:cs="Arial"/>
          <w:sz w:val="22"/>
          <w:szCs w:val="22"/>
        </w:rPr>
        <w:t>s</w:t>
      </w:r>
      <w:r w:rsidR="00E331A2" w:rsidRPr="006D75DC">
        <w:rPr>
          <w:rFonts w:ascii="Arial" w:hAnsi="Arial" w:cs="Arial"/>
          <w:sz w:val="22"/>
          <w:szCs w:val="22"/>
        </w:rPr>
        <w:t xml:space="preserve"> kitą tiekėją su tokiu pasiūlymu, ji</w:t>
      </w:r>
      <w:r w:rsidR="00933744" w:rsidRPr="006D75DC">
        <w:rPr>
          <w:rFonts w:ascii="Arial" w:hAnsi="Arial" w:cs="Arial"/>
          <w:sz w:val="22"/>
          <w:szCs w:val="22"/>
        </w:rPr>
        <w:t>s</w:t>
      </w:r>
      <w:r w:rsidR="00E331A2" w:rsidRPr="006D75DC">
        <w:rPr>
          <w:rFonts w:ascii="Arial" w:hAnsi="Arial" w:cs="Arial"/>
          <w:sz w:val="22"/>
          <w:szCs w:val="22"/>
        </w:rPr>
        <w:t xml:space="preserve"> apie tokius savo ketinimus informuos konfidencialią informaciją pasiūlyme nurodžiusį </w:t>
      </w:r>
      <w:r w:rsidR="00B618F5" w:rsidRPr="006D75DC">
        <w:rPr>
          <w:rFonts w:ascii="Arial" w:hAnsi="Arial" w:cs="Arial"/>
          <w:sz w:val="22"/>
          <w:szCs w:val="22"/>
        </w:rPr>
        <w:t>dalyvį</w:t>
      </w:r>
      <w:r w:rsidR="00E331A2" w:rsidRPr="006D75DC">
        <w:rPr>
          <w:rFonts w:ascii="Arial" w:hAnsi="Arial" w:cs="Arial"/>
          <w:sz w:val="22"/>
          <w:szCs w:val="22"/>
        </w:rPr>
        <w:t xml:space="preserve">.  </w:t>
      </w:r>
    </w:p>
    <w:p w14:paraId="1A50FDA1" w14:textId="053A8A8E" w:rsidR="3DBAE73C" w:rsidRPr="006D75DC" w:rsidRDefault="3DBAE73C" w:rsidP="006B62E4">
      <w:pPr>
        <w:pStyle w:val="ListParagraph"/>
        <w:numPr>
          <w:ilvl w:val="1"/>
          <w:numId w:val="22"/>
        </w:numPr>
        <w:spacing w:after="0" w:line="240" w:lineRule="auto"/>
        <w:ind w:left="0" w:firstLine="697"/>
        <w:jc w:val="both"/>
        <w:rPr>
          <w:rFonts w:ascii="Arial" w:hAnsi="Arial" w:cs="Arial"/>
          <w:color w:val="7030A0"/>
          <w:sz w:val="22"/>
          <w:szCs w:val="22"/>
        </w:rPr>
      </w:pPr>
      <w:r w:rsidRPr="006D75DC">
        <w:rPr>
          <w:rFonts w:ascii="Arial" w:eastAsia="Arial" w:hAnsi="Arial" w:cs="Arial"/>
          <w:color w:val="000000" w:themeColor="text1"/>
          <w:sz w:val="22"/>
          <w:szCs w:val="22"/>
        </w:rPr>
        <w:t>Apskaičiuojant kainą, turi būti atsižvelgta</w:t>
      </w:r>
      <w:r w:rsidRPr="006D75DC">
        <w:rPr>
          <w:rFonts w:ascii="Arial" w:eastAsia="Arial" w:hAnsi="Arial" w:cs="Arial"/>
          <w:b/>
          <w:bCs/>
          <w:color w:val="000000" w:themeColor="text1"/>
          <w:sz w:val="22"/>
          <w:szCs w:val="22"/>
        </w:rPr>
        <w:t xml:space="preserve"> į visą</w:t>
      </w:r>
      <w:r w:rsidRPr="006D75DC">
        <w:rPr>
          <w:rFonts w:ascii="Arial" w:eastAsia="Arial" w:hAnsi="Arial" w:cs="Arial"/>
          <w:color w:val="000000" w:themeColor="text1"/>
          <w:sz w:val="22"/>
          <w:szCs w:val="22"/>
        </w:rPr>
        <w:t xml:space="preserve"> Pirkimo dokumentuose nurodytą pirkimo objekto apimtį ir reikalavimus, kainos sudėtines dalis ir pa</w:t>
      </w:r>
      <w:r w:rsidR="00C974E6" w:rsidRPr="006D75DC">
        <w:rPr>
          <w:rFonts w:ascii="Arial" w:eastAsia="Arial" w:hAnsi="Arial" w:cs="Arial"/>
          <w:color w:val="000000" w:themeColor="text1"/>
          <w:sz w:val="22"/>
          <w:szCs w:val="22"/>
        </w:rPr>
        <w:t xml:space="preserve">n. </w:t>
      </w:r>
      <w:r w:rsidRPr="006D75DC">
        <w:rPr>
          <w:rFonts w:ascii="Arial" w:eastAsia="Arial" w:hAnsi="Arial" w:cs="Arial"/>
          <w:color w:val="000000" w:themeColor="text1"/>
          <w:sz w:val="22"/>
          <w:szCs w:val="22"/>
        </w:rPr>
        <w:t xml:space="preserve">PVM nurodomas atskirai. Jei Dalyvis yra ne PVM mokėtojas, turi apie tai nurodyti Pasiūlyme, nurodant teisinį pagrindą. </w:t>
      </w:r>
      <w:r w:rsidRPr="006D75DC">
        <w:rPr>
          <w:rFonts w:ascii="Arial" w:eastAsia="Arial" w:hAnsi="Arial" w:cs="Arial"/>
          <w:b/>
          <w:bCs/>
          <w:color w:val="000000" w:themeColor="text1"/>
          <w:sz w:val="22"/>
          <w:szCs w:val="22"/>
        </w:rPr>
        <w:t xml:space="preserve">Pasiūlymų kainos bus vertinamos ir lyginamos su visais mokesčiais, </w:t>
      </w:r>
      <w:r w:rsidR="003D1635" w:rsidRPr="006D75DC">
        <w:rPr>
          <w:rFonts w:ascii="Arial" w:eastAsia="Arial" w:hAnsi="Arial" w:cs="Arial"/>
          <w:b/>
          <w:bCs/>
          <w:color w:val="000000" w:themeColor="text1"/>
          <w:sz w:val="22"/>
          <w:szCs w:val="22"/>
        </w:rPr>
        <w:t xml:space="preserve">bet </w:t>
      </w:r>
      <w:r w:rsidR="00C10851" w:rsidRPr="006D75DC">
        <w:rPr>
          <w:rFonts w:ascii="Arial" w:eastAsia="Arial" w:hAnsi="Arial" w:cs="Arial"/>
          <w:b/>
          <w:bCs/>
          <w:color w:val="000000" w:themeColor="text1"/>
          <w:sz w:val="22"/>
          <w:szCs w:val="22"/>
        </w:rPr>
        <w:t>ne</w:t>
      </w:r>
      <w:r w:rsidRPr="006D75DC">
        <w:rPr>
          <w:rFonts w:ascii="Arial" w:eastAsia="Arial" w:hAnsi="Arial" w:cs="Arial"/>
          <w:b/>
          <w:bCs/>
          <w:color w:val="000000" w:themeColor="text1"/>
          <w:sz w:val="22"/>
          <w:szCs w:val="22"/>
        </w:rPr>
        <w:t>įskaitant PVM</w:t>
      </w:r>
      <w:r w:rsidR="0077722A" w:rsidRPr="006D75DC">
        <w:rPr>
          <w:rFonts w:ascii="Arial" w:eastAsia="Arial" w:hAnsi="Arial" w:cs="Arial"/>
          <w:b/>
          <w:bCs/>
          <w:color w:val="000000" w:themeColor="text1"/>
          <w:sz w:val="22"/>
          <w:szCs w:val="22"/>
        </w:rPr>
        <w:t xml:space="preserve"> </w:t>
      </w:r>
      <w:r w:rsidR="0077722A" w:rsidRPr="006D75DC">
        <w:rPr>
          <w:rFonts w:ascii="Arial" w:eastAsia="Arial" w:hAnsi="Arial" w:cs="Arial"/>
          <w:b/>
          <w:bCs/>
          <w:i/>
          <w:iCs/>
          <w:color w:val="000000" w:themeColor="text1"/>
          <w:sz w:val="22"/>
          <w:szCs w:val="22"/>
        </w:rPr>
        <w:t>(išskyrus atvejus</w:t>
      </w:r>
      <w:r w:rsidR="00BC4ADD" w:rsidRPr="006D75DC">
        <w:rPr>
          <w:rFonts w:ascii="Arial" w:eastAsia="Arial" w:hAnsi="Arial" w:cs="Arial"/>
          <w:b/>
          <w:bCs/>
          <w:i/>
          <w:iCs/>
          <w:color w:val="000000" w:themeColor="text1"/>
          <w:sz w:val="22"/>
          <w:szCs w:val="22"/>
        </w:rPr>
        <w:t>, kai Dalyviai pateikia pasiūlymus su skirtingų dydžių PVM ir</w:t>
      </w:r>
      <w:r w:rsidR="000820B5" w:rsidRPr="006D75DC">
        <w:rPr>
          <w:rFonts w:ascii="Arial" w:eastAsia="Arial" w:hAnsi="Arial" w:cs="Arial"/>
          <w:b/>
          <w:bCs/>
          <w:i/>
          <w:iCs/>
          <w:color w:val="000000" w:themeColor="text1"/>
          <w:sz w:val="22"/>
          <w:szCs w:val="22"/>
        </w:rPr>
        <w:t xml:space="preserve"> </w:t>
      </w:r>
      <w:r w:rsidR="00FC3912" w:rsidRPr="006D75DC">
        <w:rPr>
          <w:rFonts w:ascii="Arial" w:eastAsia="Arial" w:hAnsi="Arial" w:cs="Arial"/>
          <w:b/>
          <w:bCs/>
          <w:i/>
          <w:iCs/>
          <w:color w:val="000000" w:themeColor="text1"/>
          <w:sz w:val="22"/>
          <w:szCs w:val="22"/>
        </w:rPr>
        <w:t>/</w:t>
      </w:r>
      <w:r w:rsidR="000820B5" w:rsidRPr="006D75DC">
        <w:rPr>
          <w:rFonts w:ascii="Arial" w:eastAsia="Arial" w:hAnsi="Arial" w:cs="Arial"/>
          <w:b/>
          <w:bCs/>
          <w:i/>
          <w:iCs/>
          <w:color w:val="000000" w:themeColor="text1"/>
          <w:sz w:val="22"/>
          <w:szCs w:val="22"/>
        </w:rPr>
        <w:t xml:space="preserve"> </w:t>
      </w:r>
      <w:r w:rsidR="00FC3912" w:rsidRPr="006D75DC">
        <w:rPr>
          <w:rFonts w:ascii="Arial" w:eastAsia="Arial" w:hAnsi="Arial" w:cs="Arial"/>
          <w:b/>
          <w:bCs/>
          <w:i/>
          <w:iCs/>
          <w:color w:val="000000" w:themeColor="text1"/>
          <w:sz w:val="22"/>
          <w:szCs w:val="22"/>
        </w:rPr>
        <w:t>arba</w:t>
      </w:r>
      <w:r w:rsidR="00BC4ADD" w:rsidRPr="006D75DC">
        <w:rPr>
          <w:rFonts w:ascii="Arial" w:eastAsia="Arial" w:hAnsi="Arial" w:cs="Arial"/>
          <w:b/>
          <w:bCs/>
          <w:i/>
          <w:iCs/>
          <w:color w:val="000000" w:themeColor="text1"/>
          <w:sz w:val="22"/>
          <w:szCs w:val="22"/>
        </w:rPr>
        <w:t xml:space="preserve"> kai kyla Pirkėjui pareiga PVM susim</w:t>
      </w:r>
      <w:r w:rsidR="00FC3912" w:rsidRPr="006D75DC">
        <w:rPr>
          <w:rFonts w:ascii="Arial" w:eastAsia="Arial" w:hAnsi="Arial" w:cs="Arial"/>
          <w:b/>
          <w:bCs/>
          <w:i/>
          <w:iCs/>
          <w:color w:val="000000" w:themeColor="text1"/>
          <w:sz w:val="22"/>
          <w:szCs w:val="22"/>
        </w:rPr>
        <w:t xml:space="preserve">okėti pačiam </w:t>
      </w:r>
      <w:r w:rsidR="00BA2374" w:rsidRPr="006D75DC">
        <w:rPr>
          <w:rFonts w:ascii="Arial" w:eastAsia="Arial" w:hAnsi="Arial" w:cs="Arial"/>
          <w:b/>
          <w:bCs/>
          <w:i/>
          <w:iCs/>
          <w:color w:val="000000" w:themeColor="text1"/>
          <w:sz w:val="22"/>
          <w:szCs w:val="22"/>
        </w:rPr>
        <w:t>–</w:t>
      </w:r>
      <w:r w:rsidR="00FC3912" w:rsidRPr="006D75DC">
        <w:rPr>
          <w:rFonts w:ascii="Arial" w:eastAsia="Arial" w:hAnsi="Arial" w:cs="Arial"/>
          <w:b/>
          <w:bCs/>
          <w:i/>
          <w:iCs/>
          <w:color w:val="000000" w:themeColor="text1"/>
          <w:sz w:val="22"/>
          <w:szCs w:val="22"/>
        </w:rPr>
        <w:t xml:space="preserve"> </w:t>
      </w:r>
      <w:r w:rsidR="00BA2374" w:rsidRPr="006D75DC">
        <w:rPr>
          <w:rFonts w:ascii="Arial" w:eastAsia="Arial" w:hAnsi="Arial" w:cs="Arial"/>
          <w:b/>
          <w:bCs/>
          <w:i/>
          <w:iCs/>
          <w:color w:val="000000" w:themeColor="text1"/>
          <w:sz w:val="22"/>
          <w:szCs w:val="22"/>
        </w:rPr>
        <w:t>tokiu atveju pasiūlymai vertinami pagal galutinias Pirkėjo patiriamas išlaidas</w:t>
      </w:r>
      <w:r w:rsidR="00FC3912" w:rsidRPr="006D75DC">
        <w:rPr>
          <w:rFonts w:ascii="Arial" w:eastAsia="Arial" w:hAnsi="Arial" w:cs="Arial"/>
          <w:b/>
          <w:bCs/>
          <w:i/>
          <w:iCs/>
          <w:color w:val="000000" w:themeColor="text1"/>
          <w:sz w:val="22"/>
          <w:szCs w:val="22"/>
        </w:rPr>
        <w:t>)</w:t>
      </w:r>
      <w:r w:rsidRPr="006D75DC">
        <w:rPr>
          <w:rFonts w:ascii="Arial" w:eastAsia="Arial" w:hAnsi="Arial" w:cs="Arial"/>
          <w:color w:val="000000" w:themeColor="text1"/>
          <w:sz w:val="22"/>
          <w:szCs w:val="22"/>
        </w:rPr>
        <w:t>.</w:t>
      </w:r>
      <w:r w:rsidR="00AE07E1" w:rsidRPr="006D75DC">
        <w:rPr>
          <w:rFonts w:ascii="Arial" w:eastAsia="Arial" w:hAnsi="Arial" w:cs="Arial"/>
          <w:color w:val="000000" w:themeColor="text1"/>
          <w:sz w:val="22"/>
          <w:szCs w:val="22"/>
        </w:rPr>
        <w:t xml:space="preserve"> </w:t>
      </w:r>
      <w:r w:rsidR="003D1635" w:rsidRPr="006D75DC">
        <w:rPr>
          <w:rFonts w:ascii="Arial" w:eastAsia="Arial" w:hAnsi="Arial" w:cs="Arial"/>
          <w:color w:val="000000" w:themeColor="text1"/>
          <w:sz w:val="22"/>
          <w:szCs w:val="22"/>
        </w:rPr>
        <w:t>Jei</w:t>
      </w:r>
      <w:r w:rsidR="0079220E"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Dalyvis</w:t>
      </w:r>
      <w:r w:rsidR="0079220E" w:rsidRPr="006D75DC">
        <w:rPr>
          <w:rFonts w:ascii="Arial" w:eastAsia="Arial" w:hAnsi="Arial" w:cs="Arial"/>
          <w:color w:val="000000" w:themeColor="text1"/>
          <w:sz w:val="22"/>
          <w:szCs w:val="22"/>
        </w:rPr>
        <w:t xml:space="preserve"> nurodo, kad taikoma</w:t>
      </w:r>
      <w:r w:rsidR="00DF4061" w:rsidRPr="006D75DC">
        <w:rPr>
          <w:rFonts w:ascii="Arial" w:eastAsia="Arial" w:hAnsi="Arial" w:cs="Arial"/>
          <w:color w:val="000000" w:themeColor="text1"/>
          <w:sz w:val="22"/>
          <w:szCs w:val="22"/>
        </w:rPr>
        <w:t>s</w:t>
      </w:r>
      <w:r w:rsidR="0079220E"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 xml:space="preserve">atvirkštinis PVM, tai </w:t>
      </w:r>
      <w:r w:rsidR="00CD19D8" w:rsidRPr="006D75DC">
        <w:rPr>
          <w:rFonts w:ascii="Arial" w:eastAsia="Arial" w:hAnsi="Arial" w:cs="Arial"/>
          <w:color w:val="000000" w:themeColor="text1"/>
          <w:sz w:val="22"/>
          <w:szCs w:val="22"/>
        </w:rPr>
        <w:t>Pirkimo vykdytojas</w:t>
      </w:r>
      <w:r w:rsidR="00AE07E1" w:rsidRPr="006D75DC">
        <w:rPr>
          <w:rFonts w:ascii="Arial" w:eastAsia="Arial" w:hAnsi="Arial" w:cs="Arial"/>
          <w:color w:val="000000" w:themeColor="text1"/>
          <w:sz w:val="22"/>
          <w:szCs w:val="22"/>
        </w:rPr>
        <w:t xml:space="preserve"> </w:t>
      </w:r>
      <w:r w:rsidRPr="006D75DC">
        <w:rPr>
          <w:rFonts w:ascii="Arial" w:eastAsia="Arial" w:hAnsi="Arial" w:cs="Arial"/>
          <w:color w:val="000000" w:themeColor="text1"/>
          <w:sz w:val="22"/>
          <w:szCs w:val="22"/>
        </w:rPr>
        <w:t>pat</w:t>
      </w:r>
      <w:r w:rsidR="00AE07E1" w:rsidRPr="006D75DC">
        <w:rPr>
          <w:rFonts w:ascii="Arial" w:eastAsia="Arial" w:hAnsi="Arial" w:cs="Arial"/>
          <w:color w:val="000000" w:themeColor="text1"/>
          <w:sz w:val="22"/>
          <w:szCs w:val="22"/>
        </w:rPr>
        <w:t>s</w:t>
      </w:r>
      <w:r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 xml:space="preserve">turės </w:t>
      </w:r>
      <w:r w:rsidRPr="006D75DC">
        <w:rPr>
          <w:rFonts w:ascii="Arial" w:eastAsia="Arial" w:hAnsi="Arial" w:cs="Arial"/>
          <w:color w:val="000000" w:themeColor="text1"/>
          <w:sz w:val="22"/>
          <w:szCs w:val="22"/>
        </w:rPr>
        <w:t>sumokėti PVM į valstybės biudžetą už įsigytą Pirkimo objektą</w:t>
      </w:r>
      <w:r w:rsidR="00E3073D" w:rsidRPr="006D75DC">
        <w:rPr>
          <w:rFonts w:ascii="Arial" w:eastAsia="Arial" w:hAnsi="Arial" w:cs="Arial"/>
          <w:color w:val="000000" w:themeColor="text1"/>
          <w:sz w:val="22"/>
          <w:szCs w:val="22"/>
        </w:rPr>
        <w:t>.</w:t>
      </w:r>
      <w:r w:rsidRPr="006D75DC">
        <w:rPr>
          <w:rFonts w:ascii="Arial" w:eastAsia="Arial" w:hAnsi="Arial" w:cs="Arial"/>
          <w:color w:val="000000" w:themeColor="text1"/>
          <w:sz w:val="22"/>
          <w:szCs w:val="22"/>
        </w:rPr>
        <w:t xml:space="preserve"> Į Pasiūlymo kainą privalo būti įskaičiuoti visi mokesčiai bei visos</w:t>
      </w:r>
      <w:r w:rsidRPr="006D75DC">
        <w:rPr>
          <w:rFonts w:ascii="Arial" w:eastAsia="Arial" w:hAnsi="Arial" w:cs="Arial"/>
          <w:b/>
          <w:bCs/>
          <w:color w:val="000000" w:themeColor="text1"/>
          <w:sz w:val="22"/>
          <w:szCs w:val="22"/>
        </w:rPr>
        <w:t xml:space="preserve"> </w:t>
      </w:r>
      <w:r w:rsidRPr="006D75DC">
        <w:rPr>
          <w:rFonts w:ascii="Arial" w:eastAsia="Arial" w:hAnsi="Arial" w:cs="Arial"/>
          <w:color w:val="000000" w:themeColor="text1"/>
          <w:sz w:val="22"/>
          <w:szCs w:val="22"/>
        </w:rPr>
        <w:t>kitos Dalyvio patirtos ir (ar) galimos patirti tiesioginės ir netiesioginės išlaidos ir mokesčiai, susiję su Prekių</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Paslaugų</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Darbų</w:t>
      </w:r>
      <w:r w:rsidRPr="006D75DC">
        <w:rPr>
          <w:rFonts w:ascii="Arial" w:eastAsia="Arial" w:hAnsi="Arial" w:cs="Arial"/>
          <w:color w:val="000000" w:themeColor="text1"/>
          <w:sz w:val="22"/>
          <w:szCs w:val="22"/>
        </w:rPr>
        <w:t xml:space="preserve"> te</w:t>
      </w:r>
      <w:r w:rsidR="00294BBC" w:rsidRPr="006D75DC">
        <w:rPr>
          <w:rFonts w:ascii="Arial" w:eastAsia="Arial" w:hAnsi="Arial" w:cs="Arial"/>
          <w:color w:val="000000" w:themeColor="text1"/>
          <w:sz w:val="22"/>
          <w:szCs w:val="22"/>
        </w:rPr>
        <w:t>i</w:t>
      </w:r>
      <w:r w:rsidRPr="006D75DC">
        <w:rPr>
          <w:rFonts w:ascii="Arial" w:eastAsia="Arial" w:hAnsi="Arial" w:cs="Arial"/>
          <w:color w:val="000000" w:themeColor="text1"/>
          <w:sz w:val="22"/>
          <w:szCs w:val="22"/>
        </w:rPr>
        <w:t>kimu, įskaitant, bet neapsiribojant (išskyrus tuos atvejus, kai Pirkimo dokumentuose aiškiai nurodyta, kad tam tikros konkrečios išlaidos neturi būti įskaičiuotos į Sutarties kainą).</w:t>
      </w:r>
    </w:p>
    <w:p w14:paraId="6CC059B2" w14:textId="7DD3E4E1" w:rsidR="006D0AB0" w:rsidRPr="006D75DC" w:rsidRDefault="5C1D5905" w:rsidP="006B62E4">
      <w:pPr>
        <w:pStyle w:val="ListParagraph"/>
        <w:numPr>
          <w:ilvl w:val="1"/>
          <w:numId w:val="22"/>
        </w:numPr>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lastRenderedPageBreak/>
        <w:t xml:space="preserve">Pasiūlymas </w:t>
      </w:r>
      <w:r w:rsidR="00C93EED" w:rsidRPr="006D75DC">
        <w:rPr>
          <w:rFonts w:ascii="Arial" w:hAnsi="Arial" w:cs="Arial"/>
          <w:sz w:val="22"/>
          <w:szCs w:val="22"/>
        </w:rPr>
        <w:t xml:space="preserve">turi </w:t>
      </w:r>
      <w:r w:rsidRPr="006D75DC">
        <w:rPr>
          <w:rFonts w:ascii="Arial" w:hAnsi="Arial" w:cs="Arial"/>
          <w:sz w:val="22"/>
          <w:szCs w:val="22"/>
        </w:rPr>
        <w:t>galio</w:t>
      </w:r>
      <w:r w:rsidR="00EB1756" w:rsidRPr="006D75DC">
        <w:rPr>
          <w:rFonts w:ascii="Arial" w:hAnsi="Arial" w:cs="Arial"/>
          <w:sz w:val="22"/>
          <w:szCs w:val="22"/>
        </w:rPr>
        <w:t>ti ne trum</w:t>
      </w:r>
      <w:r w:rsidR="00370631" w:rsidRPr="006D75DC">
        <w:rPr>
          <w:rFonts w:ascii="Arial" w:hAnsi="Arial" w:cs="Arial"/>
          <w:sz w:val="22"/>
          <w:szCs w:val="22"/>
        </w:rPr>
        <w:t>p</w:t>
      </w:r>
      <w:r w:rsidR="00EB1756" w:rsidRPr="006D75DC">
        <w:rPr>
          <w:rFonts w:ascii="Arial" w:hAnsi="Arial" w:cs="Arial"/>
          <w:sz w:val="22"/>
          <w:szCs w:val="22"/>
        </w:rPr>
        <w:t>iau kaip 90 k</w:t>
      </w:r>
      <w:r w:rsidR="00D769D0" w:rsidRPr="006D75DC">
        <w:rPr>
          <w:rFonts w:ascii="Arial" w:hAnsi="Arial" w:cs="Arial"/>
          <w:sz w:val="22"/>
          <w:szCs w:val="22"/>
        </w:rPr>
        <w:t>alendronių dienų</w:t>
      </w:r>
      <w:r w:rsidR="00EB1756" w:rsidRPr="006D75DC">
        <w:rPr>
          <w:rFonts w:ascii="Arial" w:hAnsi="Arial" w:cs="Arial"/>
          <w:sz w:val="22"/>
          <w:szCs w:val="22"/>
        </w:rPr>
        <w:t xml:space="preserve">, nebent kitas </w:t>
      </w:r>
      <w:r w:rsidR="00370631" w:rsidRPr="006D75DC">
        <w:rPr>
          <w:rFonts w:ascii="Arial" w:hAnsi="Arial" w:cs="Arial"/>
          <w:sz w:val="22"/>
          <w:szCs w:val="22"/>
        </w:rPr>
        <w:t xml:space="preserve">terminas numatytas </w:t>
      </w:r>
      <w:r w:rsidR="005D167F" w:rsidRPr="006D75DC">
        <w:rPr>
          <w:rFonts w:ascii="Arial" w:hAnsi="Arial" w:cs="Arial"/>
          <w:sz w:val="22"/>
          <w:szCs w:val="22"/>
        </w:rPr>
        <w:t>sąlygų SD</w:t>
      </w:r>
      <w:r w:rsidRPr="006D75DC">
        <w:rPr>
          <w:rFonts w:ascii="Arial" w:hAnsi="Arial" w:cs="Arial"/>
          <w:sz w:val="22"/>
          <w:szCs w:val="22"/>
        </w:rPr>
        <w:t xml:space="preserve">. Jeigu Pasiūlyme nenurodytas jo galiojimo laikas, laikoma, kad Pasiūlymas galioja tiek, kiek </w:t>
      </w:r>
      <w:r w:rsidR="00370631" w:rsidRPr="006D75DC">
        <w:rPr>
          <w:rFonts w:ascii="Arial" w:hAnsi="Arial" w:cs="Arial"/>
          <w:sz w:val="22"/>
          <w:szCs w:val="22"/>
        </w:rPr>
        <w:t>reikalaujama</w:t>
      </w:r>
      <w:r w:rsidRPr="006D75DC">
        <w:rPr>
          <w:rFonts w:ascii="Arial" w:hAnsi="Arial" w:cs="Arial"/>
          <w:sz w:val="22"/>
          <w:szCs w:val="22"/>
        </w:rPr>
        <w:t xml:space="preserve"> </w:t>
      </w:r>
      <w:r w:rsidR="1F723F50" w:rsidRPr="006D75DC">
        <w:rPr>
          <w:rFonts w:ascii="Arial" w:hAnsi="Arial" w:cs="Arial"/>
          <w:sz w:val="22"/>
          <w:szCs w:val="22"/>
        </w:rPr>
        <w:t>P</w:t>
      </w:r>
      <w:r w:rsidRPr="006D75DC">
        <w:rPr>
          <w:rFonts w:ascii="Arial" w:hAnsi="Arial" w:cs="Arial"/>
          <w:sz w:val="22"/>
          <w:szCs w:val="22"/>
        </w:rPr>
        <w:t>irkimo dokumentuose.</w:t>
      </w:r>
    </w:p>
    <w:p w14:paraId="2A3DF0B6" w14:textId="015F877B" w:rsidR="006D0AB0" w:rsidRPr="006D75DC" w:rsidRDefault="00CD19D8" w:rsidP="006B62E4">
      <w:pPr>
        <w:pStyle w:val="ListParagraph"/>
        <w:numPr>
          <w:ilvl w:val="1"/>
          <w:numId w:val="22"/>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Pirkimo vykdytojas</w:t>
      </w:r>
      <w:r w:rsidR="5C1D5905" w:rsidRPr="006D75DC">
        <w:rPr>
          <w:rFonts w:ascii="Arial" w:hAnsi="Arial" w:cs="Arial"/>
          <w:sz w:val="22"/>
          <w:szCs w:val="22"/>
        </w:rPr>
        <w:t xml:space="preserve"> turi teisę prašyti, kad Dalyviai pratęstų </w:t>
      </w:r>
      <w:r w:rsidR="09A9A066" w:rsidRPr="006D75DC">
        <w:rPr>
          <w:rFonts w:ascii="Arial" w:hAnsi="Arial" w:cs="Arial"/>
          <w:sz w:val="22"/>
          <w:szCs w:val="22"/>
        </w:rPr>
        <w:t>P</w:t>
      </w:r>
      <w:r w:rsidR="5C1D5905" w:rsidRPr="006D75DC">
        <w:rPr>
          <w:rFonts w:ascii="Arial" w:hAnsi="Arial" w:cs="Arial"/>
          <w:sz w:val="22"/>
          <w:szCs w:val="22"/>
        </w:rPr>
        <w:t xml:space="preserve">asiūlymų galiojimą iki konkrečiai nurodyto termino. </w:t>
      </w:r>
    </w:p>
    <w:p w14:paraId="25483116" w14:textId="24F3442B" w:rsidR="006D0AB0" w:rsidRPr="006D75DC" w:rsidRDefault="5C1D5905" w:rsidP="006B62E4">
      <w:pPr>
        <w:pStyle w:val="ListParagraph"/>
        <w:numPr>
          <w:ilvl w:val="1"/>
          <w:numId w:val="22"/>
        </w:numPr>
        <w:spacing w:after="0" w:line="240" w:lineRule="auto"/>
        <w:ind w:left="0" w:firstLine="697"/>
        <w:jc w:val="both"/>
        <w:rPr>
          <w:rFonts w:ascii="Arial" w:eastAsia="Arial" w:hAnsi="Arial" w:cs="Arial"/>
          <w:color w:val="7030A0"/>
          <w:sz w:val="22"/>
          <w:szCs w:val="22"/>
        </w:rPr>
      </w:pPr>
      <w:r w:rsidRPr="006D75DC">
        <w:rPr>
          <w:rFonts w:ascii="Arial" w:eastAsia="Arial" w:hAnsi="Arial" w:cs="Arial"/>
          <w:sz w:val="22"/>
          <w:szCs w:val="22"/>
        </w:rPr>
        <w:t xml:space="preserve">Kol nesibaigė Pasiūlymų pateikimo terminas, Dalyvis turi teisę CVP IS priemonėmis pakeisti arba atšaukti savo Pasiūlymą, neprarasdamas teisės į Pasiūlymo galiojimo užtikrinimą (jei toks užtikrinimas yra reikalaujamas). Norėdamas vėl pateikti atšauktą ar pakeistą Pasiūlymą, Dalyvis turi jį pateikti iš naujo. Norėdamas atšaukti ar pakeisti Pasiūlymą, Dalyvis CVP IS pasiūlymo lange spaudžia „Atsiimti pasiūlymą“. Po Pasiūlymų pateikimo termino pabaigos toks Pasiūlymo pakeitimas arba pranešimas, kad Pasiūlymas atšaukiamas, nebus pripažįstamas galiojančiu. </w:t>
      </w:r>
    </w:p>
    <w:p w14:paraId="7550161C" w14:textId="0FD611BD" w:rsidR="00313D60" w:rsidRPr="006D75DC" w:rsidRDefault="00313D60" w:rsidP="006B62E4">
      <w:pPr>
        <w:pStyle w:val="ListParagraph"/>
        <w:numPr>
          <w:ilvl w:val="1"/>
          <w:numId w:val="22"/>
        </w:numPr>
        <w:tabs>
          <w:tab w:val="left" w:pos="1276"/>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 </w:t>
      </w:r>
      <w:r w:rsidR="005D167F" w:rsidRPr="006D75DC">
        <w:rPr>
          <w:rFonts w:ascii="Arial" w:hAnsi="Arial" w:cs="Arial"/>
          <w:sz w:val="22"/>
          <w:szCs w:val="22"/>
        </w:rPr>
        <w:t>sąlygų SD</w:t>
      </w:r>
      <w:r w:rsidRPr="006D75DC">
        <w:rPr>
          <w:rFonts w:ascii="Arial" w:hAnsi="Arial" w:cs="Arial"/>
          <w:sz w:val="22"/>
          <w:szCs w:val="22"/>
        </w:rPr>
        <w:t xml:space="preserve"> nenurodyta kitaip, </w:t>
      </w:r>
      <w:r w:rsidR="0026688B" w:rsidRPr="006D75DC">
        <w:rPr>
          <w:rFonts w:ascii="Arial" w:hAnsi="Arial" w:cs="Arial"/>
          <w:sz w:val="22"/>
          <w:szCs w:val="22"/>
        </w:rPr>
        <w:t>P</w:t>
      </w:r>
      <w:r w:rsidRPr="006D75DC">
        <w:rPr>
          <w:rFonts w:ascii="Arial" w:hAnsi="Arial" w:cs="Arial"/>
          <w:sz w:val="22"/>
          <w:szCs w:val="22"/>
        </w:rPr>
        <w:t xml:space="preserve">asiūlymas turi būti parengtas lietuvių kalba. Jei su </w:t>
      </w:r>
      <w:r w:rsidR="0026688B" w:rsidRPr="006D75DC">
        <w:rPr>
          <w:rFonts w:ascii="Arial" w:hAnsi="Arial" w:cs="Arial"/>
          <w:sz w:val="22"/>
          <w:szCs w:val="22"/>
        </w:rPr>
        <w:t>P</w:t>
      </w:r>
      <w:r w:rsidRPr="006D75DC">
        <w:rPr>
          <w:rFonts w:ascii="Arial" w:hAnsi="Arial" w:cs="Arial"/>
          <w:sz w:val="22"/>
          <w:szCs w:val="22"/>
        </w:rPr>
        <w:t xml:space="preserve">asiūlymu pateikiami dokumentai </w:t>
      </w:r>
      <w:r w:rsidRPr="006D75DC">
        <w:rPr>
          <w:rFonts w:ascii="Arial" w:eastAsia="Calibri" w:hAnsi="Arial" w:cs="Arial"/>
          <w:sz w:val="22"/>
          <w:szCs w:val="22"/>
        </w:rPr>
        <w:t xml:space="preserve">negali būti pateikti lietuvių kalba, šie dokumentai turi būti pateikti </w:t>
      </w:r>
      <w:r w:rsidR="00632865" w:rsidRPr="006D75DC">
        <w:rPr>
          <w:rFonts w:ascii="Arial" w:eastAsia="Calibri" w:hAnsi="Arial" w:cs="Arial"/>
          <w:sz w:val="22"/>
          <w:szCs w:val="22"/>
        </w:rPr>
        <w:t xml:space="preserve">anglų ar </w:t>
      </w:r>
      <w:r w:rsidRPr="006D75DC">
        <w:rPr>
          <w:rFonts w:ascii="Arial" w:eastAsia="Calibri" w:hAnsi="Arial" w:cs="Arial"/>
          <w:sz w:val="22"/>
          <w:szCs w:val="22"/>
        </w:rPr>
        <w:t xml:space="preserve">originalo kalba, pridedant jų vertimą į lietuvių ar anglų kalbą (vertimas turi būti patvirtintas vertimą atlikusio asmens parašu). </w:t>
      </w:r>
    </w:p>
    <w:p w14:paraId="238AF3EC" w14:textId="6841F669" w:rsidR="00313D60" w:rsidRPr="006D75DC" w:rsidRDefault="00313D60"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Pasiūlyme kaina nurodoma eurais</w:t>
      </w:r>
      <w:r w:rsidRPr="006D75DC">
        <w:rPr>
          <w:rFonts w:ascii="Arial" w:eastAsia="Calibri" w:hAnsi="Arial" w:cs="Arial"/>
          <w:sz w:val="22"/>
          <w:szCs w:val="22"/>
        </w:rPr>
        <w:t>.</w:t>
      </w:r>
      <w:r w:rsidRPr="006D75DC">
        <w:rPr>
          <w:rFonts w:ascii="Arial" w:hAnsi="Arial" w:cs="Arial"/>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0E30FBB" w14:textId="7E04F65F" w:rsidR="00065408" w:rsidRPr="006D75DC" w:rsidRDefault="5C1D5905" w:rsidP="00065408">
      <w:pPr>
        <w:pStyle w:val="ListParagraph"/>
        <w:numPr>
          <w:ilvl w:val="1"/>
          <w:numId w:val="22"/>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Dalyvio pateiktas Pirminis pasiūlymas bus pagrindas tolesnėms deryboms</w:t>
      </w:r>
      <w:r w:rsidRPr="006D75DC">
        <w:rPr>
          <w:rFonts w:ascii="Arial" w:hAnsi="Arial" w:cs="Arial"/>
          <w:color w:val="7030A0"/>
          <w:sz w:val="22"/>
          <w:szCs w:val="22"/>
        </w:rPr>
        <w:t xml:space="preserve">. </w:t>
      </w:r>
      <w:r w:rsidR="00CD19D8" w:rsidRPr="006D75DC">
        <w:rPr>
          <w:rFonts w:ascii="Arial" w:hAnsi="Arial" w:cs="Arial"/>
          <w:b/>
          <w:bCs/>
          <w:color w:val="000000" w:themeColor="text1"/>
          <w:sz w:val="22"/>
          <w:szCs w:val="22"/>
        </w:rPr>
        <w:t>Pirkimo vykdytojas</w:t>
      </w:r>
      <w:r w:rsidRPr="006D75DC">
        <w:rPr>
          <w:rFonts w:ascii="Arial" w:hAnsi="Arial" w:cs="Arial"/>
          <w:b/>
          <w:bCs/>
          <w:color w:val="000000" w:themeColor="text1"/>
          <w:sz w:val="22"/>
          <w:szCs w:val="22"/>
        </w:rPr>
        <w:t xml:space="preserve"> </w:t>
      </w:r>
      <w:r w:rsidR="005D167F" w:rsidRPr="006D75DC">
        <w:rPr>
          <w:rFonts w:ascii="Arial" w:hAnsi="Arial" w:cs="Arial"/>
          <w:b/>
          <w:bCs/>
          <w:color w:val="000000" w:themeColor="text1"/>
          <w:sz w:val="22"/>
          <w:szCs w:val="22"/>
        </w:rPr>
        <w:t>sąlygų SD</w:t>
      </w:r>
      <w:r w:rsidRPr="006D75DC">
        <w:rPr>
          <w:rFonts w:ascii="Arial" w:hAnsi="Arial" w:cs="Arial"/>
          <w:b/>
          <w:bCs/>
          <w:color w:val="000000" w:themeColor="text1"/>
          <w:sz w:val="22"/>
          <w:szCs w:val="22"/>
        </w:rPr>
        <w:t xml:space="preserve"> nurodo </w:t>
      </w:r>
      <w:r w:rsidR="00D06BB4" w:rsidRPr="006D75DC">
        <w:rPr>
          <w:rFonts w:ascii="Arial" w:hAnsi="Arial" w:cs="Arial"/>
          <w:b/>
          <w:bCs/>
          <w:color w:val="000000" w:themeColor="text1"/>
          <w:sz w:val="22"/>
          <w:szCs w:val="22"/>
        </w:rPr>
        <w:t xml:space="preserve">konkrečius </w:t>
      </w:r>
      <w:r w:rsidRPr="006D75DC">
        <w:rPr>
          <w:rFonts w:ascii="Arial" w:hAnsi="Arial" w:cs="Arial"/>
          <w:b/>
          <w:bCs/>
          <w:color w:val="000000" w:themeColor="text1"/>
          <w:sz w:val="22"/>
          <w:szCs w:val="22"/>
        </w:rPr>
        <w:t xml:space="preserve">derybų tikslus, </w:t>
      </w:r>
      <w:r w:rsidR="09A9A066" w:rsidRPr="006D75DC">
        <w:rPr>
          <w:rFonts w:ascii="Arial" w:hAnsi="Arial" w:cs="Arial"/>
          <w:b/>
          <w:bCs/>
          <w:color w:val="000000" w:themeColor="text1"/>
          <w:sz w:val="22"/>
          <w:szCs w:val="22"/>
        </w:rPr>
        <w:t xml:space="preserve">minimalius reikalavimus, </w:t>
      </w:r>
      <w:r w:rsidRPr="006D75DC">
        <w:rPr>
          <w:rFonts w:ascii="Arial" w:hAnsi="Arial" w:cs="Arial"/>
          <w:b/>
          <w:bCs/>
          <w:color w:val="000000" w:themeColor="text1"/>
          <w:sz w:val="22"/>
          <w:szCs w:val="22"/>
        </w:rPr>
        <w:t xml:space="preserve">taip pat aiškiai ir nedviprasmiškai išskiria, dėl ko </w:t>
      </w:r>
      <w:r w:rsidR="00D94546" w:rsidRPr="006D75DC">
        <w:rPr>
          <w:rFonts w:ascii="Arial" w:hAnsi="Arial" w:cs="Arial"/>
          <w:b/>
          <w:bCs/>
          <w:color w:val="000000" w:themeColor="text1"/>
          <w:sz w:val="22"/>
          <w:szCs w:val="22"/>
        </w:rPr>
        <w:t xml:space="preserve">bus ar </w:t>
      </w:r>
      <w:r w:rsidRPr="006D75DC">
        <w:rPr>
          <w:rFonts w:ascii="Arial" w:hAnsi="Arial" w:cs="Arial"/>
          <w:b/>
          <w:bCs/>
          <w:color w:val="000000" w:themeColor="text1"/>
          <w:sz w:val="22"/>
          <w:szCs w:val="22"/>
        </w:rPr>
        <w:t>nebus deramasi.</w:t>
      </w:r>
      <w:r w:rsidR="00B005F4" w:rsidRPr="006D75DC">
        <w:rPr>
          <w:rFonts w:ascii="Arial" w:hAnsi="Arial" w:cs="Arial"/>
          <w:color w:val="000000" w:themeColor="text1"/>
          <w:sz w:val="22"/>
          <w:szCs w:val="22"/>
        </w:rPr>
        <w:t xml:space="preserve"> </w:t>
      </w:r>
      <w:r w:rsidR="00D94546" w:rsidRPr="006D75DC">
        <w:rPr>
          <w:rFonts w:ascii="Arial" w:hAnsi="Arial" w:cs="Arial"/>
          <w:color w:val="000000" w:themeColor="text1"/>
          <w:sz w:val="22"/>
          <w:szCs w:val="22"/>
        </w:rPr>
        <w:t>Jei sąlygų SD nenurodyta kitaip, d</w:t>
      </w:r>
      <w:r w:rsidR="006D4CD5" w:rsidRPr="006D75DC">
        <w:rPr>
          <w:rFonts w:ascii="Arial" w:hAnsi="Arial" w:cs="Arial"/>
          <w:color w:val="000000" w:themeColor="text1"/>
          <w:sz w:val="22"/>
          <w:szCs w:val="22"/>
        </w:rPr>
        <w:t xml:space="preserve">erybos gali būti vykdomos dėl visų </w:t>
      </w:r>
      <w:r w:rsidR="00D94546" w:rsidRPr="006D75DC">
        <w:rPr>
          <w:rFonts w:ascii="Arial" w:hAnsi="Arial" w:cs="Arial"/>
          <w:color w:val="000000" w:themeColor="text1"/>
          <w:sz w:val="22"/>
          <w:szCs w:val="22"/>
        </w:rPr>
        <w:t>Dalyvio</w:t>
      </w:r>
      <w:r w:rsidR="006D4CD5" w:rsidRPr="006D75DC">
        <w:rPr>
          <w:rFonts w:ascii="Arial" w:hAnsi="Arial" w:cs="Arial"/>
          <w:color w:val="000000" w:themeColor="text1"/>
          <w:sz w:val="22"/>
          <w:szCs w:val="22"/>
        </w:rPr>
        <w:t xml:space="preserve"> Pirminio pasiūlymo nuostatų, įskaitant kainą, neatitikimų techninei (-ėms) specifikacijai (-joms) </w:t>
      </w:r>
      <w:r w:rsidR="006D4CD5" w:rsidRPr="006D75DC">
        <w:rPr>
          <w:rFonts w:ascii="Arial" w:hAnsi="Arial" w:cs="Arial"/>
          <w:i/>
          <w:iCs/>
          <w:color w:val="000000" w:themeColor="text1"/>
          <w:sz w:val="22"/>
          <w:szCs w:val="22"/>
        </w:rPr>
        <w:t>(</w:t>
      </w:r>
      <w:r w:rsidR="006D4CD5" w:rsidRPr="006D75DC">
        <w:rPr>
          <w:rFonts w:ascii="Arial" w:hAnsi="Arial" w:cs="Arial"/>
          <w:b/>
          <w:bCs/>
          <w:i/>
          <w:iCs/>
          <w:color w:val="FF0000"/>
          <w:sz w:val="22"/>
          <w:szCs w:val="22"/>
        </w:rPr>
        <w:t xml:space="preserve">dėl techninės specifikacijos reikalavimų, kurie nurodyti kaip privalomieji ir </w:t>
      </w:r>
      <w:r w:rsidR="00C72467" w:rsidRPr="006D75DC">
        <w:rPr>
          <w:rFonts w:ascii="Arial" w:hAnsi="Arial" w:cs="Arial"/>
          <w:b/>
          <w:bCs/>
          <w:i/>
          <w:iCs/>
          <w:color w:val="FF0000"/>
          <w:sz w:val="22"/>
          <w:szCs w:val="22"/>
        </w:rPr>
        <w:t xml:space="preserve">/ ar </w:t>
      </w:r>
      <w:r w:rsidR="006D4CD5" w:rsidRPr="006D75DC">
        <w:rPr>
          <w:rFonts w:ascii="Arial" w:hAnsi="Arial" w:cs="Arial"/>
          <w:b/>
          <w:bCs/>
          <w:i/>
          <w:iCs/>
          <w:color w:val="FF0000"/>
          <w:sz w:val="22"/>
          <w:szCs w:val="22"/>
        </w:rPr>
        <w:t>dėl kurių prašyta pateikti atitiktį įrodančius dokumentus, o jų nepateikus pasiūlymui taikomas atmetimas visa apimtimi, nesiderama</w:t>
      </w:r>
      <w:r w:rsidR="006D4CD5" w:rsidRPr="006D75DC">
        <w:rPr>
          <w:rFonts w:ascii="Arial" w:hAnsi="Arial" w:cs="Arial"/>
          <w:i/>
          <w:iCs/>
          <w:color w:val="000000" w:themeColor="text1"/>
          <w:sz w:val="22"/>
          <w:szCs w:val="22"/>
        </w:rPr>
        <w:t>)</w:t>
      </w:r>
      <w:r w:rsidR="006D4CD5" w:rsidRPr="006D75DC">
        <w:rPr>
          <w:rFonts w:ascii="Arial" w:hAnsi="Arial" w:cs="Arial"/>
          <w:color w:val="000000" w:themeColor="text1"/>
          <w:sz w:val="22"/>
          <w:szCs w:val="22"/>
        </w:rPr>
        <w:t xml:space="preserve"> ir neatitikimų pirkimo sutarties vykdymo sąlygoms, bei kitų deklaratyvaus pobūdžio </w:t>
      </w:r>
      <w:r w:rsidR="00014869" w:rsidRPr="006D75DC">
        <w:rPr>
          <w:rFonts w:ascii="Arial" w:hAnsi="Arial" w:cs="Arial"/>
          <w:color w:val="000000" w:themeColor="text1"/>
          <w:sz w:val="22"/>
          <w:szCs w:val="22"/>
        </w:rPr>
        <w:t>dalyvio</w:t>
      </w:r>
      <w:r w:rsidR="006D4CD5" w:rsidRPr="006D75DC">
        <w:rPr>
          <w:rFonts w:ascii="Arial" w:hAnsi="Arial" w:cs="Arial"/>
          <w:color w:val="000000" w:themeColor="text1"/>
          <w:sz w:val="22"/>
          <w:szCs w:val="22"/>
        </w:rPr>
        <w:t xml:space="preserve"> įsipareigojimų, t. y. derybomis siekiama, kad </w:t>
      </w:r>
      <w:r w:rsidR="00014869" w:rsidRPr="006D75DC">
        <w:rPr>
          <w:rFonts w:ascii="Arial" w:hAnsi="Arial" w:cs="Arial"/>
          <w:color w:val="000000" w:themeColor="text1"/>
          <w:sz w:val="22"/>
          <w:szCs w:val="22"/>
        </w:rPr>
        <w:t>dalyvis</w:t>
      </w:r>
      <w:r w:rsidR="006D4CD5" w:rsidRPr="006D75DC">
        <w:rPr>
          <w:rFonts w:ascii="Arial" w:hAnsi="Arial" w:cs="Arial"/>
          <w:color w:val="000000" w:themeColor="text1"/>
          <w:sz w:val="22"/>
          <w:szCs w:val="22"/>
        </w:rPr>
        <w:t xml:space="preserve"> pagerintų savo Pirminio pasiūlymo sąlygas ir ištaisytų Pirminio pasiūlymo klaidas. Taip pat derybų metu gali būti deramasi, bet neįsipareigojama, dėl žemiau paminėtų sąlygų</w:t>
      </w:r>
      <w:r w:rsidR="00D05EEE" w:rsidRPr="006D75DC">
        <w:rPr>
          <w:rStyle w:val="FootnoteReference"/>
          <w:rFonts w:ascii="Arial" w:hAnsi="Arial" w:cs="Arial"/>
          <w:color w:val="000000" w:themeColor="text1"/>
          <w:sz w:val="22"/>
          <w:szCs w:val="22"/>
        </w:rPr>
        <w:footnoteReference w:id="13"/>
      </w:r>
      <w:r w:rsidR="00014869" w:rsidRPr="006D75DC">
        <w:rPr>
          <w:rFonts w:ascii="Arial" w:hAnsi="Arial" w:cs="Arial"/>
          <w:color w:val="000000" w:themeColor="text1"/>
          <w:sz w:val="22"/>
          <w:szCs w:val="22"/>
        </w:rPr>
        <w:t>:</w:t>
      </w:r>
    </w:p>
    <w:p w14:paraId="6EA5ECD9" w14:textId="7B98F3AA" w:rsidR="00014869" w:rsidRPr="006D75DC" w:rsidRDefault="00014869"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0E49D1">
        <w:rPr>
          <w:rFonts w:ascii="Arial" w:hAnsi="Arial" w:cs="Arial"/>
          <w:sz w:val="22"/>
          <w:szCs w:val="22"/>
        </w:rPr>
        <w:t>1</w:t>
      </w:r>
      <w:r w:rsidRPr="006D75DC">
        <w:rPr>
          <w:rFonts w:ascii="Arial" w:hAnsi="Arial" w:cs="Arial"/>
          <w:sz w:val="22"/>
          <w:szCs w:val="22"/>
        </w:rPr>
        <w:t>.1.</w:t>
      </w:r>
      <w:r w:rsidR="00672B83" w:rsidRPr="006D75DC">
        <w:rPr>
          <w:rFonts w:ascii="Arial" w:hAnsi="Arial" w:cs="Arial"/>
          <w:sz w:val="22"/>
          <w:szCs w:val="22"/>
        </w:rPr>
        <w:t xml:space="preserve"> kainos</w:t>
      </w:r>
      <w:r w:rsidR="00117D0B" w:rsidRPr="006D75DC">
        <w:rPr>
          <w:rFonts w:ascii="Arial" w:hAnsi="Arial" w:cs="Arial"/>
          <w:sz w:val="22"/>
          <w:szCs w:val="22"/>
        </w:rPr>
        <w:t xml:space="preserve"> </w:t>
      </w:r>
      <w:r w:rsidR="00672B83" w:rsidRPr="006D75DC">
        <w:rPr>
          <w:rFonts w:ascii="Arial" w:hAnsi="Arial" w:cs="Arial"/>
          <w:sz w:val="22"/>
          <w:szCs w:val="22"/>
        </w:rPr>
        <w:t>/</w:t>
      </w:r>
      <w:r w:rsidR="00117D0B" w:rsidRPr="006D75DC">
        <w:rPr>
          <w:rFonts w:ascii="Arial" w:hAnsi="Arial" w:cs="Arial"/>
          <w:sz w:val="22"/>
          <w:szCs w:val="22"/>
        </w:rPr>
        <w:t xml:space="preserve"> </w:t>
      </w:r>
      <w:r w:rsidR="00672B83" w:rsidRPr="006D75DC">
        <w:rPr>
          <w:rFonts w:ascii="Arial" w:hAnsi="Arial" w:cs="Arial"/>
          <w:sz w:val="22"/>
          <w:szCs w:val="22"/>
        </w:rPr>
        <w:t>įkainių perskaičiavimo tvarka (apima kriterijus, taikomas formules, periodiškumą, bei kitas su perskaičiavimu susijusias sąlygas);</w:t>
      </w:r>
    </w:p>
    <w:p w14:paraId="56A3E7BB" w14:textId="14B9807F" w:rsidR="00672B83" w:rsidRPr="006D75DC" w:rsidRDefault="00672B83"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 xml:space="preserve">.2. </w:t>
      </w:r>
      <w:r w:rsidR="00C62147" w:rsidRPr="006D75DC">
        <w:rPr>
          <w:rFonts w:ascii="Arial" w:hAnsi="Arial" w:cs="Arial"/>
          <w:sz w:val="22"/>
          <w:szCs w:val="22"/>
        </w:rPr>
        <w:t>prekių pristatymo</w:t>
      </w:r>
      <w:r w:rsidR="00117D0B" w:rsidRPr="006D75DC">
        <w:rPr>
          <w:rFonts w:ascii="Arial" w:hAnsi="Arial" w:cs="Arial"/>
          <w:sz w:val="22"/>
          <w:szCs w:val="22"/>
        </w:rPr>
        <w:t xml:space="preserve"> </w:t>
      </w:r>
      <w:r w:rsidR="00C62147" w:rsidRPr="006D75DC">
        <w:rPr>
          <w:rFonts w:ascii="Arial" w:hAnsi="Arial" w:cs="Arial"/>
          <w:sz w:val="22"/>
          <w:szCs w:val="22"/>
        </w:rPr>
        <w:t>/</w:t>
      </w:r>
      <w:r w:rsidR="00117D0B" w:rsidRPr="006D75DC">
        <w:rPr>
          <w:rFonts w:ascii="Arial" w:hAnsi="Arial" w:cs="Arial"/>
          <w:sz w:val="22"/>
          <w:szCs w:val="22"/>
        </w:rPr>
        <w:t xml:space="preserve"> </w:t>
      </w:r>
      <w:r w:rsidR="00C62147" w:rsidRPr="006D75DC">
        <w:rPr>
          <w:rFonts w:ascii="Arial" w:hAnsi="Arial" w:cs="Arial"/>
          <w:sz w:val="22"/>
          <w:szCs w:val="22"/>
        </w:rPr>
        <w:t>paslaugų suteikimo terminų (neviršijant techninėje specifikacijoje nurodytų maksimalių terminų), bei kitų pristatymo sąlygų (apimant, bet neapsiribojant prekių pristatymo vieta, reikalavimais pakuotei ar būdui);</w:t>
      </w:r>
    </w:p>
    <w:p w14:paraId="3F788F1F" w14:textId="1ABEB525" w:rsidR="00C62147" w:rsidRPr="006D75DC" w:rsidRDefault="00C62147"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.3. užsakymų pateikimo tvarkos (apimant, bet neapsiribojant užsakymų pateikimo dažnumą, minimalų teikiamo užsakymo dydį, gali apimti pirmojo ar vėlesnių užsakymų grafiko detalizaciją);</w:t>
      </w:r>
    </w:p>
    <w:p w14:paraId="4DC8EE11" w14:textId="7BC0B348" w:rsidR="00C62147" w:rsidRPr="006D75DC" w:rsidRDefault="0041076F"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.4. sutartyje numatytų sankcijų dydžio (apimant sutarties projekte numatytų sankcijų mažinimą; jei taikomos sankcijos už reagavimo laiko nesilaikymą, gali apimti šių dydžių restruktūrizavimą, atsižvelgiant į reagavimo laikų ir lygių pakeitimus);</w:t>
      </w:r>
    </w:p>
    <w:p w14:paraId="01719BA8" w14:textId="31E22FCC" w:rsidR="0041076F" w:rsidRPr="006D75DC" w:rsidRDefault="0041076F"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245311" w:rsidRPr="006D75DC">
        <w:rPr>
          <w:rFonts w:ascii="Arial" w:hAnsi="Arial" w:cs="Arial"/>
          <w:sz w:val="22"/>
          <w:szCs w:val="22"/>
        </w:rPr>
        <w:t>1</w:t>
      </w:r>
      <w:r w:rsidRPr="006D75DC">
        <w:rPr>
          <w:rFonts w:ascii="Arial" w:hAnsi="Arial" w:cs="Arial"/>
          <w:sz w:val="22"/>
          <w:szCs w:val="22"/>
        </w:rPr>
        <w:t>.5. garanto (apimant sutarties projekte numatyto garanto dydžio mažinimą ar proporcinį mažėjimą sutarties vykdymo metu);</w:t>
      </w:r>
    </w:p>
    <w:p w14:paraId="0BB34076" w14:textId="5F976E29" w:rsidR="0041076F" w:rsidRPr="006D75DC" w:rsidRDefault="0041076F"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245311" w:rsidRPr="006D75DC">
        <w:rPr>
          <w:rFonts w:ascii="Arial" w:hAnsi="Arial" w:cs="Arial"/>
          <w:sz w:val="22"/>
          <w:szCs w:val="22"/>
        </w:rPr>
        <w:t>1</w:t>
      </w:r>
      <w:r w:rsidRPr="006D75DC">
        <w:rPr>
          <w:rFonts w:ascii="Arial" w:hAnsi="Arial" w:cs="Arial"/>
          <w:sz w:val="22"/>
          <w:szCs w:val="22"/>
        </w:rPr>
        <w:t xml:space="preserve">.6. </w:t>
      </w:r>
      <w:r w:rsidR="002C0A92" w:rsidRPr="006D75DC">
        <w:rPr>
          <w:rFonts w:ascii="Arial" w:hAnsi="Arial" w:cs="Arial"/>
          <w:sz w:val="22"/>
          <w:szCs w:val="22"/>
        </w:rPr>
        <w:t>reagavimo ir sprendimo laikų (apimant lygių apibrėžimų tikslinimą ir keitimą, taikomus reagavimo ir sprendimo laikus);</w:t>
      </w:r>
    </w:p>
    <w:p w14:paraId="46D8AF43" w14:textId="2EFB60AD" w:rsidR="002C0A92" w:rsidRPr="006D75DC" w:rsidRDefault="002C0A92" w:rsidP="003A19DD">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245311" w:rsidRPr="006D75DC">
        <w:rPr>
          <w:rFonts w:ascii="Arial" w:hAnsi="Arial" w:cs="Arial"/>
          <w:sz w:val="22"/>
          <w:szCs w:val="22"/>
        </w:rPr>
        <w:t>1</w:t>
      </w:r>
      <w:r w:rsidRPr="006D75DC">
        <w:rPr>
          <w:rFonts w:ascii="Arial" w:hAnsi="Arial" w:cs="Arial"/>
          <w:sz w:val="22"/>
          <w:szCs w:val="22"/>
        </w:rPr>
        <w:t>.7. paslaugų suteikimo ar prekių pateikimo būdo, kuris darytų mažesnį poveikį aplinkai.</w:t>
      </w:r>
    </w:p>
    <w:p w14:paraId="0ECF907F" w14:textId="6E931934" w:rsidR="00E90F18" w:rsidRPr="006D75DC" w:rsidRDefault="00184BA0" w:rsidP="00E90F18">
      <w:pPr>
        <w:pStyle w:val="ListParagraph"/>
        <w:numPr>
          <w:ilvl w:val="1"/>
          <w:numId w:val="22"/>
        </w:numPr>
        <w:spacing w:after="0" w:line="240" w:lineRule="auto"/>
        <w:ind w:left="0" w:firstLine="697"/>
        <w:jc w:val="both"/>
        <w:rPr>
          <w:rFonts w:ascii="Arial" w:hAnsi="Arial" w:cs="Arial"/>
          <w:color w:val="000000" w:themeColor="text1"/>
          <w:sz w:val="22"/>
          <w:szCs w:val="22"/>
        </w:rPr>
      </w:pPr>
      <w:r w:rsidRPr="006D75DC">
        <w:rPr>
          <w:rFonts w:ascii="Arial" w:hAnsi="Arial" w:cs="Arial"/>
          <w:color w:val="000000" w:themeColor="text1"/>
          <w:sz w:val="22"/>
          <w:szCs w:val="22"/>
        </w:rPr>
        <w:t>Jei sąlygų SD nenurodyta kitaip, bendra palyginamoji Pasiūlymo kaina / sąnaudos turi būti pateikiama </w:t>
      </w:r>
      <w:r w:rsidRPr="006D75DC">
        <w:rPr>
          <w:rFonts w:ascii="Arial" w:hAnsi="Arial" w:cs="Arial"/>
          <w:b/>
          <w:bCs/>
          <w:color w:val="000000" w:themeColor="text1"/>
          <w:sz w:val="22"/>
          <w:szCs w:val="22"/>
        </w:rPr>
        <w:t> </w:t>
      </w:r>
      <w:r w:rsidR="000447EE" w:rsidRPr="006D75DC">
        <w:rPr>
          <w:rFonts w:ascii="Arial" w:hAnsi="Arial" w:cs="Arial"/>
          <w:b/>
          <w:bCs/>
          <w:color w:val="000000" w:themeColor="text1"/>
          <w:sz w:val="22"/>
          <w:szCs w:val="22"/>
        </w:rPr>
        <w:t xml:space="preserve">ne daugiau </w:t>
      </w:r>
      <w:r w:rsidR="00492D2F" w:rsidRPr="006D75DC">
        <w:rPr>
          <w:rFonts w:ascii="Arial" w:hAnsi="Arial" w:cs="Arial"/>
          <w:b/>
          <w:bCs/>
          <w:color w:val="000000" w:themeColor="text1"/>
          <w:sz w:val="22"/>
          <w:szCs w:val="22"/>
        </w:rPr>
        <w:t>nei</w:t>
      </w:r>
      <w:r w:rsidR="000447EE" w:rsidRPr="006D75DC">
        <w:rPr>
          <w:rFonts w:ascii="Arial" w:hAnsi="Arial" w:cs="Arial"/>
          <w:b/>
          <w:bCs/>
          <w:color w:val="000000" w:themeColor="text1"/>
          <w:sz w:val="22"/>
          <w:szCs w:val="22"/>
        </w:rPr>
        <w:t xml:space="preserve"> </w:t>
      </w:r>
      <w:r w:rsidRPr="006D75DC">
        <w:rPr>
          <w:rFonts w:ascii="Arial" w:hAnsi="Arial" w:cs="Arial"/>
          <w:b/>
          <w:bCs/>
          <w:color w:val="000000" w:themeColor="text1"/>
          <w:sz w:val="22"/>
          <w:szCs w:val="22"/>
        </w:rPr>
        <w:t>2 (dviejų) skaičių po kablelio tikslumu. </w:t>
      </w:r>
      <w:r w:rsidRPr="006D75DC">
        <w:rPr>
          <w:rFonts w:ascii="Arial" w:hAnsi="Arial" w:cs="Arial"/>
          <w:color w:val="000000" w:themeColor="text1"/>
          <w:sz w:val="22"/>
          <w:szCs w:val="22"/>
        </w:rPr>
        <w:t>Jei sąlygų SD nenurodyta kitaip,</w:t>
      </w:r>
      <w:r w:rsidRPr="006D75DC">
        <w:rPr>
          <w:rFonts w:ascii="Arial" w:hAnsi="Arial" w:cs="Arial"/>
          <w:b/>
          <w:bCs/>
          <w:color w:val="000000" w:themeColor="text1"/>
          <w:sz w:val="22"/>
          <w:szCs w:val="22"/>
        </w:rPr>
        <w:t> </w:t>
      </w:r>
      <w:r w:rsidRPr="006D75DC">
        <w:rPr>
          <w:rFonts w:ascii="Arial" w:hAnsi="Arial" w:cs="Arial"/>
          <w:color w:val="000000" w:themeColor="text1"/>
          <w:sz w:val="22"/>
          <w:szCs w:val="22"/>
        </w:rPr>
        <w:t>šią kainą sudarančios kainos sudedamosios dalys ar įkainiai gali būti išreikštos neribojant skaitmenų po kablelio kiekio</w:t>
      </w:r>
      <w:r w:rsidR="00065408" w:rsidRPr="006D75DC">
        <w:rPr>
          <w:rFonts w:ascii="Arial" w:hAnsi="Arial" w:cs="Arial"/>
          <w:color w:val="000000" w:themeColor="text1"/>
          <w:sz w:val="22"/>
          <w:szCs w:val="22"/>
        </w:rPr>
        <w:t xml:space="preserve">. </w:t>
      </w:r>
      <w:r w:rsidR="00065408" w:rsidRPr="006D75DC">
        <w:rPr>
          <w:rFonts w:ascii="Arial" w:hAnsi="Arial" w:cs="Arial"/>
          <w:color w:val="000000" w:themeColor="text1"/>
          <w:sz w:val="22"/>
          <w:szCs w:val="22"/>
        </w:rPr>
        <w:lastRenderedPageBreak/>
        <w:t>Atsižvelgdamas į pirkimo objekto ypatumus Pirkimo vykdytojas sąlygų SD gali nustatyti ir kitokias taisykles dėl atskirų įkainių tikslumo ir apvalinimo.</w:t>
      </w:r>
    </w:p>
    <w:p w14:paraId="74344884" w14:textId="77777777" w:rsidR="00142A01" w:rsidRPr="006D75DC" w:rsidRDefault="00142A01" w:rsidP="000C4DA8">
      <w:pPr>
        <w:pStyle w:val="ListParagraph"/>
        <w:spacing w:after="0" w:line="240" w:lineRule="auto"/>
        <w:ind w:left="697"/>
        <w:jc w:val="both"/>
        <w:rPr>
          <w:rFonts w:ascii="Arial" w:hAnsi="Arial" w:cs="Arial"/>
          <w:color w:val="000000" w:themeColor="text1"/>
          <w:sz w:val="22"/>
          <w:szCs w:val="22"/>
        </w:rPr>
      </w:pPr>
    </w:p>
    <w:p w14:paraId="542300A0" w14:textId="256212ED" w:rsidR="00142A01" w:rsidRPr="006D75DC" w:rsidRDefault="00142A01" w:rsidP="00142A01">
      <w:pPr>
        <w:pStyle w:val="Heading1"/>
        <w:numPr>
          <w:ilvl w:val="0"/>
          <w:numId w:val="25"/>
        </w:numPr>
        <w:spacing w:before="0" w:after="0" w:line="300" w:lineRule="auto"/>
        <w:rPr>
          <w:rFonts w:ascii="Arial" w:hAnsi="Arial" w:cs="Arial"/>
          <w:color w:val="auto"/>
          <w:sz w:val="22"/>
          <w:szCs w:val="22"/>
        </w:rPr>
      </w:pPr>
      <w:bookmarkStart w:id="54" w:name="_Toc164782261"/>
      <w:r w:rsidRPr="006D75DC">
        <w:rPr>
          <w:rFonts w:ascii="Arial" w:hAnsi="Arial" w:cs="Arial"/>
          <w:color w:val="auto"/>
          <w:sz w:val="22"/>
          <w:szCs w:val="22"/>
        </w:rPr>
        <w:t>Susipažinimo su pasiūlymais</w:t>
      </w:r>
      <w:r w:rsidR="00E21301" w:rsidRPr="006D75DC">
        <w:rPr>
          <w:rFonts w:ascii="Arial" w:hAnsi="Arial" w:cs="Arial"/>
          <w:color w:val="auto"/>
          <w:sz w:val="22"/>
          <w:szCs w:val="22"/>
        </w:rPr>
        <w:t xml:space="preserve"> (pirminiais/galutiniais)</w:t>
      </w:r>
      <w:r w:rsidRPr="006D75DC">
        <w:rPr>
          <w:rFonts w:ascii="Arial" w:hAnsi="Arial" w:cs="Arial"/>
          <w:color w:val="auto"/>
          <w:sz w:val="22"/>
          <w:szCs w:val="22"/>
        </w:rPr>
        <w:t xml:space="preserve"> procedūra</w:t>
      </w:r>
      <w:bookmarkEnd w:id="54"/>
    </w:p>
    <w:p w14:paraId="3A64B049" w14:textId="44070708" w:rsidR="00142A01" w:rsidRPr="006D75DC" w:rsidRDefault="004D2AB4" w:rsidP="00142A01">
      <w:pPr>
        <w:pStyle w:val="ListParagraph"/>
        <w:numPr>
          <w:ilvl w:val="1"/>
          <w:numId w:val="15"/>
        </w:numPr>
        <w:autoSpaceDE w:val="0"/>
        <w:autoSpaceDN w:val="0"/>
        <w:adjustRightInd w:val="0"/>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t xml:space="preserve">Posėdžio, kuriame bus susipažįstama su Pirminiais pasiūlymais </w:t>
      </w:r>
      <w:r w:rsidRPr="006D75DC">
        <w:rPr>
          <w:rFonts w:ascii="Arial" w:hAnsi="Arial" w:cs="Arial"/>
          <w:i/>
          <w:iCs/>
          <w:color w:val="FF0000"/>
          <w:sz w:val="22"/>
          <w:szCs w:val="22"/>
        </w:rPr>
        <w:t>(tarptautinio pirkimo atveju)</w:t>
      </w:r>
      <w:r w:rsidR="00C32664" w:rsidRPr="006D75DC">
        <w:rPr>
          <w:rFonts w:ascii="Arial" w:hAnsi="Arial" w:cs="Arial"/>
          <w:sz w:val="22"/>
          <w:szCs w:val="22"/>
        </w:rPr>
        <w:t xml:space="preserve"> </w:t>
      </w:r>
      <w:r w:rsidRPr="006D75DC">
        <w:rPr>
          <w:rFonts w:ascii="Arial" w:hAnsi="Arial" w:cs="Arial"/>
          <w:sz w:val="22"/>
          <w:szCs w:val="22"/>
        </w:rPr>
        <w:t>terminas bus nurodytas kvietime pateikti Pirminius pasiūlymus ir CVP IS.</w:t>
      </w:r>
      <w:r w:rsidR="00C32664" w:rsidRPr="006D75DC">
        <w:rPr>
          <w:rFonts w:ascii="Arial" w:hAnsi="Arial" w:cs="Arial"/>
          <w:sz w:val="22"/>
          <w:szCs w:val="22"/>
        </w:rPr>
        <w:t xml:space="preserve"> Su CVP IS priemonėmis pateiktais tiekėjų pirminiais pasiūlymais susipažinimas vyks elektroniniu būdu suėjus terminui, nustatytam kvietime pateikti pirminius pasiūlymus. Susipažinimas su pirminiais pasiūlymais vyks nedalyvaujant suinteresuotų Dalyvių atstovams.</w:t>
      </w:r>
    </w:p>
    <w:p w14:paraId="4D718985" w14:textId="7E7AA25F" w:rsidR="00142A01" w:rsidRPr="006D75DC" w:rsidRDefault="00142A01" w:rsidP="00142A01">
      <w:pPr>
        <w:pStyle w:val="ListParagraph"/>
        <w:numPr>
          <w:ilvl w:val="1"/>
          <w:numId w:val="15"/>
        </w:numPr>
        <w:autoSpaceDE w:val="0"/>
        <w:autoSpaceDN w:val="0"/>
        <w:adjustRightInd w:val="0"/>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t xml:space="preserve">Su CVP IS priemonėmis pateiktais tiekėjų </w:t>
      </w:r>
      <w:r w:rsidR="00124053" w:rsidRPr="006D75DC">
        <w:rPr>
          <w:rFonts w:ascii="Arial" w:hAnsi="Arial" w:cs="Arial"/>
          <w:sz w:val="22"/>
          <w:szCs w:val="22"/>
        </w:rPr>
        <w:t>P</w:t>
      </w:r>
      <w:r w:rsidR="004D2AB4" w:rsidRPr="006D75DC">
        <w:rPr>
          <w:rFonts w:ascii="Arial" w:hAnsi="Arial" w:cs="Arial"/>
          <w:sz w:val="22"/>
          <w:szCs w:val="22"/>
        </w:rPr>
        <w:t xml:space="preserve">irminiais </w:t>
      </w:r>
      <w:r w:rsidRPr="006D75DC">
        <w:rPr>
          <w:rFonts w:ascii="Arial" w:hAnsi="Arial" w:cs="Arial"/>
          <w:sz w:val="22"/>
          <w:szCs w:val="22"/>
        </w:rPr>
        <w:t>pasiūlymais</w:t>
      </w:r>
      <w:r w:rsidR="004D2AB4" w:rsidRPr="006D75DC">
        <w:rPr>
          <w:rFonts w:ascii="Arial" w:hAnsi="Arial" w:cs="Arial"/>
          <w:sz w:val="22"/>
          <w:szCs w:val="22"/>
        </w:rPr>
        <w:t xml:space="preserve"> </w:t>
      </w:r>
      <w:r w:rsidR="004D2AB4" w:rsidRPr="006D75DC">
        <w:rPr>
          <w:rFonts w:ascii="Arial" w:hAnsi="Arial" w:cs="Arial"/>
          <w:i/>
          <w:iCs/>
          <w:color w:val="FF0000"/>
          <w:sz w:val="22"/>
          <w:szCs w:val="22"/>
        </w:rPr>
        <w:t>(supaprastintos vertės pirkimo atveju)</w:t>
      </w:r>
      <w:r w:rsidRPr="006D75DC">
        <w:rPr>
          <w:rFonts w:ascii="Arial" w:hAnsi="Arial" w:cs="Arial"/>
          <w:sz w:val="22"/>
          <w:szCs w:val="22"/>
        </w:rPr>
        <w:t xml:space="preserve"> susipažinimas vyks elektroniniu būdu suėjus terminui, nustatytam CVP IS skelbime apie pirkimą ar klaidų ištaisymo skelbime nustatytam terminui (jei buvo nukeltas pasiūlymų pateikimo terminas), nedalyvaujant suinteresuotų Dalyvių atstovams. </w:t>
      </w:r>
    </w:p>
    <w:p w14:paraId="23918F5E" w14:textId="403BE2A6" w:rsidR="00C32664" w:rsidRPr="006D75DC" w:rsidRDefault="004D2AB4" w:rsidP="00C32664">
      <w:pPr>
        <w:pStyle w:val="ListParagraph"/>
        <w:numPr>
          <w:ilvl w:val="1"/>
          <w:numId w:val="15"/>
        </w:numPr>
        <w:autoSpaceDE w:val="0"/>
        <w:autoSpaceDN w:val="0"/>
        <w:adjustRightInd w:val="0"/>
        <w:spacing w:after="0" w:line="240" w:lineRule="auto"/>
        <w:ind w:left="0" w:firstLine="697"/>
        <w:jc w:val="both"/>
        <w:rPr>
          <w:rFonts w:ascii="Arial" w:eastAsia="Arial" w:hAnsi="Arial" w:cs="Arial"/>
          <w:sz w:val="22"/>
          <w:szCs w:val="22"/>
        </w:rPr>
      </w:pPr>
      <w:r w:rsidRPr="006D75DC">
        <w:rPr>
          <w:rFonts w:ascii="Arial" w:hAnsi="Arial" w:cs="Arial"/>
          <w:sz w:val="22"/>
          <w:szCs w:val="22"/>
        </w:rPr>
        <w:t>Posėdžio, kuriame bus susipažįstama su Galutiniais pasiūlymais, data, laikas ir vieta bus nurodyta kvietime pateikti Galutinius pasiūlymus ir CVP IS.</w:t>
      </w:r>
      <w:r w:rsidR="00C32664" w:rsidRPr="006D75DC">
        <w:rPr>
          <w:rFonts w:ascii="Arial" w:hAnsi="Arial" w:cs="Arial"/>
          <w:sz w:val="22"/>
          <w:szCs w:val="22"/>
        </w:rPr>
        <w:t xml:space="preserve"> </w:t>
      </w:r>
      <w:r w:rsidR="00E21301" w:rsidRPr="006D75DC">
        <w:rPr>
          <w:rFonts w:ascii="Arial" w:hAnsi="Arial" w:cs="Arial"/>
          <w:sz w:val="22"/>
          <w:szCs w:val="22"/>
        </w:rPr>
        <w:t xml:space="preserve">Su CVP IS priemonėmis pateiktais tiekėjų Galutiniais pasiūlymais susipažinimas vyks elektroniniu būdu suėjus terminui, nustatytam kvietime pateikti Galutinius pasiūlymus. </w:t>
      </w:r>
      <w:r w:rsidR="00C32664" w:rsidRPr="006D75DC">
        <w:rPr>
          <w:rFonts w:ascii="Arial" w:hAnsi="Arial" w:cs="Arial"/>
          <w:sz w:val="22"/>
          <w:szCs w:val="22"/>
        </w:rPr>
        <w:t>Susipažinimas su galutiniais pasiūlymais vyks nedalyvaujant suinteresuotų Dalyvių atstovams.</w:t>
      </w:r>
    </w:p>
    <w:p w14:paraId="4E9ABAE2" w14:textId="1E03687B" w:rsidR="00BB5C16" w:rsidRPr="006D75DC" w:rsidRDefault="00470E32" w:rsidP="00C32664">
      <w:pPr>
        <w:pStyle w:val="ListParagraph"/>
        <w:numPr>
          <w:ilvl w:val="1"/>
          <w:numId w:val="15"/>
        </w:numPr>
        <w:autoSpaceDE w:val="0"/>
        <w:autoSpaceDN w:val="0"/>
        <w:adjustRightInd w:val="0"/>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 xml:space="preserve">Kai Pirkėjas pasiūlymus vertina pagal kainos ar sąnaudų ir kokybės santykį ir jo pasirinktos vertinti pasiūlymo techninės charakteristikos nėra kiekybiškai įvertinamos </w:t>
      </w:r>
      <w:r w:rsidR="000F7590" w:rsidRPr="000F7590">
        <w:rPr>
          <w:rFonts w:ascii="Arial" w:eastAsia="Arial" w:hAnsi="Arial" w:cs="Arial"/>
          <w:sz w:val="22"/>
          <w:szCs w:val="22"/>
        </w:rPr>
        <w:t>su pasiūlymais (išskyrus derybų ar dialogo atvejį) turi būti susipažįstama dviejuose Komisijos posėdžiuose</w:t>
      </w:r>
      <w:r w:rsidR="00780798" w:rsidRPr="006D75DC">
        <w:rPr>
          <w:rFonts w:ascii="Arial" w:eastAsia="Arial" w:hAnsi="Arial" w:cs="Arial"/>
          <w:sz w:val="22"/>
          <w:szCs w:val="22"/>
        </w:rPr>
        <w:t>:</w:t>
      </w:r>
    </w:p>
    <w:p w14:paraId="490DD1B2" w14:textId="01DF8043" w:rsidR="00780798" w:rsidRPr="006D75DC" w:rsidRDefault="00780798" w:rsidP="00780798">
      <w:pPr>
        <w:pStyle w:val="ListParagraph"/>
        <w:autoSpaceDE w:val="0"/>
        <w:autoSpaceDN w:val="0"/>
        <w:adjustRightInd w:val="0"/>
        <w:spacing w:after="0" w:line="240" w:lineRule="auto"/>
        <w:ind w:left="697"/>
        <w:jc w:val="both"/>
        <w:rPr>
          <w:rFonts w:ascii="Arial" w:eastAsia="Arial" w:hAnsi="Arial" w:cs="Arial"/>
          <w:sz w:val="22"/>
          <w:szCs w:val="22"/>
        </w:rPr>
      </w:pPr>
      <w:r w:rsidRPr="000E49D1">
        <w:rPr>
          <w:rFonts w:ascii="Arial" w:eastAsia="Arial" w:hAnsi="Arial" w:cs="Arial"/>
          <w:sz w:val="22"/>
          <w:szCs w:val="22"/>
        </w:rPr>
        <w:t xml:space="preserve">18.4.1. </w:t>
      </w:r>
      <w:r w:rsidRPr="006D75DC">
        <w:rPr>
          <w:rFonts w:ascii="Arial" w:eastAsia="Arial" w:hAnsi="Arial" w:cs="Arial"/>
          <w:sz w:val="22"/>
          <w:szCs w:val="22"/>
        </w:rPr>
        <w:t xml:space="preserve">Pradinis susipažinimas su pirma </w:t>
      </w:r>
      <w:r w:rsidR="00931202" w:rsidRPr="006D75DC">
        <w:rPr>
          <w:rFonts w:ascii="Arial" w:eastAsia="Arial" w:hAnsi="Arial" w:cs="Arial"/>
          <w:sz w:val="22"/>
          <w:szCs w:val="22"/>
        </w:rPr>
        <w:t>P</w:t>
      </w:r>
      <w:r w:rsidRPr="006D75DC">
        <w:rPr>
          <w:rFonts w:ascii="Arial" w:eastAsia="Arial" w:hAnsi="Arial" w:cs="Arial"/>
          <w:sz w:val="22"/>
          <w:szCs w:val="22"/>
        </w:rPr>
        <w:t xml:space="preserve">asiūlymo dalimi, kurioje pateikti techniniai pasiūlymo duomenys, kita pagal </w:t>
      </w:r>
      <w:r w:rsidR="00931202" w:rsidRPr="006D75DC">
        <w:rPr>
          <w:rFonts w:ascii="Arial" w:eastAsia="Arial" w:hAnsi="Arial" w:cs="Arial"/>
          <w:sz w:val="22"/>
          <w:szCs w:val="22"/>
        </w:rPr>
        <w:t>P</w:t>
      </w:r>
      <w:r w:rsidRPr="006D75DC">
        <w:rPr>
          <w:rFonts w:ascii="Arial" w:eastAsia="Arial" w:hAnsi="Arial" w:cs="Arial"/>
          <w:sz w:val="22"/>
          <w:szCs w:val="22"/>
        </w:rPr>
        <w:t>irkimo sąlygas reikalaujama informacija ir dokumentai, išskyrus pasiūlymo kainą ir (ar) sąnaudas, vyks šių sąlygų 1</w:t>
      </w:r>
      <w:r w:rsidR="00FA44CD" w:rsidRPr="000E49D1">
        <w:rPr>
          <w:rFonts w:ascii="Arial" w:eastAsia="Arial" w:hAnsi="Arial" w:cs="Arial"/>
          <w:sz w:val="22"/>
          <w:szCs w:val="22"/>
        </w:rPr>
        <w:t>8</w:t>
      </w:r>
      <w:r w:rsidRPr="006D75DC">
        <w:rPr>
          <w:rFonts w:ascii="Arial" w:eastAsia="Arial" w:hAnsi="Arial" w:cs="Arial"/>
          <w:sz w:val="22"/>
          <w:szCs w:val="22"/>
        </w:rPr>
        <w:t>.1 p</w:t>
      </w:r>
      <w:r w:rsidR="00FA44CD" w:rsidRPr="006D75DC">
        <w:rPr>
          <w:rFonts w:ascii="Arial" w:eastAsia="Arial" w:hAnsi="Arial" w:cs="Arial"/>
          <w:sz w:val="22"/>
          <w:szCs w:val="22"/>
        </w:rPr>
        <w:t xml:space="preserve">. </w:t>
      </w:r>
      <w:r w:rsidR="00FA44CD" w:rsidRPr="006D75DC">
        <w:rPr>
          <w:rFonts w:ascii="Arial" w:hAnsi="Arial" w:cs="Arial"/>
          <w:i/>
          <w:iCs/>
          <w:color w:val="FF0000"/>
          <w:sz w:val="22"/>
          <w:szCs w:val="22"/>
        </w:rPr>
        <w:t xml:space="preserve">(tarptautinio pirkimo atveju)  </w:t>
      </w:r>
      <w:r w:rsidR="00FA44CD" w:rsidRPr="006D75DC">
        <w:rPr>
          <w:rFonts w:ascii="Arial" w:hAnsi="Arial" w:cs="Arial"/>
          <w:sz w:val="22"/>
          <w:szCs w:val="22"/>
        </w:rPr>
        <w:t>/ 18.2 p.</w:t>
      </w:r>
      <w:r w:rsidR="00FA44CD" w:rsidRPr="006D75DC">
        <w:rPr>
          <w:rFonts w:ascii="Arial" w:hAnsi="Arial" w:cs="Arial"/>
          <w:i/>
          <w:iCs/>
          <w:sz w:val="22"/>
          <w:szCs w:val="22"/>
        </w:rPr>
        <w:t xml:space="preserve"> </w:t>
      </w:r>
      <w:r w:rsidR="00FA44CD" w:rsidRPr="006D75DC">
        <w:rPr>
          <w:rFonts w:ascii="Arial" w:hAnsi="Arial" w:cs="Arial"/>
          <w:i/>
          <w:iCs/>
          <w:color w:val="FF0000"/>
          <w:sz w:val="22"/>
          <w:szCs w:val="22"/>
        </w:rPr>
        <w:t>(supaprastintos vertės pirkimo atveju)</w:t>
      </w:r>
      <w:r w:rsidR="00FA44CD" w:rsidRPr="006D75DC">
        <w:rPr>
          <w:rFonts w:ascii="Arial" w:hAnsi="Arial" w:cs="Arial"/>
          <w:color w:val="FF0000"/>
          <w:sz w:val="22"/>
          <w:szCs w:val="22"/>
        </w:rPr>
        <w:t xml:space="preserve"> </w:t>
      </w:r>
      <w:r w:rsidRPr="006D75DC">
        <w:rPr>
          <w:rFonts w:ascii="Arial" w:eastAsia="Arial" w:hAnsi="Arial" w:cs="Arial"/>
          <w:sz w:val="22"/>
          <w:szCs w:val="22"/>
        </w:rPr>
        <w:t>nustatyta tvarka.</w:t>
      </w:r>
      <w:r w:rsidR="000F7590">
        <w:rPr>
          <w:rFonts w:ascii="Arial" w:eastAsia="Arial" w:hAnsi="Arial" w:cs="Arial"/>
          <w:sz w:val="22"/>
          <w:szCs w:val="22"/>
        </w:rPr>
        <w:t xml:space="preserve"> </w:t>
      </w:r>
    </w:p>
    <w:p w14:paraId="0F43F9F0" w14:textId="06C38338" w:rsidR="00142A01" w:rsidRPr="006D75DC" w:rsidRDefault="00931202" w:rsidP="00931202">
      <w:pPr>
        <w:pStyle w:val="ListParagraph"/>
        <w:autoSpaceDE w:val="0"/>
        <w:autoSpaceDN w:val="0"/>
        <w:adjustRightInd w:val="0"/>
        <w:spacing w:after="0" w:line="240" w:lineRule="auto"/>
        <w:ind w:left="697"/>
        <w:jc w:val="both"/>
        <w:rPr>
          <w:rFonts w:ascii="Arial" w:eastAsia="Arial" w:hAnsi="Arial" w:cs="Arial"/>
          <w:sz w:val="22"/>
          <w:szCs w:val="22"/>
        </w:rPr>
      </w:pPr>
      <w:r w:rsidRPr="000E49D1">
        <w:rPr>
          <w:rFonts w:ascii="Arial" w:eastAsia="Arial" w:hAnsi="Arial" w:cs="Arial"/>
          <w:sz w:val="22"/>
          <w:szCs w:val="22"/>
        </w:rPr>
        <w:t xml:space="preserve">18.4.2. </w:t>
      </w:r>
      <w:r w:rsidRPr="006D75DC">
        <w:rPr>
          <w:rFonts w:ascii="Arial" w:eastAsia="Arial" w:hAnsi="Arial" w:cs="Arial"/>
          <w:sz w:val="22"/>
          <w:szCs w:val="22"/>
        </w:rPr>
        <w:t>Susipažinimas su antrąja Pasiūlymo dalimi, kurioje nurodytos kainos ir (ar) sąnaudos, įvyks tik tada, kai Pirkėjas patikrins, ar pateiktų pasiūlymų techniniai duomenys ir tiekėjai atitinka Pirkimo sąlygose keliamus reikalavimus, ir pagal Pirkimo sąlygose nustatytus reikalavimus įvertins pasiūlymų techninius duomenis. Apie šio patikrinimo ir vertinimo rezultatus Pirkėjas CVP IS priemonėmis praneš visiems tiekėjams ir informuos apie susipažinimo su finansiniu pasiūlymu datą ir laiką. Jeigu Pirkėjas, patikrinęs ir įvertinęs pirmąją pasiūlymo dalį, atmeta pasiūlymą, su likusia pasiūlymo dalimi nėra susipažįstama ir ji saugoma kartu su kitais Tiekėjo pateiktais dokumentais PĮ / VPĮ nustatyta tvarka.</w:t>
      </w:r>
    </w:p>
    <w:p w14:paraId="783BF72A" w14:textId="77777777" w:rsidR="00931202" w:rsidRPr="000E49D1" w:rsidRDefault="00931202" w:rsidP="00931202">
      <w:pPr>
        <w:pStyle w:val="ListParagraph"/>
        <w:autoSpaceDE w:val="0"/>
        <w:autoSpaceDN w:val="0"/>
        <w:adjustRightInd w:val="0"/>
        <w:spacing w:after="0" w:line="240" w:lineRule="auto"/>
        <w:ind w:left="697"/>
        <w:jc w:val="both"/>
        <w:rPr>
          <w:rFonts w:ascii="Arial" w:eastAsia="Arial" w:hAnsi="Arial" w:cs="Arial"/>
          <w:color w:val="7030A0"/>
          <w:sz w:val="22"/>
          <w:szCs w:val="22"/>
        </w:rPr>
      </w:pPr>
    </w:p>
    <w:p w14:paraId="232C1FD9" w14:textId="1913E8E2" w:rsidR="006D0AB0" w:rsidRPr="006D75DC" w:rsidRDefault="00342D13" w:rsidP="005163B9">
      <w:pPr>
        <w:pStyle w:val="Heading1"/>
        <w:numPr>
          <w:ilvl w:val="0"/>
          <w:numId w:val="25"/>
        </w:numPr>
        <w:spacing w:before="0" w:after="0" w:line="300" w:lineRule="auto"/>
        <w:rPr>
          <w:rFonts w:ascii="Arial" w:hAnsi="Arial" w:cs="Arial"/>
          <w:color w:val="auto"/>
          <w:sz w:val="22"/>
          <w:szCs w:val="22"/>
        </w:rPr>
      </w:pPr>
      <w:bookmarkStart w:id="55" w:name="_Toc85698577"/>
      <w:bookmarkStart w:id="56" w:name="_Toc86176528"/>
      <w:bookmarkStart w:id="57" w:name="_Toc164782262"/>
      <w:r w:rsidRPr="006D75DC">
        <w:rPr>
          <w:rFonts w:ascii="Arial" w:hAnsi="Arial" w:cs="Arial"/>
          <w:color w:val="auto"/>
          <w:sz w:val="22"/>
          <w:szCs w:val="22"/>
        </w:rPr>
        <w:t>Pirminių pasiūlymų vertinimas</w:t>
      </w:r>
      <w:bookmarkEnd w:id="55"/>
      <w:bookmarkEnd w:id="56"/>
      <w:bookmarkEnd w:id="57"/>
    </w:p>
    <w:p w14:paraId="1131B574" w14:textId="77777777" w:rsidR="009A63A3" w:rsidRPr="006D75DC" w:rsidRDefault="009A63A3" w:rsidP="00D8610C">
      <w:pPr>
        <w:pStyle w:val="ListParagraph"/>
        <w:spacing w:after="0" w:line="240" w:lineRule="auto"/>
        <w:ind w:left="360"/>
        <w:jc w:val="both"/>
        <w:rPr>
          <w:rFonts w:ascii="Arial" w:hAnsi="Arial" w:cs="Arial"/>
          <w:vanish/>
          <w:sz w:val="22"/>
          <w:szCs w:val="22"/>
        </w:rPr>
      </w:pPr>
    </w:p>
    <w:p w14:paraId="41BDA7AF" w14:textId="4B8F748B" w:rsidR="006D0AB0" w:rsidRPr="006D75DC" w:rsidRDefault="5C1D5905"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Pirminių pasiūlymų vertinimo metu patikrinama ar</w:t>
      </w:r>
      <w:r w:rsidR="00467840" w:rsidRPr="006D75DC">
        <w:rPr>
          <w:rFonts w:ascii="Arial" w:hAnsi="Arial" w:cs="Arial"/>
          <w:sz w:val="22"/>
          <w:szCs w:val="22"/>
        </w:rPr>
        <w:t>:</w:t>
      </w:r>
      <w:r w:rsidR="53BA6E22" w:rsidRPr="006D75DC">
        <w:rPr>
          <w:rFonts w:ascii="Arial" w:hAnsi="Arial" w:cs="Arial"/>
          <w:sz w:val="22"/>
          <w:szCs w:val="22"/>
        </w:rPr>
        <w:t xml:space="preserve"> </w:t>
      </w:r>
    </w:p>
    <w:p w14:paraId="23D6CAEE" w14:textId="45E09026" w:rsidR="006D0AB0" w:rsidRPr="006D75DC" w:rsidRDefault="5C1D5905" w:rsidP="00D8610C">
      <w:pPr>
        <w:pStyle w:val="ListParagraph"/>
        <w:numPr>
          <w:ilvl w:val="2"/>
          <w:numId w:val="43"/>
        </w:numPr>
        <w:ind w:left="0" w:firstLine="709"/>
        <w:jc w:val="both"/>
        <w:rPr>
          <w:rFonts w:ascii="Arial" w:eastAsia="Arial" w:hAnsi="Arial" w:cs="Arial"/>
          <w:color w:val="7030A0"/>
          <w:sz w:val="22"/>
          <w:szCs w:val="22"/>
        </w:rPr>
      </w:pPr>
      <w:r w:rsidRPr="006D75DC">
        <w:rPr>
          <w:rFonts w:ascii="Arial" w:hAnsi="Arial" w:cs="Arial"/>
          <w:sz w:val="22"/>
          <w:szCs w:val="22"/>
        </w:rPr>
        <w:t xml:space="preserve">Pirminis pasiūlymas pateiktas visa reikalaujama jo apimtimi, kaip nustatyta </w:t>
      </w:r>
      <w:r w:rsidR="005D167F" w:rsidRPr="006D75DC">
        <w:rPr>
          <w:rFonts w:ascii="Arial" w:hAnsi="Arial" w:cs="Arial"/>
          <w:sz w:val="22"/>
          <w:szCs w:val="22"/>
        </w:rPr>
        <w:t>sąlygų SD</w:t>
      </w:r>
      <w:r w:rsidRPr="006D75DC">
        <w:rPr>
          <w:rFonts w:ascii="Arial" w:hAnsi="Arial" w:cs="Arial"/>
          <w:sz w:val="22"/>
          <w:szCs w:val="22"/>
        </w:rPr>
        <w:t>;</w:t>
      </w:r>
    </w:p>
    <w:p w14:paraId="0233C496" w14:textId="4E7E2712" w:rsidR="006D0AB0" w:rsidRPr="006D75DC" w:rsidRDefault="5C1D5905" w:rsidP="00D8610C">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 xml:space="preserve">nepateikiamas daugiau kaip vienas Pirminis pasiūlymas, kai pagal </w:t>
      </w:r>
      <w:r w:rsidR="09A9A066" w:rsidRPr="006D75DC">
        <w:rPr>
          <w:rFonts w:ascii="Arial" w:hAnsi="Arial" w:cs="Arial"/>
          <w:sz w:val="22"/>
          <w:szCs w:val="22"/>
        </w:rPr>
        <w:t>S</w:t>
      </w:r>
      <w:r w:rsidR="0021387F" w:rsidRPr="006D75DC">
        <w:rPr>
          <w:rFonts w:ascii="Arial" w:hAnsi="Arial" w:cs="Arial"/>
          <w:sz w:val="22"/>
          <w:szCs w:val="22"/>
        </w:rPr>
        <w:t>D</w:t>
      </w:r>
      <w:r w:rsidRPr="006D75DC">
        <w:rPr>
          <w:rFonts w:ascii="Arial" w:hAnsi="Arial" w:cs="Arial"/>
          <w:sz w:val="22"/>
          <w:szCs w:val="22"/>
        </w:rPr>
        <w:t xml:space="preserve"> tai draudžiama, arba pateikiamas alternatyvus pasiūlymas, kai </w:t>
      </w:r>
      <w:r w:rsidR="005D167F" w:rsidRPr="006D75DC">
        <w:rPr>
          <w:rFonts w:ascii="Arial" w:hAnsi="Arial" w:cs="Arial"/>
          <w:sz w:val="22"/>
          <w:szCs w:val="22"/>
        </w:rPr>
        <w:t>sąlygų SD</w:t>
      </w:r>
      <w:r w:rsidRPr="006D75DC">
        <w:rPr>
          <w:rFonts w:ascii="Arial" w:hAnsi="Arial" w:cs="Arial"/>
          <w:sz w:val="22"/>
          <w:szCs w:val="22"/>
        </w:rPr>
        <w:t xml:space="preserve"> to reikalaujama;</w:t>
      </w:r>
    </w:p>
    <w:p w14:paraId="170963D8" w14:textId="77777777" w:rsidR="006D0AB0" w:rsidRPr="006D75DC" w:rsidRDefault="5C1D5905" w:rsidP="00D8610C">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Pirminio pasiūlymo galiojimo terminas nėra trumpesnis nei prašoma;</w:t>
      </w:r>
    </w:p>
    <w:p w14:paraId="5EF7FCC8" w14:textId="6CFB41B4" w:rsidR="006D0AB0" w:rsidRDefault="5C1D5905" w:rsidP="00D8610C">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Pirmini</w:t>
      </w:r>
      <w:r w:rsidR="00903F56">
        <w:rPr>
          <w:rFonts w:ascii="Arial" w:hAnsi="Arial" w:cs="Arial"/>
          <w:sz w:val="22"/>
          <w:szCs w:val="22"/>
        </w:rPr>
        <w:t xml:space="preserve">ame </w:t>
      </w:r>
      <w:r w:rsidR="00903F56" w:rsidRPr="006D75DC">
        <w:rPr>
          <w:rFonts w:ascii="Arial" w:hAnsi="Arial" w:cs="Arial"/>
          <w:sz w:val="22"/>
          <w:szCs w:val="22"/>
        </w:rPr>
        <w:t>pasiūlym</w:t>
      </w:r>
      <w:r w:rsidR="00903F56">
        <w:rPr>
          <w:rFonts w:ascii="Arial" w:hAnsi="Arial" w:cs="Arial"/>
          <w:sz w:val="22"/>
          <w:szCs w:val="22"/>
        </w:rPr>
        <w:t>e nėra aritmetinių kainos skaičiavimo klaidų ir</w:t>
      </w:r>
      <w:r w:rsidR="001A7E19">
        <w:rPr>
          <w:rFonts w:ascii="Arial" w:hAnsi="Arial" w:cs="Arial"/>
          <w:sz w:val="22"/>
          <w:szCs w:val="22"/>
        </w:rPr>
        <w:t xml:space="preserve"> </w:t>
      </w:r>
      <w:r w:rsidR="00903F56">
        <w:rPr>
          <w:rFonts w:ascii="Arial" w:hAnsi="Arial" w:cs="Arial"/>
          <w:sz w:val="22"/>
          <w:szCs w:val="22"/>
        </w:rPr>
        <w:t>/</w:t>
      </w:r>
      <w:r w:rsidR="001A7E19">
        <w:rPr>
          <w:rFonts w:ascii="Arial" w:hAnsi="Arial" w:cs="Arial"/>
          <w:sz w:val="22"/>
          <w:szCs w:val="22"/>
        </w:rPr>
        <w:t xml:space="preserve"> </w:t>
      </w:r>
      <w:r w:rsidR="00903F56">
        <w:rPr>
          <w:rFonts w:ascii="Arial" w:hAnsi="Arial" w:cs="Arial"/>
          <w:sz w:val="22"/>
          <w:szCs w:val="22"/>
        </w:rPr>
        <w:t>ar aiškiai nurodytas taikomas PVM dydis (arba aiškiai nurodoma informacija, kodėl PVM netaikomas arba taikomas sumažintas ir</w:t>
      </w:r>
      <w:r w:rsidR="001A7E19">
        <w:rPr>
          <w:rFonts w:ascii="Arial" w:hAnsi="Arial" w:cs="Arial"/>
          <w:sz w:val="22"/>
          <w:szCs w:val="22"/>
        </w:rPr>
        <w:t xml:space="preserve"> </w:t>
      </w:r>
      <w:r w:rsidR="00903F56">
        <w:rPr>
          <w:rFonts w:ascii="Arial" w:hAnsi="Arial" w:cs="Arial"/>
          <w:sz w:val="22"/>
          <w:szCs w:val="22"/>
        </w:rPr>
        <w:t>/</w:t>
      </w:r>
      <w:r w:rsidR="001A7E19">
        <w:rPr>
          <w:rFonts w:ascii="Arial" w:hAnsi="Arial" w:cs="Arial"/>
          <w:sz w:val="22"/>
          <w:szCs w:val="22"/>
        </w:rPr>
        <w:t xml:space="preserve"> </w:t>
      </w:r>
      <w:r w:rsidR="00903F56">
        <w:rPr>
          <w:rFonts w:ascii="Arial" w:hAnsi="Arial" w:cs="Arial"/>
          <w:sz w:val="22"/>
          <w:szCs w:val="22"/>
        </w:rPr>
        <w:t>ar specialus PVM dydžio tarifas);</w:t>
      </w:r>
    </w:p>
    <w:p w14:paraId="242660B9" w14:textId="59371E4E" w:rsidR="005C1238" w:rsidRDefault="005C1238" w:rsidP="005C1238">
      <w:pPr>
        <w:pStyle w:val="ListParagraph"/>
        <w:numPr>
          <w:ilvl w:val="2"/>
          <w:numId w:val="43"/>
        </w:numPr>
        <w:ind w:left="0" w:firstLine="709"/>
        <w:jc w:val="both"/>
        <w:rPr>
          <w:rFonts w:ascii="Arial" w:hAnsi="Arial" w:cs="Arial"/>
          <w:sz w:val="22"/>
          <w:szCs w:val="22"/>
        </w:rPr>
      </w:pPr>
      <w:r>
        <w:rPr>
          <w:rFonts w:ascii="Arial" w:hAnsi="Arial" w:cs="Arial"/>
          <w:sz w:val="22"/>
          <w:szCs w:val="22"/>
        </w:rPr>
        <w:t>P</w:t>
      </w:r>
      <w:r w:rsidRPr="006D75DC">
        <w:rPr>
          <w:rFonts w:ascii="Arial" w:hAnsi="Arial" w:cs="Arial"/>
          <w:sz w:val="22"/>
          <w:szCs w:val="22"/>
        </w:rPr>
        <w:t>irmini</w:t>
      </w:r>
      <w:r>
        <w:rPr>
          <w:rFonts w:ascii="Arial" w:hAnsi="Arial" w:cs="Arial"/>
          <w:sz w:val="22"/>
          <w:szCs w:val="22"/>
        </w:rPr>
        <w:t>ame pasiūlyme aiškiai nurodomi siūlomi ekonominio naudingumo kriterijai (jei tokie taikomi) ir ar tinkamai pateikti juos patvirtinantys dokumentai/duomenys</w:t>
      </w:r>
      <w:r w:rsidR="000812FB">
        <w:rPr>
          <w:rFonts w:ascii="Arial" w:hAnsi="Arial" w:cs="Arial"/>
          <w:sz w:val="22"/>
          <w:szCs w:val="22"/>
        </w:rPr>
        <w:t xml:space="preserve"> (jei </w:t>
      </w:r>
      <w:r w:rsidR="000812FB" w:rsidRPr="006D75DC">
        <w:rPr>
          <w:rFonts w:ascii="Arial" w:hAnsi="Arial" w:cs="Arial"/>
          <w:color w:val="000000" w:themeColor="text1"/>
          <w:sz w:val="22"/>
          <w:szCs w:val="22"/>
        </w:rPr>
        <w:t>sąlygų SD</w:t>
      </w:r>
      <w:r w:rsidR="000812FB">
        <w:rPr>
          <w:rFonts w:ascii="Arial" w:hAnsi="Arial" w:cs="Arial"/>
          <w:color w:val="000000" w:themeColor="text1"/>
          <w:sz w:val="22"/>
          <w:szCs w:val="22"/>
        </w:rPr>
        <w:t xml:space="preserve"> nurodoma, kad duomenys turi būti pateikiami kartu su Pirminiu pasiūlymu)</w:t>
      </w:r>
      <w:r>
        <w:rPr>
          <w:rFonts w:ascii="Arial" w:hAnsi="Arial" w:cs="Arial"/>
          <w:sz w:val="22"/>
          <w:szCs w:val="22"/>
        </w:rPr>
        <w:t>;</w:t>
      </w:r>
    </w:p>
    <w:p w14:paraId="0D18EEE1" w14:textId="565BCA08" w:rsidR="005C1238" w:rsidRDefault="005C1238" w:rsidP="005C1238">
      <w:pPr>
        <w:pStyle w:val="ListParagraph"/>
        <w:numPr>
          <w:ilvl w:val="2"/>
          <w:numId w:val="43"/>
        </w:numPr>
        <w:ind w:left="0" w:firstLine="709"/>
        <w:jc w:val="both"/>
        <w:rPr>
          <w:rFonts w:ascii="Arial" w:hAnsi="Arial" w:cs="Arial"/>
          <w:sz w:val="22"/>
          <w:szCs w:val="22"/>
        </w:rPr>
      </w:pPr>
      <w:r>
        <w:rPr>
          <w:rFonts w:ascii="Arial" w:hAnsi="Arial" w:cs="Arial"/>
          <w:sz w:val="22"/>
          <w:szCs w:val="22"/>
        </w:rPr>
        <w:t>P</w:t>
      </w:r>
      <w:r w:rsidRPr="006D75DC">
        <w:rPr>
          <w:rFonts w:ascii="Arial" w:hAnsi="Arial" w:cs="Arial"/>
          <w:sz w:val="22"/>
          <w:szCs w:val="22"/>
        </w:rPr>
        <w:t>irmini</w:t>
      </w:r>
      <w:r>
        <w:rPr>
          <w:rFonts w:ascii="Arial" w:hAnsi="Arial" w:cs="Arial"/>
          <w:sz w:val="22"/>
          <w:szCs w:val="22"/>
        </w:rPr>
        <w:t>ame pasiūlyme pateikti duomenys apie atitiktį kvalifikacijos reikalavimams (jei tokie taikomi</w:t>
      </w:r>
      <w:r w:rsidR="000812FB">
        <w:rPr>
          <w:rFonts w:ascii="Arial" w:hAnsi="Arial" w:cs="Arial"/>
          <w:sz w:val="22"/>
          <w:szCs w:val="22"/>
        </w:rPr>
        <w:t xml:space="preserve">) </w:t>
      </w:r>
      <w:r>
        <w:rPr>
          <w:rFonts w:ascii="Arial" w:hAnsi="Arial" w:cs="Arial"/>
          <w:sz w:val="22"/>
          <w:szCs w:val="22"/>
        </w:rPr>
        <w:t>ir</w:t>
      </w:r>
      <w:r w:rsidR="001A7E19">
        <w:rPr>
          <w:rFonts w:ascii="Arial" w:hAnsi="Arial" w:cs="Arial"/>
          <w:sz w:val="22"/>
          <w:szCs w:val="22"/>
        </w:rPr>
        <w:t xml:space="preserve"> </w:t>
      </w:r>
      <w:r>
        <w:rPr>
          <w:rFonts w:ascii="Arial" w:hAnsi="Arial" w:cs="Arial"/>
          <w:sz w:val="22"/>
          <w:szCs w:val="22"/>
        </w:rPr>
        <w:t>/</w:t>
      </w:r>
      <w:r w:rsidR="001A7E19">
        <w:rPr>
          <w:rFonts w:ascii="Arial" w:hAnsi="Arial" w:cs="Arial"/>
          <w:sz w:val="22"/>
          <w:szCs w:val="22"/>
        </w:rPr>
        <w:t xml:space="preserve"> </w:t>
      </w:r>
      <w:r>
        <w:rPr>
          <w:rFonts w:ascii="Arial" w:hAnsi="Arial" w:cs="Arial"/>
          <w:sz w:val="22"/>
          <w:szCs w:val="22"/>
        </w:rPr>
        <w:t xml:space="preserve">arba </w:t>
      </w:r>
      <w:r w:rsidR="000812FB">
        <w:rPr>
          <w:rFonts w:ascii="Arial" w:hAnsi="Arial" w:cs="Arial"/>
          <w:sz w:val="22"/>
          <w:szCs w:val="22"/>
        </w:rPr>
        <w:t xml:space="preserve">pašalinimo pagrindų nebuvimą </w:t>
      </w:r>
      <w:r>
        <w:rPr>
          <w:rFonts w:ascii="Arial" w:hAnsi="Arial" w:cs="Arial"/>
          <w:sz w:val="22"/>
          <w:szCs w:val="22"/>
        </w:rPr>
        <w:t>ir</w:t>
      </w:r>
      <w:r w:rsidR="001A7E19">
        <w:rPr>
          <w:rFonts w:ascii="Arial" w:hAnsi="Arial" w:cs="Arial"/>
          <w:sz w:val="22"/>
          <w:szCs w:val="22"/>
        </w:rPr>
        <w:t xml:space="preserve"> /</w:t>
      </w:r>
      <w:r>
        <w:rPr>
          <w:rFonts w:ascii="Arial" w:hAnsi="Arial" w:cs="Arial"/>
          <w:sz w:val="22"/>
          <w:szCs w:val="22"/>
        </w:rPr>
        <w:t xml:space="preserve"> ar </w:t>
      </w:r>
      <w:r w:rsidR="000812FB">
        <w:rPr>
          <w:rFonts w:ascii="Arial" w:hAnsi="Arial" w:cs="Arial"/>
          <w:sz w:val="22"/>
          <w:szCs w:val="22"/>
        </w:rPr>
        <w:t xml:space="preserve">tinkamai </w:t>
      </w:r>
      <w:r>
        <w:rPr>
          <w:rFonts w:ascii="Arial" w:hAnsi="Arial" w:cs="Arial"/>
          <w:sz w:val="22"/>
          <w:szCs w:val="22"/>
        </w:rPr>
        <w:t xml:space="preserve">pateikti </w:t>
      </w:r>
      <w:r w:rsidR="000812FB">
        <w:rPr>
          <w:rFonts w:ascii="Arial" w:hAnsi="Arial" w:cs="Arial"/>
          <w:sz w:val="22"/>
          <w:szCs w:val="22"/>
        </w:rPr>
        <w:t>šiuos duomenis</w:t>
      </w:r>
      <w:r>
        <w:rPr>
          <w:rFonts w:ascii="Arial" w:hAnsi="Arial" w:cs="Arial"/>
          <w:sz w:val="22"/>
          <w:szCs w:val="22"/>
        </w:rPr>
        <w:t xml:space="preserve"> patvirtinantys dokumentai</w:t>
      </w:r>
      <w:r w:rsidR="001A7E19">
        <w:rPr>
          <w:rFonts w:ascii="Arial" w:hAnsi="Arial" w:cs="Arial"/>
          <w:sz w:val="22"/>
          <w:szCs w:val="22"/>
        </w:rPr>
        <w:t xml:space="preserve"> </w:t>
      </w:r>
      <w:r>
        <w:rPr>
          <w:rFonts w:ascii="Arial" w:hAnsi="Arial" w:cs="Arial"/>
          <w:sz w:val="22"/>
          <w:szCs w:val="22"/>
        </w:rPr>
        <w:t>/</w:t>
      </w:r>
      <w:r w:rsidR="001A7E19">
        <w:rPr>
          <w:rFonts w:ascii="Arial" w:hAnsi="Arial" w:cs="Arial"/>
          <w:sz w:val="22"/>
          <w:szCs w:val="22"/>
        </w:rPr>
        <w:t xml:space="preserve"> </w:t>
      </w:r>
      <w:r>
        <w:rPr>
          <w:rFonts w:ascii="Arial" w:hAnsi="Arial" w:cs="Arial"/>
          <w:sz w:val="22"/>
          <w:szCs w:val="22"/>
        </w:rPr>
        <w:t>duomenys</w:t>
      </w:r>
      <w:r w:rsidR="000812FB">
        <w:rPr>
          <w:rFonts w:ascii="Arial" w:hAnsi="Arial" w:cs="Arial"/>
          <w:sz w:val="22"/>
          <w:szCs w:val="22"/>
        </w:rPr>
        <w:t xml:space="preserve"> (jei </w:t>
      </w:r>
      <w:r w:rsidR="000812FB" w:rsidRPr="006D75DC">
        <w:rPr>
          <w:rFonts w:ascii="Arial" w:hAnsi="Arial" w:cs="Arial"/>
          <w:color w:val="000000" w:themeColor="text1"/>
          <w:sz w:val="22"/>
          <w:szCs w:val="22"/>
        </w:rPr>
        <w:t>sąlygų SD</w:t>
      </w:r>
      <w:r w:rsidR="000812FB">
        <w:rPr>
          <w:rFonts w:ascii="Arial" w:hAnsi="Arial" w:cs="Arial"/>
          <w:color w:val="000000" w:themeColor="text1"/>
          <w:sz w:val="22"/>
          <w:szCs w:val="22"/>
        </w:rPr>
        <w:t xml:space="preserve"> nurodoma, kad duomenys turi būti pateikiami kartu su Pirminiu pasiūlymu)</w:t>
      </w:r>
      <w:r>
        <w:rPr>
          <w:rFonts w:ascii="Arial" w:hAnsi="Arial" w:cs="Arial"/>
          <w:sz w:val="22"/>
          <w:szCs w:val="22"/>
        </w:rPr>
        <w:t>;</w:t>
      </w:r>
    </w:p>
    <w:p w14:paraId="0B946773" w14:textId="41E3E5C2" w:rsidR="00903F56" w:rsidRDefault="00903F56" w:rsidP="005C1238">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Pirminis pasiūlymas atitinka minimalius sąlygų SD nustatytus reikalavimus, sąlygas dėl kurių nesiderama</w:t>
      </w:r>
      <w:r>
        <w:rPr>
          <w:rFonts w:ascii="Arial" w:hAnsi="Arial" w:cs="Arial"/>
          <w:sz w:val="22"/>
          <w:szCs w:val="22"/>
        </w:rPr>
        <w:t>.</w:t>
      </w:r>
    </w:p>
    <w:p w14:paraId="45CE37A3" w14:textId="1C24795E" w:rsidR="55952A22" w:rsidRPr="006D75DC" w:rsidRDefault="00CD19D8"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lastRenderedPageBreak/>
        <w:t>Pirkimo vykdytojas</w:t>
      </w:r>
      <w:r w:rsidR="6B4D937B" w:rsidRPr="006D75DC">
        <w:rPr>
          <w:rFonts w:ascii="Arial" w:hAnsi="Arial" w:cs="Arial"/>
          <w:sz w:val="22"/>
          <w:szCs w:val="22"/>
        </w:rPr>
        <w:t xml:space="preserve"> gali nevertinti viso Pirminio pasiūlymo, jeigu patikrin</w:t>
      </w:r>
      <w:r w:rsidR="002C3461" w:rsidRPr="006D75DC">
        <w:rPr>
          <w:rFonts w:ascii="Arial" w:hAnsi="Arial" w:cs="Arial"/>
          <w:sz w:val="22"/>
          <w:szCs w:val="22"/>
        </w:rPr>
        <w:t>ęs</w:t>
      </w:r>
      <w:r w:rsidR="6B4D937B" w:rsidRPr="006D75DC">
        <w:rPr>
          <w:rFonts w:ascii="Arial" w:hAnsi="Arial" w:cs="Arial"/>
          <w:sz w:val="22"/>
          <w:szCs w:val="22"/>
        </w:rPr>
        <w:t xml:space="preserve"> jo dalį nustato, kad, vadovaujantis Pirkimo sąlygų reikalavimais, Pirminis pasiūlymas turi būti atmestas.</w:t>
      </w:r>
    </w:p>
    <w:p w14:paraId="0E6EFEDE" w14:textId="46F39098" w:rsidR="006D0AB0" w:rsidRPr="006D75DC" w:rsidRDefault="5C1D5905"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 xml:space="preserve">Dalyviai, kurių Pirminiai pasiūlymai atitiks </w:t>
      </w:r>
      <w:r w:rsidR="001A7E19">
        <w:rPr>
          <w:rFonts w:ascii="Arial" w:hAnsi="Arial" w:cs="Arial"/>
          <w:sz w:val="22"/>
          <w:szCs w:val="22"/>
        </w:rPr>
        <w:t>minimalius</w:t>
      </w:r>
      <w:r w:rsidR="001A7E19" w:rsidRPr="006D75DC">
        <w:rPr>
          <w:rFonts w:ascii="Arial" w:hAnsi="Arial" w:cs="Arial"/>
          <w:sz w:val="22"/>
          <w:szCs w:val="22"/>
        </w:rPr>
        <w:t xml:space="preserve"> </w:t>
      </w:r>
      <w:r w:rsidRPr="006D75DC">
        <w:rPr>
          <w:rFonts w:ascii="Arial" w:hAnsi="Arial" w:cs="Arial"/>
          <w:sz w:val="22"/>
          <w:szCs w:val="22"/>
        </w:rPr>
        <w:t>reikalavimus, bus kviečiami derėtis.</w:t>
      </w:r>
    </w:p>
    <w:p w14:paraId="76762C3E" w14:textId="0929EEB2" w:rsidR="004A212E" w:rsidRDefault="004A212E" w:rsidP="00D8610C">
      <w:pPr>
        <w:pStyle w:val="ListParagraph"/>
        <w:numPr>
          <w:ilvl w:val="1"/>
          <w:numId w:val="43"/>
        </w:numPr>
        <w:ind w:left="0" w:firstLine="709"/>
        <w:jc w:val="both"/>
        <w:rPr>
          <w:rFonts w:ascii="Arial" w:hAnsi="Arial" w:cs="Arial"/>
          <w:sz w:val="22"/>
          <w:szCs w:val="22"/>
        </w:rPr>
      </w:pPr>
      <w:r w:rsidRPr="006D75DC">
        <w:rPr>
          <w:rFonts w:ascii="Arial" w:hAnsi="Arial" w:cs="Arial"/>
          <w:b/>
          <w:bCs/>
        </w:rPr>
        <w:t>Kai sąlygų SD prie konkretaus parametro ar reikalavimo yra nustatyta, jog Pirkėjas kartu su pasiūlymu turi pateikti atitiktį konkrečiam parametrui, reikalavimui ar reikalavimų grupei patvirtinantį dokumentą (gamintojo dokumentus, sertifikatus ir pan.) ir nustato, kad minėto (-ų) dokumento (-ų) nepateikimas kartu su pasiūlymu sąlygoja pasiūlymo atmetimą visa apimtimi, šiuo konkrečiu atveju, Tiekėjas neįgyja teisės į pasiūlymo tikslinimą ir jo pasiūlymas yra atmetamas. Pasiūlymo atmetimo visa apimtimi nuostata taikoma ir tiekėjui kartu su pasiūlymu nepateikus lygiavertiškumą įrodančių dokumentų, kai teikiamas lygiavertis pasiūlymas.</w:t>
      </w:r>
    </w:p>
    <w:p w14:paraId="1124FE56" w14:textId="68E5F8C9" w:rsidR="000F7590" w:rsidRDefault="5C1D5905"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 xml:space="preserve">Nustačius, kad Dalyvio Pirminis pasiūlymas netenkina bent vieno iš šio skyriaus </w:t>
      </w:r>
      <w:r w:rsidR="274B1C71" w:rsidRPr="006D75DC">
        <w:rPr>
          <w:rFonts w:ascii="Arial" w:hAnsi="Arial" w:cs="Arial"/>
          <w:sz w:val="22"/>
          <w:szCs w:val="22"/>
        </w:rPr>
        <w:t>1</w:t>
      </w:r>
      <w:r w:rsidR="0087299B" w:rsidRPr="006D75DC">
        <w:rPr>
          <w:rFonts w:ascii="Arial" w:hAnsi="Arial" w:cs="Arial"/>
          <w:sz w:val="22"/>
          <w:szCs w:val="22"/>
        </w:rPr>
        <w:t>9.1</w:t>
      </w:r>
      <w:r w:rsidRPr="006D75DC">
        <w:rPr>
          <w:rFonts w:ascii="Arial" w:hAnsi="Arial" w:cs="Arial"/>
          <w:sz w:val="22"/>
          <w:szCs w:val="22"/>
        </w:rPr>
        <w:t xml:space="preserve"> punkte nurodytų atitinkamų reikalavimų, </w:t>
      </w:r>
      <w:r w:rsidR="000F7590">
        <w:rPr>
          <w:rFonts w:ascii="Arial" w:hAnsi="Arial" w:cs="Arial"/>
          <w:sz w:val="22"/>
          <w:szCs w:val="22"/>
        </w:rPr>
        <w:t>Pirkėjas turi teisę prašyti Tiekėjo paaiškinti,</w:t>
      </w:r>
      <w:r w:rsidR="000F7590" w:rsidRPr="000F7590">
        <w:rPr>
          <w:rFonts w:ascii="Arial" w:hAnsi="Arial" w:cs="Arial"/>
          <w:sz w:val="22"/>
          <w:szCs w:val="22"/>
        </w:rPr>
        <w:t xml:space="preserve"> </w:t>
      </w:r>
      <w:r w:rsidR="000F7590">
        <w:rPr>
          <w:rFonts w:ascii="Arial" w:hAnsi="Arial" w:cs="Arial"/>
          <w:sz w:val="22"/>
          <w:szCs w:val="22"/>
        </w:rPr>
        <w:t>patikslinti ir</w:t>
      </w:r>
      <w:r w:rsidR="001A7E19">
        <w:rPr>
          <w:rFonts w:ascii="Arial" w:hAnsi="Arial" w:cs="Arial"/>
          <w:sz w:val="22"/>
          <w:szCs w:val="22"/>
        </w:rPr>
        <w:t xml:space="preserve"> </w:t>
      </w:r>
      <w:r w:rsidR="000F7590">
        <w:rPr>
          <w:rFonts w:ascii="Arial" w:hAnsi="Arial" w:cs="Arial"/>
          <w:sz w:val="22"/>
          <w:szCs w:val="22"/>
        </w:rPr>
        <w:t>/</w:t>
      </w:r>
      <w:r w:rsidR="001A7E19">
        <w:rPr>
          <w:rFonts w:ascii="Arial" w:hAnsi="Arial" w:cs="Arial"/>
          <w:sz w:val="22"/>
          <w:szCs w:val="22"/>
        </w:rPr>
        <w:t xml:space="preserve"> </w:t>
      </w:r>
      <w:r w:rsidR="000F7590">
        <w:rPr>
          <w:rFonts w:ascii="Arial" w:hAnsi="Arial" w:cs="Arial"/>
          <w:sz w:val="22"/>
          <w:szCs w:val="22"/>
        </w:rPr>
        <w:t>arba papildyti Pirminį pasiūlymą</w:t>
      </w:r>
      <w:r w:rsidR="001A7E19">
        <w:rPr>
          <w:rFonts w:ascii="Arial" w:hAnsi="Arial" w:cs="Arial"/>
          <w:sz w:val="22"/>
          <w:szCs w:val="22"/>
        </w:rPr>
        <w:t xml:space="preserve"> (išskyrus atvejus, </w:t>
      </w:r>
      <w:r w:rsidR="004A212E">
        <w:rPr>
          <w:rFonts w:ascii="Arial" w:hAnsi="Arial" w:cs="Arial"/>
          <w:sz w:val="22"/>
          <w:szCs w:val="22"/>
        </w:rPr>
        <w:t>atvejus nurodytus BD 19.4 p.</w:t>
      </w:r>
      <w:r w:rsidR="001A7E19">
        <w:rPr>
          <w:rFonts w:ascii="Arial" w:hAnsi="Arial" w:cs="Arial"/>
          <w:sz w:val="22"/>
          <w:szCs w:val="22"/>
        </w:rPr>
        <w:t>)</w:t>
      </w:r>
      <w:r w:rsidR="000F7590">
        <w:rPr>
          <w:rFonts w:ascii="Arial" w:hAnsi="Arial" w:cs="Arial"/>
          <w:sz w:val="22"/>
          <w:szCs w:val="22"/>
        </w:rPr>
        <w:t xml:space="preserve">, vadovaujantis </w:t>
      </w:r>
      <w:r w:rsidR="000F7590" w:rsidRPr="006D75DC">
        <w:rPr>
          <w:rFonts w:ascii="Arial" w:hAnsi="Arial" w:cs="Arial"/>
          <w:sz w:val="22"/>
          <w:szCs w:val="22"/>
        </w:rPr>
        <w:t>Viešųjų pirkimų tarnybos nustatytomis taisyklėmis</w:t>
      </w:r>
      <w:r w:rsidR="000F7590" w:rsidRPr="006D75DC">
        <w:rPr>
          <w:rStyle w:val="FootnoteReference"/>
          <w:rFonts w:ascii="Arial" w:hAnsi="Arial" w:cs="Arial"/>
          <w:sz w:val="22"/>
          <w:szCs w:val="22"/>
        </w:rPr>
        <w:footnoteReference w:id="14"/>
      </w:r>
      <w:r w:rsidR="000F7590">
        <w:rPr>
          <w:rFonts w:ascii="Arial" w:hAnsi="Arial" w:cs="Arial"/>
          <w:sz w:val="22"/>
          <w:szCs w:val="22"/>
        </w:rPr>
        <w:t>.</w:t>
      </w:r>
    </w:p>
    <w:p w14:paraId="68CDDA02" w14:textId="0798228A" w:rsidR="0021387F" w:rsidRPr="006D75DC" w:rsidRDefault="000F7590" w:rsidP="00D8610C">
      <w:pPr>
        <w:pStyle w:val="ListParagraph"/>
        <w:numPr>
          <w:ilvl w:val="1"/>
          <w:numId w:val="43"/>
        </w:numPr>
        <w:ind w:left="0" w:firstLine="709"/>
        <w:jc w:val="both"/>
        <w:rPr>
          <w:rFonts w:ascii="Arial" w:hAnsi="Arial" w:cs="Arial"/>
          <w:sz w:val="22"/>
          <w:szCs w:val="22"/>
        </w:rPr>
      </w:pPr>
      <w:r>
        <w:rPr>
          <w:rFonts w:ascii="Arial" w:hAnsi="Arial" w:cs="Arial"/>
          <w:sz w:val="22"/>
          <w:szCs w:val="22"/>
        </w:rPr>
        <w:t>J</w:t>
      </w:r>
      <w:r w:rsidRPr="006D75DC">
        <w:rPr>
          <w:rFonts w:ascii="Arial" w:hAnsi="Arial" w:cs="Arial"/>
          <w:sz w:val="22"/>
          <w:szCs w:val="22"/>
        </w:rPr>
        <w:t xml:space="preserve">ei </w:t>
      </w:r>
      <w:r w:rsidR="004A212E">
        <w:rPr>
          <w:rFonts w:ascii="Arial" w:hAnsi="Arial" w:cs="Arial"/>
          <w:sz w:val="22"/>
          <w:szCs w:val="22"/>
        </w:rPr>
        <w:t xml:space="preserve">tiekėjo pasiūlymas neatitinka pirkimo sąlygų (kai </w:t>
      </w:r>
      <w:r w:rsidR="003F0765">
        <w:rPr>
          <w:rFonts w:ascii="Arial" w:hAnsi="Arial" w:cs="Arial"/>
          <w:sz w:val="22"/>
          <w:szCs w:val="22"/>
        </w:rPr>
        <w:t xml:space="preserve">Tiekėjas </w:t>
      </w:r>
      <w:r w:rsidR="004A212E">
        <w:rPr>
          <w:rFonts w:ascii="Arial" w:hAnsi="Arial" w:cs="Arial"/>
          <w:sz w:val="22"/>
          <w:szCs w:val="22"/>
        </w:rPr>
        <w:t>neįgyja teisės į pasiūlymo tikslinimą)</w:t>
      </w:r>
      <w:r w:rsidR="003F0765">
        <w:rPr>
          <w:rFonts w:ascii="Arial" w:hAnsi="Arial" w:cs="Arial"/>
          <w:sz w:val="22"/>
          <w:szCs w:val="22"/>
        </w:rPr>
        <w:t xml:space="preserve"> </w:t>
      </w:r>
      <w:r w:rsidR="004A212E">
        <w:rPr>
          <w:rFonts w:ascii="Arial" w:hAnsi="Arial" w:cs="Arial"/>
          <w:sz w:val="22"/>
          <w:szCs w:val="22"/>
        </w:rPr>
        <w:t xml:space="preserve">/ </w:t>
      </w:r>
      <w:r w:rsidR="5C1D5905" w:rsidRPr="006D75DC">
        <w:rPr>
          <w:rFonts w:ascii="Arial" w:hAnsi="Arial" w:cs="Arial"/>
          <w:sz w:val="22"/>
          <w:szCs w:val="22"/>
        </w:rPr>
        <w:t xml:space="preserve">Dalyvis per </w:t>
      </w:r>
      <w:r w:rsidR="00CD19D8" w:rsidRPr="006D75DC">
        <w:rPr>
          <w:rFonts w:ascii="Arial" w:hAnsi="Arial" w:cs="Arial"/>
          <w:sz w:val="22"/>
          <w:szCs w:val="22"/>
        </w:rPr>
        <w:t>Pirkimo vykdytojo</w:t>
      </w:r>
      <w:r w:rsidR="5C1D5905" w:rsidRPr="006D75DC">
        <w:rPr>
          <w:rFonts w:ascii="Arial" w:hAnsi="Arial" w:cs="Arial"/>
          <w:sz w:val="22"/>
          <w:szCs w:val="22"/>
        </w:rPr>
        <w:t xml:space="preserve"> nustatytą terminą nepaaiškina, nepatikslina Pirminio pasiūlymo ar neištaiso Pirminio pasiūlymo trūkumų</w:t>
      </w:r>
      <w:r w:rsidR="431ABBC3" w:rsidRPr="006D75DC">
        <w:rPr>
          <w:rFonts w:ascii="Arial" w:hAnsi="Arial" w:cs="Arial"/>
          <w:sz w:val="22"/>
          <w:szCs w:val="22"/>
        </w:rPr>
        <w:t xml:space="preserve"> (kai trūkumo pobūdis pagal šias pirkimo sąlygas ir </w:t>
      </w:r>
      <w:r w:rsidR="00D87269" w:rsidRPr="006D75DC">
        <w:rPr>
          <w:rFonts w:ascii="Arial" w:hAnsi="Arial" w:cs="Arial"/>
          <w:sz w:val="22"/>
          <w:szCs w:val="22"/>
        </w:rPr>
        <w:t xml:space="preserve">PĮ </w:t>
      </w:r>
      <w:r w:rsidR="431ABBC3" w:rsidRPr="006D75DC">
        <w:rPr>
          <w:rFonts w:ascii="Arial" w:hAnsi="Arial" w:cs="Arial"/>
          <w:sz w:val="22"/>
          <w:szCs w:val="22"/>
        </w:rPr>
        <w:t>nuostatas gali būti ištaisytas)</w:t>
      </w:r>
      <w:r w:rsidR="5C1D5905" w:rsidRPr="006D75DC">
        <w:rPr>
          <w:rFonts w:ascii="Arial" w:hAnsi="Arial" w:cs="Arial"/>
          <w:sz w:val="22"/>
          <w:szCs w:val="22"/>
        </w:rPr>
        <w:t xml:space="preserve">, tokio Dalyvio Pirminis pasiūlymas bus atmestas. Dalyviams, kurių Pirminiai pasiūlymai atmesti, nurodomos atmetimo priežastys. </w:t>
      </w:r>
    </w:p>
    <w:p w14:paraId="54C65DA6" w14:textId="1D76920E" w:rsidR="0021387F" w:rsidRPr="006D75DC" w:rsidRDefault="0021387F"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Pirkimo vykdytojas gali nesiderėti ir sudaryti Pirkimo sutartį su Pirminį pasiūlymą pateikusiu Dalyviu, taip pat Dalyvio Pirminį pasiūlymą vertinti kaip Galutinį, jei toks pasiūlymas atitinka Pirkimo sąlygose nustatytus minimalius reikalavimus ir siekiamus tikslus, o tolimesnės derybos, Pirkimo vykdytojo nuomone, nelems geresnio rezultato.</w:t>
      </w:r>
    </w:p>
    <w:p w14:paraId="148E16D4" w14:textId="77777777" w:rsidR="006D0AB0" w:rsidRPr="006D75DC" w:rsidRDefault="006D0AB0" w:rsidP="00E6293F">
      <w:pPr>
        <w:spacing w:after="0" w:line="300" w:lineRule="auto"/>
        <w:ind w:left="697"/>
        <w:jc w:val="both"/>
        <w:rPr>
          <w:rFonts w:ascii="Arial" w:eastAsia="Arial" w:hAnsi="Arial" w:cs="Arial"/>
          <w:color w:val="7030A0"/>
          <w:sz w:val="22"/>
          <w:szCs w:val="22"/>
        </w:rPr>
      </w:pPr>
    </w:p>
    <w:p w14:paraId="2A0E7E83" w14:textId="3DF90AF7" w:rsidR="006D0AB0" w:rsidRPr="006D75DC" w:rsidRDefault="00342D13" w:rsidP="000C4DA8">
      <w:pPr>
        <w:pStyle w:val="Heading1"/>
        <w:numPr>
          <w:ilvl w:val="0"/>
          <w:numId w:val="25"/>
        </w:numPr>
        <w:spacing w:before="0" w:after="0" w:line="300" w:lineRule="auto"/>
        <w:rPr>
          <w:rFonts w:ascii="Arial" w:hAnsi="Arial" w:cs="Arial"/>
          <w:color w:val="auto"/>
          <w:sz w:val="22"/>
          <w:szCs w:val="22"/>
        </w:rPr>
      </w:pPr>
      <w:bookmarkStart w:id="58" w:name="_Toc85698578"/>
      <w:bookmarkStart w:id="59" w:name="_Toc86176529"/>
      <w:bookmarkStart w:id="60" w:name="_Toc164782263"/>
      <w:r w:rsidRPr="006D75DC">
        <w:rPr>
          <w:rFonts w:ascii="Arial" w:hAnsi="Arial" w:cs="Arial"/>
          <w:color w:val="auto"/>
          <w:sz w:val="22"/>
          <w:szCs w:val="22"/>
        </w:rPr>
        <w:t>Derybų vykdymas</w:t>
      </w:r>
      <w:bookmarkEnd w:id="58"/>
      <w:bookmarkEnd w:id="59"/>
      <w:bookmarkEnd w:id="60"/>
    </w:p>
    <w:p w14:paraId="0A1851C9" w14:textId="3A4FB833" w:rsidR="006D0AB0" w:rsidRPr="006D75DC" w:rsidRDefault="00142A01" w:rsidP="006E35DA">
      <w:pPr>
        <w:pStyle w:val="paragrafesrasas2lygis"/>
        <w:numPr>
          <w:ilvl w:val="1"/>
          <w:numId w:val="44"/>
        </w:numPr>
        <w:spacing w:after="0" w:line="240" w:lineRule="auto"/>
        <w:ind w:left="0" w:firstLine="697"/>
        <w:rPr>
          <w:rFonts w:ascii="Arial" w:eastAsiaTheme="minorEastAsia" w:hAnsi="Arial" w:cs="Arial"/>
          <w:color w:val="7030A0"/>
        </w:rPr>
      </w:pPr>
      <w:r w:rsidRPr="006D75DC">
        <w:rPr>
          <w:rFonts w:ascii="Arial" w:hAnsi="Arial" w:cs="Arial"/>
        </w:rPr>
        <w:t xml:space="preserve">Dalyviai, kurių </w:t>
      </w:r>
      <w:r w:rsidR="00135203" w:rsidRPr="006D75DC">
        <w:rPr>
          <w:rFonts w:ascii="Arial" w:hAnsi="Arial" w:cs="Arial"/>
        </w:rPr>
        <w:t>P</w:t>
      </w:r>
      <w:r w:rsidRPr="006D75DC">
        <w:rPr>
          <w:rFonts w:ascii="Arial" w:hAnsi="Arial" w:cs="Arial"/>
        </w:rPr>
        <w:t>irminiai</w:t>
      </w:r>
      <w:r w:rsidR="00DC5795" w:rsidRPr="006D75DC">
        <w:rPr>
          <w:rFonts w:ascii="Arial" w:hAnsi="Arial" w:cs="Arial"/>
        </w:rPr>
        <w:t xml:space="preserve"> pasiūlymai atitinka pirkimo dokumentų reikalavimus kviečiami į derybas</w:t>
      </w:r>
      <w:r w:rsidR="5C1D5905" w:rsidRPr="006D75DC">
        <w:rPr>
          <w:rFonts w:ascii="Arial" w:hAnsi="Arial" w:cs="Arial"/>
        </w:rPr>
        <w:t xml:space="preserve">. Jei Dalyvis nustatytu laiku dėl pagrįstų priežasčių negali atvykti derėtis, jis apie tai privalo informuoti </w:t>
      </w:r>
      <w:r w:rsidR="00B51325" w:rsidRPr="006D75DC">
        <w:rPr>
          <w:rFonts w:ascii="Arial" w:eastAsia="Arial" w:hAnsi="Arial" w:cs="Arial"/>
        </w:rPr>
        <w:t>Pirkimo vykdytoją</w:t>
      </w:r>
      <w:r w:rsidR="5C1D5905" w:rsidRPr="006D75DC">
        <w:rPr>
          <w:rFonts w:ascii="Arial" w:hAnsi="Arial" w:cs="Arial"/>
        </w:rPr>
        <w:t xml:space="preserve">, kad būtų galima suderinti kitą derybų datą. Jei Dalyvis nepatvirtino savo dalyvavimo derybose arba nustatytu laiku į derybas neatvyko, </w:t>
      </w:r>
      <w:r w:rsidR="00CD19D8" w:rsidRPr="006D75DC">
        <w:rPr>
          <w:rFonts w:ascii="Arial" w:hAnsi="Arial" w:cs="Arial"/>
        </w:rPr>
        <w:t>Pirkimo vykdytojas</w:t>
      </w:r>
      <w:r w:rsidR="5C1D5905" w:rsidRPr="006D75DC">
        <w:rPr>
          <w:rFonts w:ascii="Arial" w:hAnsi="Arial" w:cs="Arial"/>
        </w:rPr>
        <w:t xml:space="preserve"> Dalyvio Pirminį ir vėlesnius (jei tokių bus) pasiūlymą (-us) atmeta</w:t>
      </w:r>
      <w:r w:rsidR="5DD15C1C" w:rsidRPr="006D75DC">
        <w:rPr>
          <w:rFonts w:ascii="Arial" w:hAnsi="Arial" w:cs="Arial"/>
        </w:rPr>
        <w:t>, išskyrus, kai:</w:t>
      </w:r>
    </w:p>
    <w:p w14:paraId="07D22C34" w14:textId="416F0BD8" w:rsidR="006D0AB0" w:rsidRPr="006D75DC" w:rsidRDefault="49447BA7" w:rsidP="004338BB">
      <w:pPr>
        <w:pStyle w:val="paragrafesrasas2lygis"/>
        <w:numPr>
          <w:ilvl w:val="2"/>
          <w:numId w:val="44"/>
        </w:numPr>
        <w:spacing w:after="0" w:line="240" w:lineRule="auto"/>
        <w:ind w:left="0" w:firstLine="709"/>
        <w:rPr>
          <w:rFonts w:ascii="Arial" w:eastAsiaTheme="minorEastAsia" w:hAnsi="Arial" w:cs="Arial"/>
        </w:rPr>
      </w:pPr>
      <w:r w:rsidRPr="006D75DC">
        <w:rPr>
          <w:rFonts w:ascii="Arial" w:eastAsiaTheme="minorEastAsia" w:hAnsi="Arial" w:cs="Arial"/>
        </w:rPr>
        <w:t>d</w:t>
      </w:r>
      <w:r w:rsidR="5DD15C1C" w:rsidRPr="006D75DC">
        <w:rPr>
          <w:rFonts w:ascii="Arial" w:eastAsiaTheme="minorEastAsia" w:hAnsi="Arial" w:cs="Arial"/>
        </w:rPr>
        <w:t>erybos vyksta tik dėl kainos</w:t>
      </w:r>
      <w:r w:rsidR="7E0B173A" w:rsidRPr="006D75DC">
        <w:rPr>
          <w:rFonts w:ascii="Arial" w:eastAsiaTheme="minorEastAsia" w:hAnsi="Arial" w:cs="Arial"/>
        </w:rPr>
        <w:t>;</w:t>
      </w:r>
    </w:p>
    <w:p w14:paraId="0918239C" w14:textId="23BD8052" w:rsidR="006D0AB0" w:rsidRPr="006D75DC" w:rsidRDefault="7E0B173A" w:rsidP="004338BB">
      <w:pPr>
        <w:pStyle w:val="paragrafesrasas2lygis"/>
        <w:numPr>
          <w:ilvl w:val="2"/>
          <w:numId w:val="44"/>
        </w:numPr>
        <w:spacing w:after="0" w:line="240" w:lineRule="auto"/>
        <w:ind w:left="0" w:firstLine="709"/>
        <w:rPr>
          <w:rFonts w:ascii="Arial" w:eastAsiaTheme="minorEastAsia" w:hAnsi="Arial" w:cs="Arial"/>
        </w:rPr>
      </w:pPr>
      <w:r w:rsidRPr="006D75DC">
        <w:rPr>
          <w:rFonts w:ascii="Arial" w:eastAsiaTheme="minorEastAsia" w:hAnsi="Arial" w:cs="Arial"/>
        </w:rPr>
        <w:t>k</w:t>
      </w:r>
      <w:r w:rsidR="5DD15C1C" w:rsidRPr="006D75DC">
        <w:rPr>
          <w:rFonts w:ascii="Arial" w:eastAsiaTheme="minorEastAsia" w:hAnsi="Arial" w:cs="Arial"/>
        </w:rPr>
        <w:t xml:space="preserve">ai </w:t>
      </w:r>
      <w:r w:rsidR="28892031" w:rsidRPr="006D75DC">
        <w:rPr>
          <w:rFonts w:ascii="Arial" w:eastAsiaTheme="minorEastAsia" w:hAnsi="Arial" w:cs="Arial"/>
        </w:rPr>
        <w:t>Pirminis pasiūlym</w:t>
      </w:r>
      <w:r w:rsidR="00E21301" w:rsidRPr="006D75DC">
        <w:rPr>
          <w:rFonts w:ascii="Arial" w:eastAsiaTheme="minorEastAsia" w:hAnsi="Arial" w:cs="Arial"/>
        </w:rPr>
        <w:t>a</w:t>
      </w:r>
      <w:r w:rsidR="28892031" w:rsidRPr="006D75DC">
        <w:rPr>
          <w:rFonts w:ascii="Arial" w:eastAsiaTheme="minorEastAsia" w:hAnsi="Arial" w:cs="Arial"/>
        </w:rPr>
        <w:t>s laik</w:t>
      </w:r>
      <w:r w:rsidR="00E21301" w:rsidRPr="006D75DC">
        <w:rPr>
          <w:rFonts w:ascii="Arial" w:eastAsiaTheme="minorEastAsia" w:hAnsi="Arial" w:cs="Arial"/>
        </w:rPr>
        <w:t>omas</w:t>
      </w:r>
      <w:r w:rsidR="28892031" w:rsidRPr="006D75DC">
        <w:rPr>
          <w:rFonts w:ascii="Arial" w:eastAsiaTheme="minorEastAsia" w:hAnsi="Arial" w:cs="Arial"/>
        </w:rPr>
        <w:t xml:space="preserve"> Galutini</w:t>
      </w:r>
      <w:r w:rsidR="00E21301" w:rsidRPr="006D75DC">
        <w:rPr>
          <w:rFonts w:ascii="Arial" w:eastAsiaTheme="minorEastAsia" w:hAnsi="Arial" w:cs="Arial"/>
        </w:rPr>
        <w:t>u</w:t>
      </w:r>
      <w:r w:rsidR="007273CA" w:rsidRPr="006D75DC">
        <w:rPr>
          <w:rFonts w:ascii="Arial" w:eastAsiaTheme="minorEastAsia" w:hAnsi="Arial" w:cs="Arial"/>
        </w:rPr>
        <w:t>.</w:t>
      </w:r>
    </w:p>
    <w:p w14:paraId="7E1ADE1A" w14:textId="2D0598CF"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 xml:space="preserve">Patvirtinime dėl dalyvavimo derybose Dalyvis nurodo asmenį (asmenis), kuris jį atstovaus derybose. Derybų metu </w:t>
      </w:r>
      <w:r w:rsidR="00CD19D8" w:rsidRPr="006D75DC">
        <w:rPr>
          <w:rFonts w:ascii="Arial" w:hAnsi="Arial" w:cs="Arial"/>
        </w:rPr>
        <w:t>Pirkimo vykdytojas</w:t>
      </w:r>
      <w:r w:rsidR="194D2206" w:rsidRPr="006D75DC">
        <w:rPr>
          <w:rFonts w:ascii="Arial" w:hAnsi="Arial" w:cs="Arial"/>
        </w:rPr>
        <w:t xml:space="preserve"> </w:t>
      </w:r>
      <w:r w:rsidRPr="006D75DC">
        <w:rPr>
          <w:rFonts w:ascii="Arial" w:hAnsi="Arial" w:cs="Arial"/>
        </w:rPr>
        <w:t>laiko, kad šis atstovas (atstovai) turi teisę vesti derybas ir prisiimti Dalyvio vardu įsipareigojimus.</w:t>
      </w:r>
    </w:p>
    <w:p w14:paraId="67C781C1" w14:textId="43D8080C"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 xml:space="preserve">Derybos bus vedamos lietuvių kalba. Užsienio šalių Dalyviai turi pasirūpinti tinkamu visos derybų procedūros vertimu į jiems suprantamą kalbą, jeigu </w:t>
      </w:r>
      <w:r w:rsidR="005D167F" w:rsidRPr="006D75DC">
        <w:rPr>
          <w:rFonts w:ascii="Arial" w:hAnsi="Arial" w:cs="Arial"/>
        </w:rPr>
        <w:t>sąlygų SD</w:t>
      </w:r>
      <w:r w:rsidRPr="006D75DC">
        <w:rPr>
          <w:rFonts w:ascii="Arial" w:hAnsi="Arial" w:cs="Arial"/>
        </w:rPr>
        <w:t xml:space="preserve"> nenurodyta kitaip. </w:t>
      </w:r>
    </w:p>
    <w:p w14:paraId="6BC9C21F" w14:textId="632B77DF"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Derybos bus vedamos su kiekvienu Dalyviu atskirai, jo pateikto Pirminio</w:t>
      </w:r>
      <w:r w:rsidR="00117D0B" w:rsidRPr="006D75DC">
        <w:rPr>
          <w:rFonts w:ascii="Arial" w:hAnsi="Arial" w:cs="Arial"/>
        </w:rPr>
        <w:t xml:space="preserve"> </w:t>
      </w:r>
      <w:r w:rsidRPr="006D75DC">
        <w:rPr>
          <w:rFonts w:ascii="Arial" w:hAnsi="Arial" w:cs="Arial"/>
        </w:rPr>
        <w:t>/</w:t>
      </w:r>
      <w:r w:rsidR="00117D0B" w:rsidRPr="006D75DC">
        <w:rPr>
          <w:rFonts w:ascii="Arial" w:hAnsi="Arial" w:cs="Arial"/>
        </w:rPr>
        <w:t xml:space="preserve"> </w:t>
      </w:r>
      <w:r w:rsidRPr="006D75DC">
        <w:rPr>
          <w:rFonts w:ascii="Arial" w:hAnsi="Arial" w:cs="Arial"/>
        </w:rPr>
        <w:t xml:space="preserve">vėlesnio (jei tokie bus) pasiūlymo pagrindu. </w:t>
      </w:r>
    </w:p>
    <w:p w14:paraId="36290684" w14:textId="13758486"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Derybos</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 xml:space="preserve">derybų sesijos vykdomi (-os) tokia tvarka: </w:t>
      </w:r>
    </w:p>
    <w:p w14:paraId="5EEBB51E" w14:textId="747743D3"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rPr>
        <w:t>atskirai su kiekvienu Dalyviu bus vedamos derybos dėl derybose</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 xml:space="preserve">toje derybų sesijoje, kaip nurodyta </w:t>
      </w:r>
      <w:r w:rsidR="005D167F" w:rsidRPr="006D75DC">
        <w:rPr>
          <w:rFonts w:ascii="Arial" w:hAnsi="Arial" w:cs="Arial"/>
        </w:rPr>
        <w:t>sąlygų SD</w:t>
      </w:r>
      <w:r w:rsidRPr="006D75DC">
        <w:rPr>
          <w:rFonts w:ascii="Arial" w:hAnsi="Arial" w:cs="Arial"/>
        </w:rPr>
        <w:t xml:space="preserve"> aptariamų, su Dalyvio pateiktu Pasiūlymu susijusių, klausimų;</w:t>
      </w:r>
    </w:p>
    <w:p w14:paraId="13901E76" w14:textId="77777777"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rPr>
        <w:t>derybų metu Dalyvio pateikiama informacija bus laikoma konfidencialia ir negalės būti atskleista suinteresuotiems Dalyviams, išskyrus atvejus, kai gau</w:t>
      </w:r>
      <w:r w:rsidRPr="006D75DC">
        <w:rPr>
          <w:rFonts w:ascii="Arial" w:hAnsi="Arial" w:cs="Arial"/>
          <w:color w:val="000000" w:themeColor="text1"/>
        </w:rPr>
        <w:t>namas Dalyvio sutikimas, kuriame nurodyta, kokią informaciją galima atskleisti;</w:t>
      </w:r>
    </w:p>
    <w:p w14:paraId="1AED5130" w14:textId="6CB995B8"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color w:val="000000" w:themeColor="text1"/>
        </w:rPr>
        <w:lastRenderedPageBreak/>
        <w:t xml:space="preserve">derybų </w:t>
      </w:r>
      <w:r w:rsidRPr="006D75DC">
        <w:rPr>
          <w:rFonts w:ascii="Arial" w:hAnsi="Arial" w:cs="Arial"/>
        </w:rPr>
        <w:t xml:space="preserve">metu Dalyviams pateikiama vienoda informacija, deramasi tik dėl tų pačių klausimų užtikrinant, kad nebus atskleista susijusio Dalyvio tapatybė ir jo </w:t>
      </w:r>
      <w:r w:rsidR="4F9601A3" w:rsidRPr="006D75DC">
        <w:rPr>
          <w:rFonts w:ascii="Arial" w:hAnsi="Arial" w:cs="Arial"/>
        </w:rPr>
        <w:t xml:space="preserve">nurodyta </w:t>
      </w:r>
      <w:r w:rsidRPr="006D75DC">
        <w:rPr>
          <w:rFonts w:ascii="Arial" w:hAnsi="Arial" w:cs="Arial"/>
        </w:rPr>
        <w:t>konfidenciali informacija;</w:t>
      </w:r>
    </w:p>
    <w:p w14:paraId="1D505A62" w14:textId="13F181EB" w:rsidR="006D0AB0" w:rsidRPr="006D75DC" w:rsidRDefault="5C1D5905" w:rsidP="004338BB">
      <w:pPr>
        <w:pStyle w:val="paragrafesrasas2lygis"/>
        <w:numPr>
          <w:ilvl w:val="2"/>
          <w:numId w:val="13"/>
        </w:numPr>
        <w:tabs>
          <w:tab w:val="left" w:pos="1560"/>
        </w:tabs>
        <w:spacing w:after="0" w:line="240" w:lineRule="auto"/>
        <w:ind w:left="0" w:firstLine="697"/>
        <w:rPr>
          <w:rFonts w:ascii="Arial" w:eastAsiaTheme="minorEastAsia" w:hAnsi="Arial" w:cs="Arial"/>
        </w:rPr>
      </w:pPr>
      <w:r w:rsidRPr="006D75DC">
        <w:rPr>
          <w:rFonts w:ascii="Arial" w:hAnsi="Arial" w:cs="Arial"/>
        </w:rPr>
        <w:t>kiekviena derybų sesija</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derybos bus vykdom</w:t>
      </w:r>
      <w:bookmarkStart w:id="61" w:name="_Int_0ulFyY8O"/>
      <w:r w:rsidRPr="006D75DC">
        <w:rPr>
          <w:rFonts w:ascii="Arial" w:hAnsi="Arial" w:cs="Arial"/>
        </w:rPr>
        <w:t>os</w:t>
      </w:r>
      <w:bookmarkEnd w:id="61"/>
      <w:r w:rsidRPr="006D75DC">
        <w:rPr>
          <w:rFonts w:ascii="Arial" w:hAnsi="Arial" w:cs="Arial"/>
        </w:rPr>
        <w:t xml:space="preserve"> tol, kol, </w:t>
      </w:r>
      <w:r w:rsidR="00CD19D8" w:rsidRPr="006D75DC">
        <w:rPr>
          <w:rFonts w:ascii="Arial" w:hAnsi="Arial" w:cs="Arial"/>
        </w:rPr>
        <w:t>Pirkimo vykdytojo</w:t>
      </w:r>
      <w:r w:rsidR="5C72FDA6" w:rsidRPr="006D75DC">
        <w:rPr>
          <w:rFonts w:ascii="Arial" w:hAnsi="Arial" w:cs="Arial"/>
        </w:rPr>
        <w:t xml:space="preserve"> </w:t>
      </w:r>
      <w:r w:rsidRPr="006D75DC">
        <w:rPr>
          <w:rFonts w:ascii="Arial" w:hAnsi="Arial" w:cs="Arial"/>
        </w:rPr>
        <w:t xml:space="preserve"> nuomone, aptariami klausimai bus detalizuoti tiek, kad leistų Dalyviui jų pagrindu parengti Galutinį pasiūlymą;</w:t>
      </w:r>
    </w:p>
    <w:p w14:paraId="39B6EEB8" w14:textId="7603D0B2" w:rsidR="00D87269" w:rsidRPr="006D75DC" w:rsidRDefault="5C1D5905" w:rsidP="004338BB">
      <w:pPr>
        <w:pStyle w:val="paragrafesrasas2lygis"/>
        <w:numPr>
          <w:ilvl w:val="1"/>
          <w:numId w:val="13"/>
        </w:numPr>
        <w:tabs>
          <w:tab w:val="left" w:pos="1560"/>
        </w:tabs>
        <w:spacing w:after="0" w:line="240" w:lineRule="auto"/>
        <w:ind w:left="0" w:firstLine="697"/>
        <w:rPr>
          <w:rFonts w:ascii="Arial" w:hAnsi="Arial" w:cs="Arial"/>
          <w:color w:val="7030A0"/>
        </w:rPr>
      </w:pPr>
      <w:r w:rsidRPr="006D75DC">
        <w:rPr>
          <w:rFonts w:ascii="Arial" w:hAnsi="Arial" w:cs="Arial"/>
        </w:rPr>
        <w:t xml:space="preserve">Derybų eigoje, atsižvelgiant į Dalyvių pateiktus sprendinius, </w:t>
      </w:r>
      <w:r w:rsidR="657D45AB" w:rsidRPr="006D75DC">
        <w:rPr>
          <w:rFonts w:ascii="Arial" w:hAnsi="Arial" w:cs="Arial"/>
        </w:rPr>
        <w:t xml:space="preserve">į </w:t>
      </w:r>
      <w:r w:rsidR="005D167F" w:rsidRPr="006D75DC">
        <w:rPr>
          <w:rFonts w:ascii="Arial" w:hAnsi="Arial" w:cs="Arial"/>
        </w:rPr>
        <w:t>sąlygų SD</w:t>
      </w:r>
      <w:r w:rsidR="657D45AB" w:rsidRPr="006D75DC">
        <w:rPr>
          <w:rFonts w:ascii="Arial" w:hAnsi="Arial" w:cs="Arial"/>
        </w:rPr>
        <w:t xml:space="preserve"> nustatytus derybų tikslus, </w:t>
      </w:r>
      <w:r w:rsidR="00CD19D8" w:rsidRPr="006D75DC">
        <w:rPr>
          <w:rFonts w:ascii="Arial" w:hAnsi="Arial" w:cs="Arial"/>
        </w:rPr>
        <w:t>Pirkimo vykdytojas</w:t>
      </w:r>
      <w:r w:rsidRPr="006D75DC">
        <w:rPr>
          <w:rFonts w:ascii="Arial" w:hAnsi="Arial" w:cs="Arial"/>
        </w:rPr>
        <w:t xml:space="preserve"> gali keisti techninę specifikaciją ir (arba) kitas Pirkimo sąlygas</w:t>
      </w:r>
      <w:r w:rsidR="7AA4CF84" w:rsidRPr="006D75DC">
        <w:rPr>
          <w:rFonts w:ascii="Arial" w:hAnsi="Arial" w:cs="Arial"/>
        </w:rPr>
        <w:t>, išskyrus tas, dėl kurių nesiderama</w:t>
      </w:r>
      <w:r w:rsidRPr="006D75DC">
        <w:rPr>
          <w:rFonts w:ascii="Arial" w:hAnsi="Arial" w:cs="Arial"/>
        </w:rPr>
        <w:t xml:space="preserve">. Tokiu atveju visi Dalyviai vienu metu raštu informuojami apie pakeitimus ir, jei </w:t>
      </w:r>
      <w:r w:rsidR="00CD19D8" w:rsidRPr="006D75DC">
        <w:rPr>
          <w:rFonts w:ascii="Arial" w:hAnsi="Arial" w:cs="Arial"/>
        </w:rPr>
        <w:t>Pirkimo vykdytojas</w:t>
      </w:r>
      <w:r w:rsidR="00C84BC2" w:rsidRPr="006D75DC">
        <w:rPr>
          <w:rFonts w:ascii="Arial" w:hAnsi="Arial" w:cs="Arial"/>
        </w:rPr>
        <w:t xml:space="preserve"> </w:t>
      </w:r>
      <w:r w:rsidRPr="006D75DC">
        <w:rPr>
          <w:rFonts w:ascii="Arial" w:hAnsi="Arial" w:cs="Arial"/>
        </w:rPr>
        <w:t xml:space="preserve">pareikalauja, Dalyviai per protingą terminą turi pateikti </w:t>
      </w:r>
      <w:r w:rsidR="00C83EFB" w:rsidRPr="006D75DC">
        <w:rPr>
          <w:rFonts w:ascii="Arial" w:hAnsi="Arial" w:cs="Arial"/>
        </w:rPr>
        <w:t xml:space="preserve">atnaujintus </w:t>
      </w:r>
      <w:r w:rsidRPr="006D75DC">
        <w:rPr>
          <w:rFonts w:ascii="Arial" w:hAnsi="Arial" w:cs="Arial"/>
        </w:rPr>
        <w:t xml:space="preserve">pasiūlymus. </w:t>
      </w:r>
    </w:p>
    <w:p w14:paraId="194B0C16" w14:textId="1873E453" w:rsidR="006D0AB0" w:rsidRPr="006D75DC" w:rsidRDefault="5C1D5905" w:rsidP="004338BB">
      <w:pPr>
        <w:pStyle w:val="paragrafesrasas2lygis"/>
        <w:numPr>
          <w:ilvl w:val="1"/>
          <w:numId w:val="13"/>
        </w:numPr>
        <w:tabs>
          <w:tab w:val="left" w:pos="1560"/>
        </w:tabs>
        <w:spacing w:after="0" w:line="240" w:lineRule="auto"/>
        <w:ind w:left="0" w:firstLine="697"/>
        <w:rPr>
          <w:rFonts w:ascii="Arial" w:eastAsiaTheme="minorEastAsia" w:hAnsi="Arial" w:cs="Arial"/>
          <w:color w:val="000000" w:themeColor="text1"/>
        </w:rPr>
      </w:pPr>
      <w:r w:rsidRPr="006D75DC">
        <w:rPr>
          <w:rFonts w:ascii="Arial" w:hAnsi="Arial" w:cs="Arial"/>
        </w:rPr>
        <w:t>Kiekvienos derybų sesijos</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Derybų rezultatai bus užfiksuojami derybų protokole</w:t>
      </w:r>
      <w:r w:rsidR="00D6526B" w:rsidRPr="006D75DC">
        <w:rPr>
          <w:rFonts w:ascii="Arial" w:hAnsi="Arial" w:cs="Arial"/>
        </w:rPr>
        <w:t xml:space="preserve"> (kai taikoma)</w:t>
      </w:r>
      <w:r w:rsidRPr="006D75DC">
        <w:rPr>
          <w:rFonts w:ascii="Arial" w:hAnsi="Arial" w:cs="Arial"/>
        </w:rPr>
        <w:t xml:space="preserve">, kurį pasirašo Dalyvio įgaliotas atstovas ir </w:t>
      </w:r>
      <w:r w:rsidR="70E86CF1" w:rsidRPr="006D75DC">
        <w:rPr>
          <w:rFonts w:ascii="Arial" w:eastAsia="Arial" w:hAnsi="Arial" w:cs="Arial"/>
        </w:rPr>
        <w:t>Komisijos</w:t>
      </w:r>
      <w:r w:rsidRPr="006D75DC">
        <w:rPr>
          <w:rFonts w:ascii="Arial" w:hAnsi="Arial" w:cs="Arial"/>
        </w:rPr>
        <w:t xml:space="preserve"> pirmininkas. Prieš pasirašydamas derybų protokolą, Dalyvis galės pateikti dėl jo pastabas. </w:t>
      </w:r>
      <w:r w:rsidR="001320A5" w:rsidRPr="006D75DC">
        <w:rPr>
          <w:rFonts w:ascii="Arial" w:hAnsi="Arial" w:cs="Arial"/>
        </w:rPr>
        <w:t>Iš tiekėjo pusės derybų protokolas gali būti pasirašomas</w:t>
      </w:r>
      <w:r w:rsidR="00117D0B" w:rsidRPr="006D75DC">
        <w:rPr>
          <w:rFonts w:ascii="Arial" w:hAnsi="Arial" w:cs="Arial"/>
        </w:rPr>
        <w:t xml:space="preserve"> </w:t>
      </w:r>
      <w:r w:rsidR="001320A5" w:rsidRPr="006D75DC">
        <w:rPr>
          <w:rFonts w:ascii="Arial" w:hAnsi="Arial" w:cs="Arial"/>
        </w:rPr>
        <w:t>/</w:t>
      </w:r>
      <w:r w:rsidR="00117D0B" w:rsidRPr="006D75DC">
        <w:rPr>
          <w:rFonts w:ascii="Arial" w:hAnsi="Arial" w:cs="Arial"/>
        </w:rPr>
        <w:t xml:space="preserve"> </w:t>
      </w:r>
      <w:r w:rsidR="001320A5" w:rsidRPr="006D75DC">
        <w:rPr>
          <w:rFonts w:ascii="Arial" w:hAnsi="Arial" w:cs="Arial"/>
        </w:rPr>
        <w:t>patvirtinamas ir CVP IS priemonėmi</w:t>
      </w:r>
      <w:r w:rsidR="001320A5" w:rsidRPr="006D75DC">
        <w:rPr>
          <w:rFonts w:ascii="Arial" w:hAnsi="Arial" w:cs="Arial"/>
          <w:color w:val="000000" w:themeColor="text1"/>
        </w:rPr>
        <w:t xml:space="preserve">s. </w:t>
      </w:r>
    </w:p>
    <w:p w14:paraId="2A356697" w14:textId="5DAD8A31" w:rsidR="007165B5" w:rsidRPr="006D75DC" w:rsidRDefault="007165B5" w:rsidP="00CF08C4">
      <w:pPr>
        <w:pStyle w:val="paragrafesrasas2lygis"/>
        <w:numPr>
          <w:ilvl w:val="1"/>
          <w:numId w:val="13"/>
        </w:numPr>
        <w:spacing w:after="0" w:line="240" w:lineRule="auto"/>
        <w:ind w:left="0" w:firstLine="697"/>
        <w:rPr>
          <w:rFonts w:ascii="Arial" w:eastAsiaTheme="minorEastAsia" w:hAnsi="Arial" w:cs="Arial"/>
          <w:color w:val="000000" w:themeColor="text1"/>
        </w:rPr>
      </w:pPr>
      <w:r w:rsidRPr="006D75DC">
        <w:rPr>
          <w:rFonts w:ascii="Arial" w:hAnsi="Arial" w:cs="Arial"/>
          <w:bCs/>
          <w:color w:val="000000" w:themeColor="text1"/>
        </w:rPr>
        <w:t>Pirkimo vykdytojas gali netaikyti vienos ar kelių derybų sesijų, jei derybų eigoje, Pirkimo vykdytojo nuomone, nebus pasiekti geresni rezultatai. Taip pat Pirkimo vykdytojas gali aptarti visus klausimus vienoje sesijoje, laikantis skaidrumo ir lygiateisiškumo principų.</w:t>
      </w:r>
    </w:p>
    <w:p w14:paraId="6ABC13A8" w14:textId="77777777" w:rsidR="00D87269" w:rsidRPr="006D75DC" w:rsidRDefault="00D87269" w:rsidP="00D87269">
      <w:pPr>
        <w:pStyle w:val="paragrafesrasas2lygis"/>
        <w:spacing w:after="0" w:line="300" w:lineRule="auto"/>
        <w:ind w:left="697"/>
        <w:rPr>
          <w:rFonts w:ascii="Arial" w:eastAsiaTheme="minorEastAsia" w:hAnsi="Arial" w:cs="Arial"/>
          <w:color w:val="7030A0"/>
        </w:rPr>
      </w:pPr>
    </w:p>
    <w:p w14:paraId="6F1B656F" w14:textId="3AD9B511" w:rsidR="006D0AB0" w:rsidRPr="006D75DC" w:rsidRDefault="00B141DE" w:rsidP="00B141DE">
      <w:pPr>
        <w:pStyle w:val="Heading1"/>
        <w:spacing w:before="0" w:after="0" w:line="300" w:lineRule="auto"/>
        <w:rPr>
          <w:rFonts w:ascii="Arial" w:hAnsi="Arial" w:cs="Arial"/>
          <w:color w:val="auto"/>
          <w:sz w:val="22"/>
          <w:szCs w:val="22"/>
        </w:rPr>
      </w:pPr>
      <w:bookmarkStart w:id="62" w:name="_Toc85698579"/>
      <w:bookmarkStart w:id="63" w:name="_Toc86176530"/>
      <w:bookmarkStart w:id="64" w:name="_Toc164782264"/>
      <w:r w:rsidRPr="006D75DC">
        <w:rPr>
          <w:rFonts w:ascii="Arial" w:hAnsi="Arial" w:cs="Arial"/>
          <w:color w:val="auto"/>
          <w:sz w:val="22"/>
          <w:szCs w:val="22"/>
        </w:rPr>
        <w:t xml:space="preserve">21. </w:t>
      </w:r>
      <w:r w:rsidR="00CF08C4" w:rsidRPr="006D75DC">
        <w:rPr>
          <w:rFonts w:ascii="Arial" w:hAnsi="Arial" w:cs="Arial"/>
          <w:color w:val="auto"/>
          <w:sz w:val="22"/>
          <w:szCs w:val="22"/>
        </w:rPr>
        <w:t>Galutinio pasiūlymo pateikimas</w:t>
      </w:r>
      <w:bookmarkEnd w:id="62"/>
      <w:bookmarkEnd w:id="63"/>
      <w:bookmarkEnd w:id="64"/>
    </w:p>
    <w:p w14:paraId="090F4212" w14:textId="2B9C6BB1" w:rsidR="006D0AB0" w:rsidRPr="006D75DC" w:rsidRDefault="00B141DE" w:rsidP="00B141DE">
      <w:pPr>
        <w:pStyle w:val="paragrafesrasas2lygis"/>
        <w:spacing w:before="240" w:after="0" w:line="240" w:lineRule="auto"/>
        <w:ind w:firstLine="709"/>
        <w:rPr>
          <w:rFonts w:ascii="Arial" w:hAnsi="Arial" w:cs="Arial"/>
        </w:rPr>
      </w:pPr>
      <w:r w:rsidRPr="006D75DC">
        <w:rPr>
          <w:rFonts w:ascii="Arial" w:hAnsi="Arial" w:cs="Arial"/>
        </w:rPr>
        <w:t xml:space="preserve">21.1. </w:t>
      </w:r>
      <w:r w:rsidR="006D0AB0" w:rsidRPr="006D75DC">
        <w:rPr>
          <w:rFonts w:ascii="Arial" w:hAnsi="Arial" w:cs="Arial"/>
        </w:rPr>
        <w:t>Pasibaigus deryboms, suinteresuoti Dalyviai bus pakviesti pate</w:t>
      </w:r>
      <w:r w:rsidR="006A1B90" w:rsidRPr="006D75DC">
        <w:rPr>
          <w:rFonts w:ascii="Arial" w:hAnsi="Arial" w:cs="Arial"/>
        </w:rPr>
        <w:t>i</w:t>
      </w:r>
      <w:r w:rsidR="006D0AB0" w:rsidRPr="006D75DC">
        <w:rPr>
          <w:rFonts w:ascii="Arial" w:hAnsi="Arial" w:cs="Arial"/>
        </w:rPr>
        <w:t>kti Ga</w:t>
      </w:r>
      <w:r w:rsidR="00F27840" w:rsidRPr="006D75DC">
        <w:rPr>
          <w:rFonts w:ascii="Arial" w:hAnsi="Arial" w:cs="Arial"/>
        </w:rPr>
        <w:t>l</w:t>
      </w:r>
      <w:r w:rsidR="006D0AB0" w:rsidRPr="006D75DC">
        <w:rPr>
          <w:rFonts w:ascii="Arial" w:hAnsi="Arial" w:cs="Arial"/>
        </w:rPr>
        <w:t xml:space="preserve">utinį pasiūlymą, kurį sudaro </w:t>
      </w:r>
      <w:r w:rsidR="005D167F" w:rsidRPr="006D75DC">
        <w:rPr>
          <w:rFonts w:ascii="Arial" w:hAnsi="Arial" w:cs="Arial"/>
        </w:rPr>
        <w:t>sąlygų SD</w:t>
      </w:r>
      <w:r w:rsidR="00746607" w:rsidRPr="006D75DC">
        <w:rPr>
          <w:rFonts w:ascii="Arial" w:hAnsi="Arial" w:cs="Arial"/>
        </w:rPr>
        <w:t xml:space="preserve"> </w:t>
      </w:r>
      <w:r w:rsidR="00001910" w:rsidRPr="006D75DC">
        <w:rPr>
          <w:rFonts w:ascii="Arial" w:hAnsi="Arial" w:cs="Arial"/>
        </w:rPr>
        <w:t>ir (ar) j</w:t>
      </w:r>
      <w:r w:rsidR="005D167F" w:rsidRPr="006D75DC">
        <w:rPr>
          <w:rFonts w:ascii="Arial" w:hAnsi="Arial" w:cs="Arial"/>
        </w:rPr>
        <w:t>os</w:t>
      </w:r>
      <w:r w:rsidR="00001910" w:rsidRPr="006D75DC">
        <w:rPr>
          <w:rFonts w:ascii="Arial" w:hAnsi="Arial" w:cs="Arial"/>
        </w:rPr>
        <w:t xml:space="preserve"> prieduose </w:t>
      </w:r>
      <w:r w:rsidR="006D0AB0" w:rsidRPr="006D75DC">
        <w:rPr>
          <w:rFonts w:ascii="Arial" w:hAnsi="Arial" w:cs="Arial"/>
        </w:rPr>
        <w:t xml:space="preserve">nurodyti dokumentai. </w:t>
      </w:r>
    </w:p>
    <w:p w14:paraId="29667200" w14:textId="61C3FAA6" w:rsidR="006D0AB0" w:rsidRPr="006D75DC" w:rsidRDefault="00B141DE" w:rsidP="00B141DE">
      <w:pPr>
        <w:pStyle w:val="paragrafesrasas2lygis"/>
        <w:spacing w:after="0" w:line="240" w:lineRule="auto"/>
        <w:ind w:firstLine="709"/>
        <w:rPr>
          <w:rFonts w:ascii="Arial" w:eastAsiaTheme="minorEastAsia" w:hAnsi="Arial" w:cs="Arial"/>
        </w:rPr>
      </w:pPr>
      <w:r w:rsidRPr="006D75DC">
        <w:rPr>
          <w:rFonts w:ascii="Arial" w:hAnsi="Arial" w:cs="Arial"/>
        </w:rPr>
        <w:t xml:space="preserve">21.2. </w:t>
      </w:r>
      <w:r w:rsidR="5C1D5905" w:rsidRPr="006D75DC">
        <w:rPr>
          <w:rFonts w:ascii="Arial" w:hAnsi="Arial" w:cs="Arial"/>
        </w:rPr>
        <w:t>Galutiniame pasiūlyme, atsižvelgiant į derybų rezultatus, nurodoma galutinė siūloma kaina ir galutiniai techniniai</w:t>
      </w:r>
      <w:r w:rsidR="008F47AB" w:rsidRPr="006D75DC">
        <w:rPr>
          <w:rFonts w:ascii="Arial" w:hAnsi="Arial" w:cs="Arial"/>
        </w:rPr>
        <w:t xml:space="preserve"> ar kt.</w:t>
      </w:r>
      <w:r w:rsidR="5C1D5905" w:rsidRPr="006D75DC">
        <w:rPr>
          <w:rFonts w:ascii="Arial" w:hAnsi="Arial" w:cs="Arial"/>
        </w:rPr>
        <w:t xml:space="preserve"> sprendiniai. Galutinius pasiūlymus Dalyviai turi pateikti CVP IS priemonėmis iki </w:t>
      </w:r>
      <w:r w:rsidR="00CD19D8" w:rsidRPr="006D75DC">
        <w:rPr>
          <w:rFonts w:ascii="Arial" w:hAnsi="Arial" w:cs="Arial"/>
        </w:rPr>
        <w:t>Pirkimo vykdytojo</w:t>
      </w:r>
      <w:r w:rsidR="5C1D5905" w:rsidRPr="006D75DC">
        <w:rPr>
          <w:rFonts w:ascii="Arial" w:hAnsi="Arial" w:cs="Arial"/>
        </w:rPr>
        <w:t xml:space="preserve"> kvietime pateikti Galutinius pasiūlymus nurodyto termino pabaigos. Jeigu per nustatytą laiką Dalyvis nepateikia Galutinio pasiūlymo, </w:t>
      </w:r>
      <w:r w:rsidR="388CAEFE" w:rsidRPr="006D75DC">
        <w:rPr>
          <w:rFonts w:ascii="Arial" w:hAnsi="Arial" w:cs="Arial"/>
        </w:rPr>
        <w:t>Dalyvio Pirminis pasiūlym</w:t>
      </w:r>
      <w:r w:rsidR="006E35DA" w:rsidRPr="006D75DC">
        <w:rPr>
          <w:rFonts w:ascii="Arial" w:hAnsi="Arial" w:cs="Arial"/>
        </w:rPr>
        <w:t>a</w:t>
      </w:r>
      <w:r w:rsidR="388CAEFE" w:rsidRPr="006D75DC">
        <w:rPr>
          <w:rFonts w:ascii="Arial" w:hAnsi="Arial" w:cs="Arial"/>
        </w:rPr>
        <w:t>s</w:t>
      </w:r>
      <w:r w:rsidR="006E35DA" w:rsidRPr="006D75DC">
        <w:rPr>
          <w:rFonts w:ascii="Arial" w:hAnsi="Arial" w:cs="Arial"/>
        </w:rPr>
        <w:t xml:space="preserve"> bus</w:t>
      </w:r>
      <w:r w:rsidR="388CAEFE" w:rsidRPr="006D75DC">
        <w:rPr>
          <w:rFonts w:ascii="Arial" w:hAnsi="Arial" w:cs="Arial"/>
        </w:rPr>
        <w:t xml:space="preserve"> </w:t>
      </w:r>
      <w:r w:rsidR="006E35DA" w:rsidRPr="006D75DC">
        <w:rPr>
          <w:rFonts w:ascii="Arial" w:hAnsi="Arial" w:cs="Arial"/>
        </w:rPr>
        <w:t xml:space="preserve">laikomas </w:t>
      </w:r>
      <w:r w:rsidR="388CAEFE" w:rsidRPr="006D75DC">
        <w:rPr>
          <w:rFonts w:ascii="Arial" w:hAnsi="Arial" w:cs="Arial"/>
        </w:rPr>
        <w:t>Galutini</w:t>
      </w:r>
      <w:r w:rsidR="006E35DA" w:rsidRPr="006D75DC">
        <w:rPr>
          <w:rFonts w:ascii="Arial" w:hAnsi="Arial" w:cs="Arial"/>
        </w:rPr>
        <w:t>u</w:t>
      </w:r>
      <w:r w:rsidR="0021387F" w:rsidRPr="006D75DC">
        <w:rPr>
          <w:rFonts w:ascii="Arial" w:hAnsi="Arial" w:cs="Arial"/>
        </w:rPr>
        <w:t>.</w:t>
      </w:r>
      <w:r w:rsidR="006E35DA" w:rsidRPr="006D75DC">
        <w:rPr>
          <w:rFonts w:ascii="Arial" w:hAnsi="Arial" w:cs="Arial"/>
        </w:rPr>
        <w:t xml:space="preserve">Tuo atveju, jei po derybų bus pakeistos </w:t>
      </w:r>
      <w:r w:rsidR="00D80997" w:rsidRPr="006D75DC">
        <w:rPr>
          <w:rFonts w:ascii="Arial" w:hAnsi="Arial" w:cs="Arial"/>
        </w:rPr>
        <w:t>P</w:t>
      </w:r>
      <w:r w:rsidR="006E35DA" w:rsidRPr="006D75DC">
        <w:rPr>
          <w:rFonts w:ascii="Arial" w:hAnsi="Arial" w:cs="Arial"/>
        </w:rPr>
        <w:t xml:space="preserve">irkimo sąlygos ir prašoma Dalyvių atnaujinti savo pasiūlymus, ir Dalyvis neteiks Galutinio pasiūlymo, tai jo Galutiniu pasiūlymu laikomas </w:t>
      </w:r>
      <w:r w:rsidR="00D80997" w:rsidRPr="006D75DC">
        <w:rPr>
          <w:rFonts w:ascii="Arial" w:hAnsi="Arial" w:cs="Arial"/>
        </w:rPr>
        <w:t>P</w:t>
      </w:r>
      <w:r w:rsidR="006E35DA" w:rsidRPr="006D75DC">
        <w:rPr>
          <w:rFonts w:ascii="Arial" w:hAnsi="Arial" w:cs="Arial"/>
        </w:rPr>
        <w:t xml:space="preserve">irminis pasiūlymas bus atmestas kaip neatitinkantis patikslintų </w:t>
      </w:r>
      <w:r w:rsidR="00D80997" w:rsidRPr="006D75DC">
        <w:rPr>
          <w:rFonts w:ascii="Arial" w:hAnsi="Arial" w:cs="Arial"/>
        </w:rPr>
        <w:t>P</w:t>
      </w:r>
      <w:r w:rsidR="006E35DA" w:rsidRPr="006D75DC">
        <w:rPr>
          <w:rFonts w:ascii="Arial" w:hAnsi="Arial" w:cs="Arial"/>
        </w:rPr>
        <w:t>irkimo dokumentų sąlygų.</w:t>
      </w:r>
    </w:p>
    <w:p w14:paraId="5DF370BD" w14:textId="77777777" w:rsidR="00E375F5" w:rsidRPr="006D75DC" w:rsidRDefault="00E375F5" w:rsidP="00E375F5">
      <w:pPr>
        <w:pStyle w:val="paragrafesrasas2lygis"/>
        <w:spacing w:after="0" w:line="240" w:lineRule="auto"/>
        <w:ind w:left="697"/>
        <w:rPr>
          <w:rFonts w:ascii="Arial" w:hAnsi="Arial" w:cs="Arial"/>
        </w:rPr>
      </w:pPr>
    </w:p>
    <w:p w14:paraId="1B818515" w14:textId="301D3067" w:rsidR="00E375F5" w:rsidRPr="006D75DC" w:rsidRDefault="00B141DE" w:rsidP="00B141DE">
      <w:pPr>
        <w:pStyle w:val="Heading1"/>
        <w:spacing w:before="0" w:after="0" w:line="300" w:lineRule="auto"/>
        <w:rPr>
          <w:rFonts w:ascii="Arial" w:hAnsi="Arial" w:cs="Arial"/>
          <w:color w:val="auto"/>
          <w:sz w:val="22"/>
          <w:szCs w:val="22"/>
        </w:rPr>
      </w:pPr>
      <w:bookmarkStart w:id="65" w:name="_Toc164782265"/>
      <w:r w:rsidRPr="006D75DC">
        <w:rPr>
          <w:rFonts w:ascii="Arial" w:hAnsi="Arial" w:cs="Arial"/>
          <w:color w:val="auto"/>
          <w:sz w:val="22"/>
          <w:szCs w:val="22"/>
        </w:rPr>
        <w:t xml:space="preserve">22. </w:t>
      </w:r>
      <w:r w:rsidR="00E375F5" w:rsidRPr="006D75DC">
        <w:rPr>
          <w:rFonts w:ascii="Arial" w:hAnsi="Arial" w:cs="Arial"/>
          <w:color w:val="auto"/>
          <w:sz w:val="22"/>
          <w:szCs w:val="22"/>
        </w:rPr>
        <w:t>Pasiūlymų užšifravimas</w:t>
      </w:r>
      <w:bookmarkEnd w:id="65"/>
    </w:p>
    <w:p w14:paraId="40474265" w14:textId="77777777" w:rsidR="00E375F5" w:rsidRPr="006D75DC" w:rsidRDefault="00E375F5" w:rsidP="00D80997">
      <w:pPr>
        <w:pStyle w:val="paragrafesrasas2lygis"/>
        <w:spacing w:after="0" w:line="240" w:lineRule="auto"/>
        <w:ind w:left="697"/>
        <w:rPr>
          <w:rFonts w:ascii="Arial" w:eastAsiaTheme="minorEastAsia" w:hAnsi="Arial" w:cs="Arial"/>
        </w:rPr>
      </w:pPr>
    </w:p>
    <w:p w14:paraId="051829C7" w14:textId="4D670A99" w:rsidR="006D0AB0" w:rsidRPr="006D75DC" w:rsidRDefault="00B141DE" w:rsidP="00B141DE">
      <w:pPr>
        <w:pStyle w:val="paragrafesrasas2lygis"/>
        <w:spacing w:after="0" w:line="240" w:lineRule="auto"/>
        <w:ind w:firstLine="709"/>
        <w:rPr>
          <w:rFonts w:ascii="Arial" w:hAnsi="Arial" w:cs="Arial"/>
        </w:rPr>
      </w:pPr>
      <w:r w:rsidRPr="006D75DC">
        <w:rPr>
          <w:rFonts w:ascii="Arial" w:hAnsi="Arial" w:cs="Arial"/>
          <w:color w:val="000000" w:themeColor="text1"/>
        </w:rPr>
        <w:t xml:space="preserve">22.1. </w:t>
      </w:r>
      <w:r w:rsidR="006D0AB0" w:rsidRPr="006D75DC">
        <w:rPr>
          <w:rFonts w:ascii="Arial" w:hAnsi="Arial" w:cs="Arial"/>
          <w:color w:val="000000" w:themeColor="text1"/>
        </w:rPr>
        <w:t>Dalyvio teikiam</w:t>
      </w:r>
      <w:r w:rsidR="00E375F5" w:rsidRPr="006D75DC">
        <w:rPr>
          <w:rFonts w:ascii="Arial" w:hAnsi="Arial" w:cs="Arial"/>
          <w:color w:val="000000" w:themeColor="text1"/>
        </w:rPr>
        <w:t>i</w:t>
      </w:r>
      <w:r w:rsidR="006D0AB0" w:rsidRPr="006D75DC">
        <w:rPr>
          <w:rFonts w:ascii="Arial" w:hAnsi="Arial" w:cs="Arial"/>
          <w:color w:val="000000" w:themeColor="text1"/>
        </w:rPr>
        <w:t xml:space="preserve"> pasiūlyma</w:t>
      </w:r>
      <w:r w:rsidR="00E375F5" w:rsidRPr="006D75DC">
        <w:rPr>
          <w:rFonts w:ascii="Arial" w:hAnsi="Arial" w:cs="Arial"/>
          <w:color w:val="000000" w:themeColor="text1"/>
        </w:rPr>
        <w:t>i</w:t>
      </w:r>
      <w:r w:rsidR="006D0AB0" w:rsidRPr="006D75DC">
        <w:rPr>
          <w:rFonts w:ascii="Arial" w:hAnsi="Arial" w:cs="Arial"/>
          <w:color w:val="000000" w:themeColor="text1"/>
        </w:rPr>
        <w:t xml:space="preserve"> gali būti užšifruojam</w:t>
      </w:r>
      <w:r w:rsidR="00E375F5" w:rsidRPr="006D75DC">
        <w:rPr>
          <w:rFonts w:ascii="Arial" w:hAnsi="Arial" w:cs="Arial"/>
          <w:color w:val="000000" w:themeColor="text1"/>
        </w:rPr>
        <w:t>i</w:t>
      </w:r>
      <w:r w:rsidR="006D0AB0" w:rsidRPr="006D75DC">
        <w:rPr>
          <w:rFonts w:ascii="Arial" w:hAnsi="Arial" w:cs="Arial"/>
          <w:color w:val="000000" w:themeColor="text1"/>
        </w:rPr>
        <w:t>. Dalyvis, nusprendęs pateikti užšifruotą pasiūlymą, turi:</w:t>
      </w:r>
    </w:p>
    <w:p w14:paraId="0B076C59" w14:textId="4091C316" w:rsidR="006D0AB0" w:rsidRPr="006D75DC" w:rsidRDefault="00B141DE" w:rsidP="00B141DE">
      <w:pPr>
        <w:pStyle w:val="paragrafesrasas2lygis"/>
        <w:spacing w:after="0" w:line="240" w:lineRule="auto"/>
        <w:ind w:firstLine="709"/>
        <w:rPr>
          <w:rFonts w:ascii="Arial" w:hAnsi="Arial" w:cs="Arial"/>
        </w:rPr>
      </w:pPr>
      <w:r w:rsidRPr="006D75DC">
        <w:rPr>
          <w:rFonts w:ascii="Arial" w:hAnsi="Arial" w:cs="Arial"/>
          <w:color w:val="000000" w:themeColor="text1"/>
        </w:rPr>
        <w:t xml:space="preserve">22.1.1. </w:t>
      </w:r>
      <w:r w:rsidR="5C1D5905" w:rsidRPr="006D75DC">
        <w:rPr>
          <w:rFonts w:ascii="Arial" w:hAnsi="Arial" w:cs="Arial"/>
          <w:color w:val="000000" w:themeColor="text1"/>
        </w:rPr>
        <w:t xml:space="preserve">iki pasiūlymų pateikimo termino pabaigos naudodamasis CVP IS priemonėmis pateikti užšifruotą pasiūlymą. </w:t>
      </w:r>
      <w:r w:rsidR="5C1D5905" w:rsidRPr="006D75DC">
        <w:rPr>
          <w:rFonts w:ascii="Arial" w:hAnsi="Arial" w:cs="Arial"/>
        </w:rPr>
        <w:t xml:space="preserve">Instrukcija, kaip tiekėjui užšifruoti pasiūlymą galima rasti </w:t>
      </w:r>
      <w:r w:rsidR="52117EA8" w:rsidRPr="006D75DC">
        <w:rPr>
          <w:rFonts w:ascii="Arial" w:hAnsi="Arial" w:cs="Arial"/>
        </w:rPr>
        <w:t xml:space="preserve">Viešųjų pirkimų tarnybos </w:t>
      </w:r>
      <w:r w:rsidR="52117EA8" w:rsidRPr="006D75DC">
        <w:rPr>
          <w:rStyle w:val="Hyperlink"/>
          <w:rFonts w:ascii="Arial" w:hAnsi="Arial" w:cs="Arial"/>
        </w:rPr>
        <w:t>interneto tinklapyje</w:t>
      </w:r>
      <w:r w:rsidR="00926986" w:rsidRPr="006D75DC">
        <w:rPr>
          <w:rStyle w:val="FootnoteReference"/>
          <w:rFonts w:ascii="Arial" w:hAnsi="Arial" w:cs="Arial"/>
        </w:rPr>
        <w:footnoteReference w:id="15"/>
      </w:r>
      <w:r w:rsidR="5C1D5905" w:rsidRPr="006D75DC">
        <w:rPr>
          <w:rFonts w:ascii="Arial" w:hAnsi="Arial" w:cs="Arial"/>
        </w:rPr>
        <w:t>.</w:t>
      </w:r>
    </w:p>
    <w:p w14:paraId="36D43686" w14:textId="5B9E2934" w:rsidR="006D0AB0" w:rsidRPr="006D75DC" w:rsidRDefault="00B141DE" w:rsidP="00B141DE">
      <w:pPr>
        <w:pStyle w:val="paragrafesrasas2lygis"/>
        <w:spacing w:after="0" w:line="240" w:lineRule="auto"/>
        <w:ind w:firstLine="709"/>
        <w:rPr>
          <w:rFonts w:ascii="Arial" w:eastAsiaTheme="minorEastAsia" w:hAnsi="Arial" w:cs="Arial"/>
          <w:color w:val="000000" w:themeColor="text1"/>
        </w:rPr>
      </w:pPr>
      <w:r w:rsidRPr="006D75DC">
        <w:rPr>
          <w:rFonts w:ascii="Arial" w:hAnsi="Arial" w:cs="Arial"/>
        </w:rPr>
        <w:t xml:space="preserve">22.1.2. </w:t>
      </w:r>
      <w:r w:rsidR="0D84EE64" w:rsidRPr="006D75DC">
        <w:rPr>
          <w:rFonts w:ascii="Arial" w:hAnsi="Arial" w:cs="Arial"/>
        </w:rPr>
        <w:t>iki susipažinimo su elektroninėmis priemonėmis gautais pasiūlymais</w:t>
      </w:r>
      <w:r w:rsidR="5C1D5905" w:rsidRPr="006D75DC">
        <w:rPr>
          <w:rFonts w:ascii="Arial" w:hAnsi="Arial" w:cs="Arial"/>
        </w:rPr>
        <w:t xml:space="preserve"> </w:t>
      </w:r>
      <w:r w:rsidR="009144B4" w:rsidRPr="006D75DC">
        <w:rPr>
          <w:rFonts w:ascii="Arial" w:hAnsi="Arial" w:cs="Arial"/>
        </w:rPr>
        <w:t>termino</w:t>
      </w:r>
      <w:r w:rsidR="5C1D5905" w:rsidRPr="006D75DC">
        <w:rPr>
          <w:rFonts w:ascii="Arial" w:hAnsi="Arial" w:cs="Arial"/>
        </w:rPr>
        <w:t xml:space="preserve"> </w:t>
      </w:r>
      <w:r w:rsidR="5C1D5905" w:rsidRPr="006D75DC">
        <w:rPr>
          <w:rFonts w:ascii="Arial" w:hAnsi="Arial" w:cs="Arial"/>
          <w:i/>
          <w:iCs/>
        </w:rPr>
        <w:t>(</w:t>
      </w:r>
      <w:r w:rsidR="007676CA" w:rsidRPr="006D75DC">
        <w:rPr>
          <w:rFonts w:ascii="Arial" w:hAnsi="Arial" w:cs="Arial"/>
          <w:i/>
          <w:iCs/>
        </w:rPr>
        <w:t xml:space="preserve">kuris yra </w:t>
      </w:r>
      <w:r w:rsidR="5C1D5905" w:rsidRPr="006D75DC">
        <w:rPr>
          <w:rFonts w:ascii="Arial" w:eastAsia="Calibri" w:hAnsi="Arial" w:cs="Arial"/>
          <w:i/>
          <w:iCs/>
        </w:rPr>
        <w:t>ne anksčiau nei po 45 min. pasibaigus pasiūlymų pateikimo terminui</w:t>
      </w:r>
      <w:r w:rsidR="5C1D5905" w:rsidRPr="006D75DC">
        <w:rPr>
          <w:rFonts w:ascii="Arial" w:hAnsi="Arial" w:cs="Arial"/>
          <w:i/>
          <w:iCs/>
          <w:caps/>
        </w:rPr>
        <w:t>)</w:t>
      </w:r>
      <w:r w:rsidR="5C1D5905" w:rsidRPr="006D75DC">
        <w:rPr>
          <w:rFonts w:ascii="Arial" w:hAnsi="Arial" w:cs="Arial"/>
          <w:i/>
          <w:iCs/>
        </w:rPr>
        <w:t xml:space="preserve"> </w:t>
      </w:r>
      <w:r w:rsidR="5C1D5905" w:rsidRPr="006D75DC">
        <w:rPr>
          <w:rFonts w:ascii="Arial" w:hAnsi="Arial" w:cs="Arial"/>
          <w:color w:val="000000" w:themeColor="text1"/>
        </w:rPr>
        <w:t xml:space="preserve">CVP IS susirašinėjimo priemonėmis pateikti slaptažodį, su kuriuo </w:t>
      </w:r>
      <w:r w:rsidR="00CD19D8" w:rsidRPr="006D75DC">
        <w:rPr>
          <w:rFonts w:ascii="Arial" w:hAnsi="Arial" w:cs="Arial"/>
        </w:rPr>
        <w:t>Pirkimo vykdytojas</w:t>
      </w:r>
      <w:r w:rsidR="5C1D5905" w:rsidRPr="006D75DC">
        <w:rPr>
          <w:rFonts w:ascii="Arial" w:hAnsi="Arial" w:cs="Arial"/>
          <w:color w:val="000000" w:themeColor="text1"/>
        </w:rPr>
        <w:t xml:space="preserve"> galės iššifruoti pateiktą pasiūlymą. </w:t>
      </w:r>
      <w:r w:rsidR="5C1D5905" w:rsidRPr="006D75DC">
        <w:rPr>
          <w:rFonts w:ascii="Arial" w:hAnsi="Arial" w:cs="Arial"/>
          <w:color w:val="000000" w:themeColor="text1"/>
          <w:lang w:eastAsia="lt-LT"/>
        </w:rPr>
        <w:t xml:space="preserve">Iškilus CVP IS techninėms problemoms, kai Dalyvis neturi galimybės pateikti slaptažodžio per CVP IS susirašinėjimo priemonę, Dalyvis turi teisę slaptažodį pateikti kitomis priemonėmis pasirinktinai: </w:t>
      </w:r>
      <w:r w:rsidR="00CD19D8" w:rsidRPr="006D75DC">
        <w:rPr>
          <w:rFonts w:ascii="Arial" w:hAnsi="Arial" w:cs="Arial"/>
        </w:rPr>
        <w:t>Pirkimo vykdytojo</w:t>
      </w:r>
      <w:r w:rsidR="1D283AB7" w:rsidRPr="006D75DC">
        <w:rPr>
          <w:rFonts w:ascii="Arial" w:hAnsi="Arial" w:cs="Arial"/>
          <w:color w:val="000000" w:themeColor="text1"/>
          <w:lang w:eastAsia="lt-LT"/>
        </w:rPr>
        <w:t xml:space="preserve"> </w:t>
      </w:r>
      <w:r w:rsidR="5C1D5905" w:rsidRPr="006D75DC">
        <w:rPr>
          <w:rFonts w:ascii="Arial" w:hAnsi="Arial" w:cs="Arial"/>
          <w:color w:val="000000" w:themeColor="text1"/>
          <w:lang w:eastAsia="lt-LT"/>
        </w:rPr>
        <w:t xml:space="preserve">oficialiu </w:t>
      </w:r>
      <w:r w:rsidR="004D2AA3" w:rsidRPr="006D75DC">
        <w:rPr>
          <w:rFonts w:ascii="Arial" w:hAnsi="Arial" w:cs="Arial"/>
          <w:color w:val="000000" w:themeColor="text1"/>
          <w:lang w:eastAsia="lt-LT"/>
        </w:rPr>
        <w:t xml:space="preserve">arba Sepcialiosiose sąlygose nurodytu </w:t>
      </w:r>
      <w:r w:rsidR="5C1D5905" w:rsidRPr="006D75DC">
        <w:rPr>
          <w:rFonts w:ascii="Arial" w:hAnsi="Arial" w:cs="Arial"/>
          <w:color w:val="000000" w:themeColor="text1"/>
          <w:lang w:eastAsia="lt-LT"/>
        </w:rPr>
        <w:t>elektroniniu paštu</w:t>
      </w:r>
      <w:r w:rsidR="00B77C11" w:rsidRPr="006D75DC">
        <w:rPr>
          <w:rFonts w:ascii="Arial" w:hAnsi="Arial" w:cs="Arial"/>
          <w:color w:val="000000" w:themeColor="text1"/>
          <w:lang w:eastAsia="lt-LT"/>
        </w:rPr>
        <w:t xml:space="preserve"> </w:t>
      </w:r>
      <w:r w:rsidR="5C1D5905" w:rsidRPr="006D75DC">
        <w:rPr>
          <w:rFonts w:ascii="Arial" w:hAnsi="Arial" w:cs="Arial"/>
          <w:color w:val="000000" w:themeColor="text1"/>
          <w:lang w:eastAsia="lt-LT"/>
        </w:rPr>
        <w:t>arba raštu. Tokiu atveju Dalyvis tur</w:t>
      </w:r>
      <w:r w:rsidR="5C05BC69" w:rsidRPr="006D75DC">
        <w:rPr>
          <w:rFonts w:ascii="Arial" w:hAnsi="Arial" w:cs="Arial"/>
          <w:color w:val="000000" w:themeColor="text1"/>
          <w:lang w:eastAsia="lt-LT"/>
        </w:rPr>
        <w:t>i</w:t>
      </w:r>
      <w:r w:rsidR="5C1D5905" w:rsidRPr="006D75DC">
        <w:rPr>
          <w:rFonts w:ascii="Arial" w:hAnsi="Arial" w:cs="Arial"/>
          <w:color w:val="000000" w:themeColor="text1"/>
          <w:lang w:eastAsia="lt-LT"/>
        </w:rPr>
        <w:t xml:space="preserve"> būti aktyvus ir įsitikinti, kad pateiktas slaptažodis laiku pasiekė adresatą (pavyzdžiui, susisiekęs su </w:t>
      </w:r>
      <w:r w:rsidR="00B51325" w:rsidRPr="006D75DC">
        <w:rPr>
          <w:rFonts w:ascii="Arial" w:eastAsia="Arial" w:hAnsi="Arial" w:cs="Arial"/>
        </w:rPr>
        <w:t>Pirkimo vykdytoju</w:t>
      </w:r>
      <w:r w:rsidR="002A5BC8" w:rsidRPr="006D75DC">
        <w:rPr>
          <w:rFonts w:ascii="Arial" w:eastAsia="Arial" w:hAnsi="Arial" w:cs="Arial"/>
        </w:rPr>
        <w:t xml:space="preserve"> </w:t>
      </w:r>
      <w:r w:rsidR="5C1D5905" w:rsidRPr="006D75DC">
        <w:rPr>
          <w:rFonts w:ascii="Arial" w:hAnsi="Arial" w:cs="Arial"/>
          <w:color w:val="000000" w:themeColor="text1"/>
          <w:lang w:eastAsia="lt-LT"/>
        </w:rPr>
        <w:t xml:space="preserve">oficialiu jo telefonu ir (arba) kitais būdais). </w:t>
      </w:r>
    </w:p>
    <w:p w14:paraId="5A5DCDB4" w14:textId="5B644F55" w:rsidR="006D0AB0" w:rsidRPr="006D75DC" w:rsidRDefault="00B141DE" w:rsidP="00B141DE">
      <w:pPr>
        <w:pStyle w:val="paragrafesrasas2lygis"/>
        <w:spacing w:after="0" w:line="300" w:lineRule="auto"/>
        <w:ind w:firstLine="851"/>
        <w:rPr>
          <w:rFonts w:ascii="Arial" w:hAnsi="Arial" w:cs="Arial"/>
        </w:rPr>
      </w:pPr>
      <w:r w:rsidRPr="006D75DC">
        <w:rPr>
          <w:rFonts w:ascii="Arial" w:hAnsi="Arial" w:cs="Arial"/>
          <w:color w:val="000000" w:themeColor="text1"/>
        </w:rPr>
        <w:t xml:space="preserve">22.1.3. </w:t>
      </w:r>
      <w:r w:rsidR="5C1D5905" w:rsidRPr="006D75DC">
        <w:rPr>
          <w:rFonts w:ascii="Arial" w:hAnsi="Arial" w:cs="Arial"/>
          <w:color w:val="000000" w:themeColor="text1"/>
        </w:rPr>
        <w:t>I</w:t>
      </w:r>
      <w:r w:rsidR="5C1D5905" w:rsidRPr="006D75DC">
        <w:rPr>
          <w:rFonts w:ascii="Arial" w:hAnsi="Arial" w:cs="Arial"/>
        </w:rPr>
        <w:t>ki susipažinimo su pasiūlymais</w:t>
      </w:r>
      <w:r w:rsidR="5C1D5905" w:rsidRPr="006D75DC">
        <w:rPr>
          <w:rFonts w:ascii="Arial" w:hAnsi="Arial" w:cs="Arial"/>
          <w:color w:val="000000" w:themeColor="text1"/>
        </w:rPr>
        <w:t xml:space="preserve"> </w:t>
      </w:r>
      <w:r w:rsidR="00082DC9" w:rsidRPr="006D75DC">
        <w:rPr>
          <w:rFonts w:ascii="Arial" w:hAnsi="Arial" w:cs="Arial"/>
          <w:color w:val="000000" w:themeColor="text1"/>
        </w:rPr>
        <w:t>termino</w:t>
      </w:r>
      <w:r w:rsidR="5C1D5905" w:rsidRPr="006D75DC">
        <w:rPr>
          <w:rFonts w:ascii="Arial" w:hAnsi="Arial" w:cs="Arial"/>
          <w:color w:val="000000" w:themeColor="text1"/>
        </w:rPr>
        <w:t xml:space="preserve"> pradžios Dalyviui nepateikus (dėl jo paties kaltės) slaptažodžio arba pateikus neteisingą slaptažodį, kuriuo naudodamasi</w:t>
      </w:r>
      <w:r w:rsidR="00933744" w:rsidRPr="006D75DC">
        <w:rPr>
          <w:rFonts w:ascii="Arial" w:hAnsi="Arial" w:cs="Arial"/>
          <w:color w:val="000000" w:themeColor="text1"/>
        </w:rPr>
        <w:t>s</w:t>
      </w:r>
      <w:r w:rsidR="00082DC9" w:rsidRPr="006D75DC">
        <w:rPr>
          <w:rFonts w:ascii="Arial" w:hAnsi="Arial" w:cs="Arial"/>
          <w:color w:val="000000" w:themeColor="text1"/>
        </w:rPr>
        <w:t xml:space="preserve"> </w:t>
      </w:r>
      <w:r w:rsidR="00CD19D8" w:rsidRPr="006D75DC">
        <w:rPr>
          <w:rFonts w:ascii="Arial" w:hAnsi="Arial" w:cs="Arial"/>
        </w:rPr>
        <w:t>Pirkimo vykdytojas</w:t>
      </w:r>
      <w:r w:rsidR="1F723F50" w:rsidRPr="006D75DC">
        <w:rPr>
          <w:rFonts w:ascii="Arial" w:hAnsi="Arial" w:cs="Arial"/>
          <w:color w:val="000000" w:themeColor="text1"/>
        </w:rPr>
        <w:t xml:space="preserve"> </w:t>
      </w:r>
      <w:r w:rsidR="5C1D5905" w:rsidRPr="006D75DC">
        <w:rPr>
          <w:rFonts w:ascii="Arial" w:hAnsi="Arial" w:cs="Arial"/>
          <w:color w:val="000000" w:themeColor="text1"/>
        </w:rPr>
        <w:t xml:space="preserve">negalėjo iššifruoti pasiūlymo, Dalyvio pasiūlymas atmetamas kaip </w:t>
      </w:r>
      <w:r w:rsidR="5C1D5905" w:rsidRPr="006D75DC">
        <w:rPr>
          <w:rFonts w:ascii="Arial" w:hAnsi="Arial" w:cs="Arial"/>
        </w:rPr>
        <w:t xml:space="preserve">neatitinkantis Pirkimo sąlygose nustatytų reikalavimų. </w:t>
      </w:r>
    </w:p>
    <w:p w14:paraId="5BA96747" w14:textId="77777777" w:rsidR="006D0AB0" w:rsidRPr="006D75DC" w:rsidRDefault="006D0AB0" w:rsidP="006D0AB0">
      <w:pPr>
        <w:pStyle w:val="paragrafesrasas2lygis"/>
        <w:spacing w:line="360" w:lineRule="auto"/>
        <w:ind w:left="1059"/>
        <w:rPr>
          <w:rFonts w:ascii="Arial" w:hAnsi="Arial" w:cs="Arial"/>
        </w:rPr>
      </w:pPr>
    </w:p>
    <w:p w14:paraId="0CEBF66C" w14:textId="72E34779" w:rsidR="006D0AB0" w:rsidRPr="006D75DC" w:rsidRDefault="00B141DE" w:rsidP="00B141DE">
      <w:pPr>
        <w:pStyle w:val="Heading1"/>
        <w:spacing w:before="0" w:after="0" w:line="300" w:lineRule="auto"/>
        <w:rPr>
          <w:rFonts w:ascii="Arial" w:hAnsi="Arial" w:cs="Arial"/>
          <w:color w:val="auto"/>
          <w:sz w:val="22"/>
          <w:szCs w:val="22"/>
        </w:rPr>
      </w:pPr>
      <w:bookmarkStart w:id="66" w:name="_GALUTINIŲ_PASIŪLYMŲ_VERTINIMAS"/>
      <w:bookmarkStart w:id="67" w:name="_Toc15392775"/>
      <w:bookmarkStart w:id="68" w:name="_Toc85698580"/>
      <w:bookmarkStart w:id="69" w:name="_Toc86176531"/>
      <w:bookmarkStart w:id="70" w:name="_Toc164782266"/>
      <w:bookmarkEnd w:id="66"/>
      <w:r w:rsidRPr="006D75DC">
        <w:rPr>
          <w:rFonts w:ascii="Arial" w:hAnsi="Arial" w:cs="Arial"/>
          <w:color w:val="auto"/>
          <w:sz w:val="22"/>
          <w:szCs w:val="22"/>
        </w:rPr>
        <w:lastRenderedPageBreak/>
        <w:t xml:space="preserve">23. </w:t>
      </w:r>
      <w:r w:rsidR="00DD7A0C" w:rsidRPr="006D75DC">
        <w:rPr>
          <w:rFonts w:ascii="Arial" w:hAnsi="Arial" w:cs="Arial"/>
          <w:color w:val="auto"/>
          <w:sz w:val="22"/>
          <w:szCs w:val="22"/>
        </w:rPr>
        <w:t>Galutinių pasiūlymų vertinimas</w:t>
      </w:r>
      <w:bookmarkEnd w:id="67"/>
      <w:bookmarkEnd w:id="68"/>
      <w:bookmarkEnd w:id="69"/>
      <w:bookmarkEnd w:id="70"/>
    </w:p>
    <w:p w14:paraId="535948BA" w14:textId="101DDE96" w:rsidR="006D0AB0"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23.1. </w:t>
      </w:r>
      <w:r w:rsidR="5C1D5905" w:rsidRPr="006D75DC">
        <w:rPr>
          <w:rFonts w:ascii="Arial" w:hAnsi="Arial" w:cs="Arial"/>
          <w:color w:val="000000" w:themeColor="text1"/>
        </w:rPr>
        <w:t xml:space="preserve">Galutinius pasiūlymus </w:t>
      </w:r>
      <w:r w:rsidR="553995C6" w:rsidRPr="006D75DC">
        <w:rPr>
          <w:rFonts w:ascii="Arial" w:hAnsi="Arial" w:cs="Arial"/>
          <w:color w:val="000000" w:themeColor="text1"/>
        </w:rPr>
        <w:t xml:space="preserve"> </w:t>
      </w:r>
      <w:r w:rsidR="00CD19D8" w:rsidRPr="006D75DC">
        <w:rPr>
          <w:rFonts w:ascii="Arial" w:hAnsi="Arial" w:cs="Arial"/>
          <w:color w:val="000000" w:themeColor="text1"/>
        </w:rPr>
        <w:t>Pirkimo vykdytojas</w:t>
      </w:r>
      <w:r w:rsidR="5C1D5905" w:rsidRPr="006D75DC">
        <w:rPr>
          <w:rFonts w:ascii="Arial" w:hAnsi="Arial" w:cs="Arial"/>
          <w:color w:val="000000" w:themeColor="text1"/>
        </w:rPr>
        <w:t xml:space="preserve"> vertina ir Galutinių pasiūlymų eilę sudaro pagal </w:t>
      </w:r>
      <w:r w:rsidR="3AB3F652" w:rsidRPr="006D75DC">
        <w:rPr>
          <w:rFonts w:ascii="Arial" w:hAnsi="Arial" w:cs="Arial"/>
          <w:color w:val="000000" w:themeColor="text1"/>
        </w:rPr>
        <w:t xml:space="preserve">kriterijus ir tvarką, nurodytą Pirkimo </w:t>
      </w:r>
      <w:r w:rsidR="002A5BC8" w:rsidRPr="006D75DC">
        <w:rPr>
          <w:rFonts w:ascii="Arial" w:hAnsi="Arial" w:cs="Arial"/>
          <w:color w:val="000000" w:themeColor="text1"/>
        </w:rPr>
        <w:t>sąlygose</w:t>
      </w:r>
      <w:r w:rsidR="5C1D5905" w:rsidRPr="006D75DC">
        <w:rPr>
          <w:rFonts w:ascii="Arial" w:hAnsi="Arial" w:cs="Arial"/>
          <w:color w:val="000000" w:themeColor="text1"/>
        </w:rPr>
        <w:t>.</w:t>
      </w:r>
    </w:p>
    <w:p w14:paraId="70FE4EA4" w14:textId="37FE1127" w:rsidR="00D47AA6"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23.2. </w:t>
      </w:r>
      <w:r w:rsidR="00D47AA6" w:rsidRPr="006D75DC">
        <w:rPr>
          <w:rFonts w:ascii="Arial" w:hAnsi="Arial" w:cs="Arial"/>
          <w:color w:val="000000" w:themeColor="text1"/>
        </w:rPr>
        <w:t xml:space="preserve">Pasiūlymus vertins Komisija. Pasiūlymų techniniams duomenims įvertinti gali būti pasitelkti ekspertai (vertinamo objekto žinovai). Pasiūlymai bus vertinami tiekėjams ir (ar) jų įgaliotiesiems atstovams nedalyvaujant. </w:t>
      </w:r>
    </w:p>
    <w:p w14:paraId="2347E9F4" w14:textId="3FE0A1DC" w:rsidR="006D0AB0"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 </w:t>
      </w:r>
      <w:r w:rsidR="5C1D5905" w:rsidRPr="006D75DC">
        <w:rPr>
          <w:rFonts w:ascii="Arial" w:hAnsi="Arial" w:cs="Arial"/>
          <w:color w:val="000000" w:themeColor="text1"/>
        </w:rPr>
        <w:t>Atlik</w:t>
      </w:r>
      <w:r w:rsidR="002C3461" w:rsidRPr="006D75DC">
        <w:rPr>
          <w:rFonts w:ascii="Arial" w:hAnsi="Arial" w:cs="Arial"/>
          <w:color w:val="000000" w:themeColor="text1"/>
        </w:rPr>
        <w:t>ęs</w:t>
      </w:r>
      <w:r w:rsidR="5C1D5905" w:rsidRPr="006D75DC">
        <w:rPr>
          <w:rFonts w:ascii="Arial" w:hAnsi="Arial" w:cs="Arial"/>
          <w:color w:val="000000" w:themeColor="text1"/>
        </w:rPr>
        <w:t xml:space="preserve"> pradinį susipažinimą su Galutiniais pasiūlymais,</w:t>
      </w:r>
      <w:r w:rsidR="534E2BE2" w:rsidRPr="006D75DC">
        <w:rPr>
          <w:rFonts w:ascii="Arial" w:hAnsi="Arial" w:cs="Arial"/>
          <w:color w:val="000000" w:themeColor="text1"/>
        </w:rPr>
        <w:t xml:space="preserve"> </w:t>
      </w:r>
      <w:r w:rsidR="00CD19D8" w:rsidRPr="006D75DC">
        <w:rPr>
          <w:rFonts w:ascii="Arial" w:hAnsi="Arial" w:cs="Arial"/>
          <w:color w:val="000000" w:themeColor="text1"/>
        </w:rPr>
        <w:t>Pirkimo vykdytojas</w:t>
      </w:r>
      <w:r w:rsidR="5C1D5905" w:rsidRPr="006D75DC">
        <w:rPr>
          <w:rFonts w:ascii="Arial" w:hAnsi="Arial" w:cs="Arial"/>
          <w:color w:val="000000" w:themeColor="text1"/>
        </w:rPr>
        <w:t>:</w:t>
      </w:r>
    </w:p>
    <w:p w14:paraId="37C2BBCF" w14:textId="617111E6" w:rsidR="005038B3"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23.3.1. </w:t>
      </w:r>
      <w:r w:rsidR="006D0AB0" w:rsidRPr="006D75DC">
        <w:rPr>
          <w:rFonts w:ascii="Arial" w:hAnsi="Arial" w:cs="Arial"/>
          <w:color w:val="000000" w:themeColor="text1"/>
        </w:rPr>
        <w:t xml:space="preserve">įvertina ar Galutinis pasiūlymas atitinka Pirkimo sąlygose nustatytus, </w:t>
      </w:r>
      <w:r w:rsidR="2B4C97E7" w:rsidRPr="006D75DC">
        <w:rPr>
          <w:rFonts w:ascii="Arial" w:hAnsi="Arial" w:cs="Arial"/>
          <w:color w:val="000000" w:themeColor="text1"/>
        </w:rPr>
        <w:t xml:space="preserve">įskaitant </w:t>
      </w:r>
      <w:r w:rsidR="006D0AB0" w:rsidRPr="006D75DC">
        <w:rPr>
          <w:rFonts w:ascii="Arial" w:hAnsi="Arial" w:cs="Arial"/>
          <w:color w:val="000000" w:themeColor="text1"/>
        </w:rPr>
        <w:t xml:space="preserve">su </w:t>
      </w:r>
      <w:r w:rsidR="009F4E28" w:rsidRPr="006D75DC">
        <w:rPr>
          <w:rFonts w:ascii="Arial" w:hAnsi="Arial" w:cs="Arial"/>
          <w:color w:val="000000" w:themeColor="text1"/>
        </w:rPr>
        <w:t>P</w:t>
      </w:r>
      <w:r w:rsidR="006D0AB0" w:rsidRPr="006D75DC">
        <w:rPr>
          <w:rFonts w:ascii="Arial" w:hAnsi="Arial" w:cs="Arial"/>
          <w:color w:val="000000" w:themeColor="text1"/>
        </w:rPr>
        <w:t>irkimo objektu susijusius reikalavimus, nuostatas dėl draudimo pateikti alternatyvius pasiūlymus;</w:t>
      </w:r>
    </w:p>
    <w:p w14:paraId="706134D9" w14:textId="142C646D"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23.3.2. </w:t>
      </w:r>
      <w:r w:rsidR="006D0AB0" w:rsidRPr="006D75DC">
        <w:rPr>
          <w:rFonts w:ascii="Arial" w:hAnsi="Arial" w:cs="Arial"/>
          <w:color w:val="000000" w:themeColor="text1"/>
        </w:rPr>
        <w:t>nagrinėja, vertina ir palygina pateiktus Galutinius pasiūlymus, vadovaudamasi</w:t>
      </w:r>
      <w:r w:rsidR="00933744" w:rsidRPr="006D75DC">
        <w:rPr>
          <w:rFonts w:ascii="Arial" w:hAnsi="Arial" w:cs="Arial"/>
          <w:color w:val="000000" w:themeColor="text1"/>
        </w:rPr>
        <w:t>s</w:t>
      </w:r>
      <w:r w:rsidR="006D0AB0" w:rsidRPr="006D75DC">
        <w:rPr>
          <w:rFonts w:ascii="Arial" w:hAnsi="Arial" w:cs="Arial"/>
          <w:color w:val="000000" w:themeColor="text1"/>
        </w:rPr>
        <w:t xml:space="preserve"> Pirkimo sąlygų nuostatomis; </w:t>
      </w:r>
    </w:p>
    <w:p w14:paraId="5C3561C4" w14:textId="160E52AC"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23.3.3. </w:t>
      </w:r>
      <w:r w:rsidR="006D0AB0" w:rsidRPr="006D75DC">
        <w:rPr>
          <w:rFonts w:ascii="Arial" w:hAnsi="Arial" w:cs="Arial"/>
          <w:color w:val="000000" w:themeColor="text1"/>
        </w:rPr>
        <w:t>patikrina, ar Galutiniuose pasiūlymuose nėra kainos ir (ar) sąnaudų apskaičiavimo klaidų;</w:t>
      </w:r>
    </w:p>
    <w:p w14:paraId="06F47CA4" w14:textId="318E9CE6"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23.3.4. </w:t>
      </w:r>
      <w:r w:rsidR="5C1D5905" w:rsidRPr="006D75DC">
        <w:rPr>
          <w:rFonts w:ascii="Arial" w:hAnsi="Arial" w:cs="Arial"/>
          <w:color w:val="000000" w:themeColor="text1"/>
        </w:rPr>
        <w:t xml:space="preserve">įvertina ar pasiūlyta kaina ir (ar) sąnaudos nėra per didelės, </w:t>
      </w:r>
      <w:r w:rsidR="00CD19D8" w:rsidRPr="006D75DC">
        <w:rPr>
          <w:rFonts w:ascii="Arial" w:hAnsi="Arial" w:cs="Arial"/>
          <w:color w:val="000000" w:themeColor="text1"/>
        </w:rPr>
        <w:t>Pirkimo vykdytojui</w:t>
      </w:r>
      <w:r w:rsidR="5C1D5905" w:rsidRPr="006D75DC">
        <w:rPr>
          <w:rFonts w:ascii="Arial" w:hAnsi="Arial" w:cs="Arial"/>
          <w:color w:val="000000" w:themeColor="text1"/>
        </w:rPr>
        <w:t xml:space="preserve"> nepriimtinos</w:t>
      </w:r>
      <w:r w:rsidR="00E375F5" w:rsidRPr="006D75DC">
        <w:rPr>
          <w:rFonts w:ascii="Arial" w:hAnsi="Arial" w:cs="Arial"/>
          <w:color w:val="000000" w:themeColor="text1"/>
        </w:rPr>
        <w:t>;</w:t>
      </w:r>
      <w:r w:rsidR="34561769" w:rsidRPr="006D75DC">
        <w:rPr>
          <w:rFonts w:ascii="Arial" w:hAnsi="Arial" w:cs="Arial"/>
          <w:color w:val="000000" w:themeColor="text1"/>
        </w:rPr>
        <w:t xml:space="preserve"> </w:t>
      </w:r>
    </w:p>
    <w:p w14:paraId="6C5E4A49" w14:textId="7520685C"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eastAsia="Arial" w:hAnsi="Arial" w:cs="Arial"/>
        </w:rPr>
        <w:t xml:space="preserve">23.3.5. </w:t>
      </w:r>
      <w:r w:rsidR="006D0AB0" w:rsidRPr="006D75DC">
        <w:rPr>
          <w:rFonts w:ascii="Arial" w:eastAsia="Arial" w:hAnsi="Arial" w:cs="Arial"/>
        </w:rPr>
        <w:t xml:space="preserve">tikrina ar nebuvo pasiūlyta neįprastai maža kaina. Jeigu Galutinio pasiūlymo kaina ir (ar) sąnaudos </w:t>
      </w:r>
      <w:r w:rsidR="006D0AB0" w:rsidRPr="006D75DC">
        <w:rPr>
          <w:rFonts w:ascii="Arial" w:hAnsi="Arial" w:cs="Arial"/>
          <w:color w:val="000000" w:themeColor="text1"/>
        </w:rPr>
        <w:t xml:space="preserve">atrodo neįprastai mažos, CVP IS susirašinėjimo priemonėmis kreipiasi į Dalyvį, kad šis per </w:t>
      </w:r>
      <w:r w:rsidR="00CD19D8" w:rsidRPr="006D75DC">
        <w:rPr>
          <w:rFonts w:ascii="Arial" w:hAnsi="Arial" w:cs="Arial"/>
          <w:color w:val="000000" w:themeColor="text1"/>
        </w:rPr>
        <w:t>Pirkimo vykdytojo</w:t>
      </w:r>
      <w:r w:rsidR="006D0AB0" w:rsidRPr="006D75DC">
        <w:rPr>
          <w:rFonts w:ascii="Arial" w:hAnsi="Arial" w:cs="Arial"/>
          <w:color w:val="000000" w:themeColor="text1"/>
        </w:rPr>
        <w:t xml:space="preserve"> nustatytą protingą terminą pagrįstų Galutiniame pasiūlyme nurodyto </w:t>
      </w:r>
      <w:r w:rsidR="009F4E28" w:rsidRPr="006D75DC">
        <w:rPr>
          <w:rFonts w:ascii="Arial" w:hAnsi="Arial" w:cs="Arial"/>
          <w:color w:val="000000" w:themeColor="text1"/>
        </w:rPr>
        <w:t>P</w:t>
      </w:r>
      <w:r w:rsidR="006D0AB0" w:rsidRPr="006D75DC">
        <w:rPr>
          <w:rFonts w:ascii="Arial" w:hAnsi="Arial" w:cs="Arial"/>
          <w:color w:val="000000" w:themeColor="text1"/>
        </w:rPr>
        <w:t>irkimo objekto ar jo sudedamųjų dalių kainą ir (ar) sąnaudas</w:t>
      </w:r>
      <w:r w:rsidR="00E375F5" w:rsidRPr="006D75DC">
        <w:rPr>
          <w:rFonts w:ascii="Arial" w:hAnsi="Arial" w:cs="Arial"/>
          <w:color w:val="000000" w:themeColor="text1"/>
        </w:rPr>
        <w:t>;</w:t>
      </w:r>
    </w:p>
    <w:p w14:paraId="4AA6A490" w14:textId="312C5AF0" w:rsidR="00C458DA"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23.3.6. </w:t>
      </w:r>
      <w:r w:rsidR="00C458DA" w:rsidRPr="006D75DC">
        <w:rPr>
          <w:rFonts w:ascii="Arial" w:hAnsi="Arial" w:cs="Arial"/>
          <w:color w:val="000000" w:themeColor="text1"/>
        </w:rPr>
        <w:t>kreipiasi į ekonomiškai naudingiausią pasiūlymą pateikusį Dalyvį dėl aktualių dokumentų, patvirtinančių EBVPD nurodytą informaciją, pateikimo</w:t>
      </w:r>
      <w:r w:rsidR="004A212E">
        <w:rPr>
          <w:rFonts w:ascii="Arial" w:hAnsi="Arial" w:cs="Arial"/>
          <w:color w:val="000000" w:themeColor="text1"/>
        </w:rPr>
        <w:t xml:space="preserve"> (kai privaloma)</w:t>
      </w:r>
      <w:r w:rsidR="00C458DA" w:rsidRPr="006D75DC">
        <w:rPr>
          <w:rFonts w:ascii="Arial" w:hAnsi="Arial" w:cs="Arial"/>
          <w:color w:val="000000" w:themeColor="text1"/>
        </w:rPr>
        <w:t xml:space="preserve">, jei jų nebuvo paprašyta ir nebuvo įvertinta ankstesniuose pirkimo procedūros etapuose ir (arba) vadovaujantis </w:t>
      </w:r>
      <w:r w:rsidR="005414EC" w:rsidRPr="006D75DC">
        <w:rPr>
          <w:rFonts w:ascii="Arial" w:hAnsi="Arial" w:cs="Arial"/>
          <w:color w:val="000000" w:themeColor="text1"/>
        </w:rPr>
        <w:t>P</w:t>
      </w:r>
      <w:r w:rsidR="00C458DA" w:rsidRPr="006D75DC">
        <w:rPr>
          <w:rFonts w:ascii="Arial" w:hAnsi="Arial" w:cs="Arial"/>
          <w:color w:val="000000" w:themeColor="text1"/>
        </w:rPr>
        <w:t>irkimo sąlygomis šių dokumentų nereikalaujama.</w:t>
      </w:r>
      <w:r w:rsidR="0025544D" w:rsidRPr="006D75DC">
        <w:rPr>
          <w:rFonts w:ascii="Arial" w:hAnsi="Arial" w:cs="Arial"/>
          <w:color w:val="000000" w:themeColor="text1"/>
        </w:rPr>
        <w:t xml:space="preserve"> </w:t>
      </w:r>
    </w:p>
    <w:p w14:paraId="7D1ED59C" w14:textId="5B1F7C68" w:rsidR="00C458DA" w:rsidRPr="006D75DC" w:rsidRDefault="00B141DE" w:rsidP="00B141DE">
      <w:pPr>
        <w:pStyle w:val="paragrafesrasas2lygis"/>
        <w:spacing w:after="0" w:line="240" w:lineRule="auto"/>
        <w:ind w:firstLine="851"/>
        <w:rPr>
          <w:rFonts w:ascii="Arial" w:hAnsi="Arial" w:cs="Arial"/>
        </w:rPr>
      </w:pPr>
      <w:r w:rsidRPr="006D75DC">
        <w:rPr>
          <w:rFonts w:ascii="Arial" w:eastAsia="Arial" w:hAnsi="Arial" w:cs="Arial"/>
        </w:rPr>
        <w:t xml:space="preserve">23.4. </w:t>
      </w:r>
      <w:r w:rsidR="0025544D" w:rsidRPr="006D75DC">
        <w:rPr>
          <w:rFonts w:ascii="Arial" w:eastAsia="Arial" w:hAnsi="Arial" w:cs="Arial"/>
        </w:rPr>
        <w:t>Jeigu ūkio subjekto, kurio pajėgumais Dalyvis remiasi pagal PĮ 62 straipsnį padėtis atitinka bent vieną nustatytą pašalinimo pagrindą,</w:t>
      </w:r>
      <w:r w:rsidR="00FE383A" w:rsidRPr="006D75DC">
        <w:rPr>
          <w:rFonts w:ascii="Arial" w:eastAsia="Arial" w:hAnsi="Arial" w:cs="Arial"/>
        </w:rPr>
        <w:t xml:space="preserve"> </w:t>
      </w:r>
      <w:r w:rsidR="00CD19D8" w:rsidRPr="006D75DC">
        <w:rPr>
          <w:rFonts w:ascii="Arial" w:hAnsi="Arial" w:cs="Arial"/>
        </w:rPr>
        <w:t>Pirkimo vykdytojas</w:t>
      </w:r>
      <w:r w:rsidR="0025544D" w:rsidRPr="006D75DC">
        <w:rPr>
          <w:rFonts w:ascii="Arial" w:eastAsia="Arial" w:hAnsi="Arial" w:cs="Arial"/>
        </w:rPr>
        <w:t xml:space="preserve"> reikalauja, kad Dalyvis per</w:t>
      </w:r>
      <w:r w:rsidR="00FE383A" w:rsidRPr="006D75DC">
        <w:rPr>
          <w:rFonts w:ascii="Arial" w:eastAsia="Arial" w:hAnsi="Arial" w:cs="Arial"/>
        </w:rPr>
        <w:t xml:space="preserve"> </w:t>
      </w:r>
      <w:r w:rsidR="00CD19D8" w:rsidRPr="006D75DC">
        <w:rPr>
          <w:rFonts w:ascii="Arial" w:hAnsi="Arial" w:cs="Arial"/>
        </w:rPr>
        <w:t>Pirkimo vykdytojo</w:t>
      </w:r>
      <w:r w:rsidR="0025544D" w:rsidRPr="006D75DC">
        <w:rPr>
          <w:rFonts w:ascii="Arial" w:eastAsia="Arial" w:hAnsi="Arial" w:cs="Arial"/>
        </w:rPr>
        <w:t xml:space="preserve"> nustatytą terminą pakeistų minėtą subjektą kitu. Jeigu Pirkimo sąlygose nustatyti pašalinimo pagrindai subtiekėjams, kurių pajėgumais nesiremiama, vadovaujantis šio punkto nuostatomis reikalaujama pakeisti ir tokius subtiekėjus.</w:t>
      </w:r>
    </w:p>
    <w:p w14:paraId="5D2381AB" w14:textId="6B4506D8" w:rsidR="00B0315B" w:rsidRPr="006D75DC" w:rsidRDefault="00B141DE" w:rsidP="00B141DE">
      <w:pPr>
        <w:pStyle w:val="paragrafesrasas2lygis"/>
        <w:spacing w:after="0" w:line="240" w:lineRule="auto"/>
        <w:ind w:firstLine="851"/>
        <w:rPr>
          <w:rFonts w:ascii="Arial" w:eastAsia="Arial" w:hAnsi="Arial" w:cs="Arial"/>
          <w:vanish/>
        </w:rPr>
      </w:pPr>
      <w:r w:rsidRPr="006D75DC">
        <w:rPr>
          <w:rFonts w:ascii="Arial" w:hAnsi="Arial" w:cs="Arial"/>
        </w:rPr>
        <w:t xml:space="preserve">23.5. </w:t>
      </w:r>
      <w:r w:rsidR="006847E3" w:rsidRPr="006D75DC">
        <w:rPr>
          <w:rFonts w:ascii="Arial" w:hAnsi="Arial" w:cs="Arial"/>
        </w:rPr>
        <w:t xml:space="preserve">Jeigu tiekėjas pateikė netikslius, neišsamius ar klaidingus dokumentus ar duomenis apie atitiktį pirkimo sąlygų </w:t>
      </w:r>
      <w:r w:rsidR="006847E3" w:rsidRPr="006D75DC">
        <w:rPr>
          <w:rFonts w:ascii="Arial" w:eastAsia="Arial" w:hAnsi="Arial" w:cs="Arial"/>
        </w:rPr>
        <w:t>reikalavimams</w:t>
      </w:r>
      <w:r w:rsidR="006847E3" w:rsidRPr="006D75DC">
        <w:rPr>
          <w:rFonts w:ascii="Arial" w:hAnsi="Arial" w:cs="Arial"/>
        </w:rPr>
        <w:t xml:space="preserve"> ar šių dokumentų ar duomenų trūksta, </w:t>
      </w:r>
      <w:r w:rsidR="00CD19D8" w:rsidRPr="006D75DC">
        <w:rPr>
          <w:rFonts w:ascii="Arial" w:hAnsi="Arial" w:cs="Arial"/>
        </w:rPr>
        <w:t>Pirkimo vykdytojas</w:t>
      </w:r>
      <w:r w:rsidR="00C84BC2" w:rsidRPr="006D75DC">
        <w:rPr>
          <w:rFonts w:ascii="Arial" w:hAnsi="Arial" w:cs="Arial"/>
        </w:rPr>
        <w:t xml:space="preserve"> </w:t>
      </w:r>
      <w:r w:rsidR="006847E3" w:rsidRPr="006D75DC">
        <w:rPr>
          <w:rFonts w:ascii="Arial" w:hAnsi="Arial" w:cs="Arial"/>
        </w:rPr>
        <w:t>prašo (kai ji</w:t>
      </w:r>
      <w:r w:rsidR="00C84BC2" w:rsidRPr="006D75DC">
        <w:rPr>
          <w:rFonts w:ascii="Arial" w:hAnsi="Arial" w:cs="Arial"/>
        </w:rPr>
        <w:t>s</w:t>
      </w:r>
      <w:r w:rsidR="006847E3" w:rsidRPr="006D75DC">
        <w:rPr>
          <w:rFonts w:ascii="Arial" w:hAnsi="Arial" w:cs="Arial"/>
        </w:rPr>
        <w:t xml:space="preserve"> tai gali daryti nepažeisdama</w:t>
      </w:r>
      <w:r w:rsidR="00C84BC2" w:rsidRPr="006D75DC">
        <w:rPr>
          <w:rFonts w:ascii="Arial" w:hAnsi="Arial" w:cs="Arial"/>
        </w:rPr>
        <w:t>s</w:t>
      </w:r>
      <w:r w:rsidR="006847E3" w:rsidRPr="006D75DC">
        <w:rPr>
          <w:rFonts w:ascii="Arial" w:hAnsi="Arial" w:cs="Arial"/>
        </w:rPr>
        <w:t xml:space="preserve"> </w:t>
      </w:r>
      <w:r w:rsidR="006847E3" w:rsidRPr="006D75DC">
        <w:rPr>
          <w:rStyle w:val="cf01"/>
          <w:rFonts w:ascii="Arial" w:hAnsi="Arial" w:cs="Arial"/>
          <w:sz w:val="22"/>
          <w:szCs w:val="22"/>
        </w:rPr>
        <w:t>lygiateisiškumo ir skaidrumo principų)</w:t>
      </w:r>
      <w:r w:rsidR="006847E3" w:rsidRPr="006D75DC">
        <w:rPr>
          <w:rFonts w:ascii="Arial" w:hAnsi="Arial" w:cs="Arial"/>
        </w:rPr>
        <w:t xml:space="preserve"> tiekėją šiuos dokumentus ar duomenis patikslinti, papildyti arba paaiškinti per jo nustatytą protingą terminą. Duomenys ir (arba) dokumentai tikslinami, aiškinami ar papildomi vadovaujantis Viešųjų pirkimų tarnybos nustatytomis taisyklėmis</w:t>
      </w:r>
      <w:r w:rsidR="006847E3" w:rsidRPr="006D75DC">
        <w:rPr>
          <w:rStyle w:val="FootnoteReference"/>
          <w:rFonts w:ascii="Arial" w:hAnsi="Arial" w:cs="Arial"/>
        </w:rPr>
        <w:footnoteReference w:id="16"/>
      </w:r>
      <w:r w:rsidR="006847E3" w:rsidRPr="006D75DC">
        <w:rPr>
          <w:rFonts w:ascii="Arial" w:hAnsi="Arial" w:cs="Arial"/>
        </w:rPr>
        <w:t>.</w:t>
      </w:r>
    </w:p>
    <w:p w14:paraId="70A1FC68" w14:textId="27247C65" w:rsidR="008265E7" w:rsidRPr="006D75DC" w:rsidRDefault="008265E7" w:rsidP="00D80997">
      <w:pPr>
        <w:pStyle w:val="paragrafesrasas2lygis"/>
        <w:numPr>
          <w:ilvl w:val="1"/>
          <w:numId w:val="11"/>
        </w:numPr>
        <w:spacing w:after="0" w:line="240" w:lineRule="auto"/>
        <w:ind w:left="0" w:firstLine="697"/>
        <w:rPr>
          <w:rFonts w:ascii="Arial" w:hAnsi="Arial" w:cs="Arial"/>
        </w:rPr>
      </w:pPr>
      <w:r w:rsidRPr="006D75DC">
        <w:rPr>
          <w:rFonts w:ascii="Arial" w:hAnsi="Arial" w:cs="Arial"/>
        </w:rPr>
        <w:t>Pirkimo vykdytojas Galutinių pasiūlymų vertinimo metu radęs Galutiniame pasiūlyme nurodytos kainos ir (ar) sąnaudų apskaičiavimo klaidų, prašo Dalyvių per jos nurodytą terminą ištaisyti Galutiniame pasiūlyme pastebėtas aritmetines klaidas, nekeičiant susipažinimo su Galutiniais pasiūlymais metu užfiksuotos kainos ir (ar) sąnaudų. Taisydamas Galutiniame pasiūlyme nurodytas aritmetines klaidas, Dalyvis gali taisyti kainos ir (ar) sąnaudų sudedamąsias dalis, tačiau neturi teisės atsisakyti kainos ir (ar) sąnaudų sudedamųjų dalių arba papildyti kainą ir (ar) sąnaudas naujomis dalimis.</w:t>
      </w:r>
      <w:r w:rsidR="007B0C9E" w:rsidRPr="006D75DC">
        <w:rPr>
          <w:rFonts w:ascii="Arial" w:hAnsi="Arial" w:cs="Arial"/>
        </w:rPr>
        <w:t xml:space="preserve"> </w:t>
      </w:r>
      <w:r w:rsidR="007B0C9E" w:rsidRPr="006D75DC">
        <w:rPr>
          <w:rFonts w:ascii="Arial" w:hAnsi="Arial" w:cs="Arial"/>
          <w:b/>
          <w:bCs/>
        </w:rPr>
        <w:t>Kai sąlygų SD prie konkretaus parametro ar reikalavimo yra nustatyta, jog Pirkėjas kartu su pasiūlymu turi pateikti atitiktį konkrečiam parametrui, reikalavimui ar reikalavimų grupei patvirtinantį dokumentą (gamintojo dokumentus, sertifikatus ir pan.) ir nustato, kad minėto (-ų) dokumento (-ų) nepateikimas kartu su pasiūlymu sąlygoja pasiūlymo atmetimą visa apimtimi, šiuo konkrečiu atveju, Tiekėjas neįgyja teisės į pasiūlymo tikslinimą ir jo pasiūlymas yra atmetamas. Pasiūlymo atmetimo visa apimtimi nuostata taikoma ir tiekėjui kartu su pasiūlymu nepateikus lygiavertiškumą įrodančių dokumentų, kai teikiamas lygiavertis pasiūlymas.</w:t>
      </w:r>
    </w:p>
    <w:p w14:paraId="2C479AB8" w14:textId="2000BE6C" w:rsidR="006D0AB0"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23.6. </w:t>
      </w:r>
      <w:r w:rsidR="00CD19D8" w:rsidRPr="006D75DC">
        <w:rPr>
          <w:rFonts w:ascii="Arial" w:hAnsi="Arial" w:cs="Arial"/>
        </w:rPr>
        <w:t>Pirkimo vykdytojas</w:t>
      </w:r>
      <w:r w:rsidR="5C1D5905" w:rsidRPr="006D75DC">
        <w:rPr>
          <w:rFonts w:ascii="Arial" w:hAnsi="Arial" w:cs="Arial"/>
        </w:rPr>
        <w:t xml:space="preserve"> gali nevertinti viso Galutinio pasiūlymo, jeigu patikrin</w:t>
      </w:r>
      <w:r w:rsidR="00BF323C" w:rsidRPr="006D75DC">
        <w:rPr>
          <w:rFonts w:ascii="Arial" w:hAnsi="Arial" w:cs="Arial"/>
        </w:rPr>
        <w:t>ęs</w:t>
      </w:r>
      <w:r w:rsidR="5C1D5905" w:rsidRPr="006D75DC">
        <w:rPr>
          <w:rFonts w:ascii="Arial" w:hAnsi="Arial" w:cs="Arial"/>
        </w:rPr>
        <w:t xml:space="preserve"> jo dalį nustato, kad, vadovaujantis Pirkimo sąlygų reikalavimais, Galutinis pasiūlymas turi būti atmestas.</w:t>
      </w:r>
    </w:p>
    <w:p w14:paraId="16AE2FC8" w14:textId="59406FB1" w:rsidR="009544E5"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23.7. </w:t>
      </w:r>
      <w:r w:rsidR="009544E5" w:rsidRPr="006D75DC">
        <w:rPr>
          <w:rFonts w:ascii="Arial" w:hAnsi="Arial" w:cs="Arial"/>
        </w:rPr>
        <w:t>Pirkimo vykdytojas vertindamas kainą gali taikyti PĮ 58 straipsnio 1 dalies 5 punkto nuostatas.</w:t>
      </w:r>
    </w:p>
    <w:p w14:paraId="7972D557" w14:textId="01F76335" w:rsidR="004F0EFD"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23.8. </w:t>
      </w:r>
      <w:r w:rsidR="004F0EFD" w:rsidRPr="006D75DC">
        <w:rPr>
          <w:rFonts w:ascii="Arial" w:hAnsi="Arial" w:cs="Arial"/>
        </w:rPr>
        <w:t>Jei tiekėjas savo Galutiniame pasiūlyme padidina Pirminio pasiūlymo ar derybų metu užfiksuotą savo siūlomą pasiūlymo palyginimo kainą, Pirkimo vykdytojas pasilieka teisę kreiptis dėl tokio kainos padidėjimo pagrindimo ir, tiekėjui iki nurodyto termino nepateikus įtikinamo pagrindimo, atmesti tokio tiekėjo pasiūlymą.</w:t>
      </w:r>
    </w:p>
    <w:p w14:paraId="52074701" w14:textId="77777777" w:rsidR="006D0AB0" w:rsidRPr="006D75DC" w:rsidRDefault="006D0AB0" w:rsidP="006D0AB0">
      <w:pPr>
        <w:spacing w:line="360" w:lineRule="auto"/>
        <w:ind w:left="567"/>
        <w:rPr>
          <w:rFonts w:ascii="Arial" w:hAnsi="Arial" w:cs="Arial"/>
          <w:sz w:val="22"/>
          <w:szCs w:val="22"/>
        </w:rPr>
      </w:pPr>
      <w:bookmarkStart w:id="71" w:name="_Toc48053179"/>
    </w:p>
    <w:p w14:paraId="6DDB9FB6" w14:textId="582A6B5D" w:rsidR="00926986" w:rsidRPr="006D75DC" w:rsidRDefault="00B141DE" w:rsidP="00B141DE">
      <w:pPr>
        <w:pStyle w:val="Heading1"/>
        <w:spacing w:before="0" w:after="0" w:line="300" w:lineRule="auto"/>
        <w:rPr>
          <w:rFonts w:ascii="Arial" w:eastAsiaTheme="minorEastAsia" w:hAnsi="Arial" w:cs="Arial"/>
          <w:vanish/>
          <w:color w:val="auto"/>
          <w:sz w:val="22"/>
          <w:szCs w:val="22"/>
        </w:rPr>
      </w:pPr>
      <w:bookmarkStart w:id="72" w:name="_Toc85698581"/>
      <w:bookmarkStart w:id="73" w:name="_Toc86176532"/>
      <w:bookmarkStart w:id="74" w:name="_Toc164782267"/>
      <w:r w:rsidRPr="006D75DC">
        <w:rPr>
          <w:rFonts w:ascii="Arial" w:hAnsi="Arial" w:cs="Arial"/>
          <w:color w:val="auto"/>
          <w:sz w:val="22"/>
          <w:szCs w:val="22"/>
        </w:rPr>
        <w:t xml:space="preserve">24. </w:t>
      </w:r>
      <w:r w:rsidR="00BF323C" w:rsidRPr="006D75DC">
        <w:rPr>
          <w:rFonts w:ascii="Arial" w:hAnsi="Arial" w:cs="Arial"/>
          <w:color w:val="auto"/>
          <w:sz w:val="22"/>
          <w:szCs w:val="22"/>
        </w:rPr>
        <w:t xml:space="preserve">Galutinių pasiūlymų atmetimo </w:t>
      </w:r>
      <w:bookmarkEnd w:id="71"/>
      <w:bookmarkEnd w:id="72"/>
      <w:bookmarkEnd w:id="73"/>
      <w:r w:rsidR="00BF323C" w:rsidRPr="006D75DC">
        <w:rPr>
          <w:rFonts w:ascii="Arial" w:hAnsi="Arial" w:cs="Arial"/>
          <w:color w:val="auto"/>
          <w:sz w:val="22"/>
          <w:szCs w:val="22"/>
        </w:rPr>
        <w:t>pagrindai</w:t>
      </w:r>
      <w:bookmarkEnd w:id="74"/>
    </w:p>
    <w:p w14:paraId="1F2B61D4" w14:textId="57CBB3D3" w:rsidR="006D0AB0" w:rsidRPr="006D75DC" w:rsidRDefault="002A5BC8" w:rsidP="00F51B19">
      <w:pPr>
        <w:spacing w:before="240" w:after="0" w:line="300" w:lineRule="auto"/>
        <w:jc w:val="both"/>
        <w:rPr>
          <w:rFonts w:ascii="Arial" w:hAnsi="Arial" w:cs="Arial"/>
          <w:sz w:val="22"/>
          <w:szCs w:val="22"/>
        </w:rPr>
      </w:pPr>
      <w:r w:rsidRPr="006D75DC">
        <w:rPr>
          <w:rFonts w:ascii="Arial" w:hAnsi="Arial" w:cs="Arial"/>
          <w:sz w:val="22"/>
          <w:szCs w:val="22"/>
        </w:rPr>
        <w:t xml:space="preserve"> </w:t>
      </w:r>
    </w:p>
    <w:p w14:paraId="23E42369" w14:textId="4E492CFF" w:rsidR="002A5BC8" w:rsidRPr="006D75DC" w:rsidRDefault="002A5BC8" w:rsidP="00B141DE">
      <w:pPr>
        <w:pStyle w:val="paragrafesrasas2lygis"/>
        <w:numPr>
          <w:ilvl w:val="1"/>
          <w:numId w:val="49"/>
        </w:numPr>
        <w:spacing w:after="0" w:line="240" w:lineRule="auto"/>
        <w:ind w:hanging="11"/>
        <w:rPr>
          <w:rFonts w:ascii="Arial" w:hAnsi="Arial" w:cs="Arial"/>
        </w:rPr>
      </w:pPr>
      <w:r w:rsidRPr="006D75DC">
        <w:rPr>
          <w:rFonts w:ascii="Arial" w:hAnsi="Arial" w:cs="Arial"/>
        </w:rPr>
        <w:t>Dalyvio pateiktas Galutinis pasiūlymas yra atmetamas, ir Dalyvis pašalinamas iš Pirkimo procedūros, jeigu yra bent viena iš šių sąlygų:</w:t>
      </w:r>
    </w:p>
    <w:p w14:paraId="1211DC78" w14:textId="28F3EE80"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Komisijos prašymu nepratęsia </w:t>
      </w:r>
      <w:r w:rsidR="00BF323C" w:rsidRPr="006D75DC">
        <w:rPr>
          <w:rFonts w:ascii="Arial" w:hAnsi="Arial" w:cs="Arial"/>
        </w:rPr>
        <w:t>P</w:t>
      </w:r>
      <w:r w:rsidRPr="006D75DC">
        <w:rPr>
          <w:rFonts w:ascii="Arial" w:hAnsi="Arial" w:cs="Arial"/>
        </w:rPr>
        <w:t>asiūlymo galiojimo;</w:t>
      </w:r>
    </w:p>
    <w:p w14:paraId="524391A1" w14:textId="210C4FDB"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iki susipažinimo su pasiūlymais pradžios nepateikė pasiūlymo iššifravimo slaptažodžio; </w:t>
      </w:r>
    </w:p>
    <w:p w14:paraId="0536A383" w14:textId="76DD4E15"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turi būti pašalintas vadovaujantis </w:t>
      </w:r>
      <w:r w:rsidR="00833C07" w:rsidRPr="006D75DC">
        <w:rPr>
          <w:rFonts w:ascii="Arial" w:hAnsi="Arial" w:cs="Arial"/>
        </w:rPr>
        <w:t>P</w:t>
      </w:r>
      <w:r w:rsidRPr="006D75DC">
        <w:rPr>
          <w:rFonts w:ascii="Arial" w:hAnsi="Arial" w:cs="Arial"/>
        </w:rPr>
        <w:t xml:space="preserve">irkimo sąlygų nuostatomis dėl pašalinimo pagrindų, taip pat ir tais atvejais, kai tiekėjas remiasi ūkio subjekto pajėgumais, arba pasitelkia subtiekėją ir jiems pagal pirkimo sąlygas, keliami reikalavimai dėl pašalinimo pagrindų, tačiau ūkio subjekto ar subtiekėjo padėtis atitinka nustatytus pašalinimo pagrindus ir pirkimo </w:t>
      </w:r>
      <w:r w:rsidR="33E537AE" w:rsidRPr="006D75DC">
        <w:rPr>
          <w:rFonts w:ascii="Arial" w:hAnsi="Arial" w:cs="Arial"/>
        </w:rPr>
        <w:t>vykdytojo</w:t>
      </w:r>
      <w:r w:rsidRPr="006D75DC">
        <w:rPr>
          <w:rFonts w:ascii="Arial" w:hAnsi="Arial" w:cs="Arial"/>
        </w:rPr>
        <w:t xml:space="preserve"> nurodymu tiekėjas nepakeitė šio ūkio subjekto ar subtiekėjo į pašalinimo pagrindų neturintį ūkio subjektą;</w:t>
      </w:r>
    </w:p>
    <w:p w14:paraId="1C2B79C9" w14:textId="34325845"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neatitinka </w:t>
      </w:r>
      <w:r w:rsidR="005D167F" w:rsidRPr="006D75DC">
        <w:rPr>
          <w:rFonts w:ascii="Arial" w:hAnsi="Arial" w:cs="Arial"/>
        </w:rPr>
        <w:t>sąlygų SD</w:t>
      </w:r>
      <w:r w:rsidRPr="006D75DC">
        <w:rPr>
          <w:rFonts w:ascii="Arial" w:hAnsi="Arial" w:cs="Arial"/>
        </w:rPr>
        <w:t xml:space="preserve"> nustatytų kvalifikacijos reikalavimų ir (ar), jeigu taikoma, kokybės vadybos sistemos ir aplinkos apsaugos vadybos sistemos standarto ir (ar) ūkio subjektas, kurio pajėgumais remiasi Dalyvis, netenkina jam keliamų kvalifikacijos reikalavimų ir </w:t>
      </w:r>
      <w:r w:rsidR="00CD19D8" w:rsidRPr="006D75DC">
        <w:rPr>
          <w:rFonts w:ascii="Arial" w:hAnsi="Arial" w:cs="Arial"/>
        </w:rPr>
        <w:t>Pirkimo vykdytojo</w:t>
      </w:r>
      <w:r w:rsidRPr="006D75DC">
        <w:rPr>
          <w:rFonts w:ascii="Arial" w:hAnsi="Arial" w:cs="Arial"/>
        </w:rPr>
        <w:t xml:space="preserve"> nurodymu nebuvo pakeistas į reikalavimus atitinkantį ūkio subjektą;</w:t>
      </w:r>
    </w:p>
    <w:p w14:paraId="4AEBD967" w14:textId="6E1E354D"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 xml:space="preserve">per </w:t>
      </w:r>
      <w:r w:rsidR="00CD19D8" w:rsidRPr="006D75DC">
        <w:rPr>
          <w:rFonts w:ascii="Arial" w:hAnsi="Arial" w:cs="Arial"/>
        </w:rPr>
        <w:t>Pirkimo vykdytojo</w:t>
      </w:r>
      <w:r w:rsidR="00771698" w:rsidRPr="006D75DC">
        <w:rPr>
          <w:rFonts w:ascii="Arial" w:hAnsi="Arial" w:cs="Arial"/>
        </w:rPr>
        <w:t xml:space="preserve"> nustatytą terminą nepatikslino,</w:t>
      </w:r>
      <w:r w:rsidR="0006376B" w:rsidRPr="006D75DC">
        <w:rPr>
          <w:rFonts w:ascii="Arial" w:hAnsi="Arial" w:cs="Arial"/>
        </w:rPr>
        <w:t xml:space="preserve"> </w:t>
      </w:r>
      <w:r w:rsidR="00771698" w:rsidRPr="006D75DC">
        <w:rPr>
          <w:rFonts w:ascii="Arial" w:hAnsi="Arial" w:cs="Arial"/>
        </w:rPr>
        <w:t>nepapildė, nepaaiškino savo pasiūlymo;</w:t>
      </w:r>
    </w:p>
    <w:p w14:paraId="550025E6" w14:textId="760BA793"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per </w:t>
      </w:r>
      <w:r w:rsidR="00CD19D8" w:rsidRPr="006D75DC">
        <w:rPr>
          <w:rFonts w:ascii="Arial" w:hAnsi="Arial" w:cs="Arial"/>
        </w:rPr>
        <w:t>Pirkimo vykdytojo</w:t>
      </w:r>
      <w:r w:rsidR="00C84BC2" w:rsidRPr="006D75DC">
        <w:rPr>
          <w:rFonts w:ascii="Arial" w:hAnsi="Arial" w:cs="Arial"/>
        </w:rPr>
        <w:t xml:space="preserve"> </w:t>
      </w:r>
      <w:r w:rsidRPr="006D75DC">
        <w:rPr>
          <w:rFonts w:ascii="Arial" w:hAnsi="Arial" w:cs="Arial"/>
        </w:rPr>
        <w:t>nustatytą terminą patikslino, papildė, paaiškino pasiūlymą ir tai lėmė esminį jo pasiūlymo pakeitimą;</w:t>
      </w:r>
    </w:p>
    <w:p w14:paraId="01BACE76" w14:textId="37EC90B1"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asiūlymas neatitinka pirkimo dokumentų reikalavimų ir jo trūkumai negali būti ištaisyti vadovaujantis Viešųjų pirkimų tarnybos nustatytomis taisyklėmis</w:t>
      </w:r>
      <w:r w:rsidR="00771698" w:rsidRPr="006D75DC">
        <w:rPr>
          <w:rFonts w:ascii="Arial" w:hAnsi="Arial" w:cs="Arial"/>
          <w:vertAlign w:val="superscript"/>
        </w:rPr>
        <w:footnoteReference w:id="17"/>
      </w:r>
      <w:r w:rsidR="00771698" w:rsidRPr="006D75DC">
        <w:rPr>
          <w:rFonts w:ascii="Arial" w:hAnsi="Arial" w:cs="Arial"/>
        </w:rPr>
        <w:t>.</w:t>
      </w:r>
    </w:p>
    <w:p w14:paraId="6F9F5792" w14:textId="5C658A8E"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 xml:space="preserve">asiūlyme nurodyta kaina pirkimo </w:t>
      </w:r>
      <w:r w:rsidR="75D688DE" w:rsidRPr="006D75DC">
        <w:rPr>
          <w:rFonts w:ascii="Arial" w:hAnsi="Arial" w:cs="Arial"/>
        </w:rPr>
        <w:t>vykdytojui</w:t>
      </w:r>
      <w:r w:rsidR="00771698" w:rsidRPr="006D75DC">
        <w:rPr>
          <w:rFonts w:ascii="Arial" w:hAnsi="Arial" w:cs="Arial"/>
        </w:rPr>
        <w:t xml:space="preserve"> yra per didelė ir nepriimtina, išskyrus </w:t>
      </w:r>
      <w:r w:rsidR="000964C3" w:rsidRPr="006D75DC">
        <w:rPr>
          <w:rFonts w:ascii="Arial" w:hAnsi="Arial" w:cs="Arial"/>
        </w:rPr>
        <w:t xml:space="preserve">PĮ 58 str. 1 d. 5 </w:t>
      </w:r>
      <w:r w:rsidR="00771698" w:rsidRPr="006D75DC">
        <w:rPr>
          <w:rFonts w:ascii="Arial" w:hAnsi="Arial" w:cs="Arial"/>
        </w:rPr>
        <w:t xml:space="preserve"> punkte numatytus atvejus;</w:t>
      </w:r>
    </w:p>
    <w:p w14:paraId="0A4E039E" w14:textId="5736F1E9" w:rsidR="003D11A9"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asiūlyme nurodyta neįprastai maža kaina ir (ar) sąnaudos ir tiekėjas nepateikia tinkamų pasiūlytos neįprastai mažos kainos ir (ar) sąnaudų pagrįstumo įrodymų;</w:t>
      </w:r>
    </w:p>
    <w:p w14:paraId="41537CBF" w14:textId="54EE9242" w:rsidR="003D11A9"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 xml:space="preserve">asiūlyme neįprastai mažos kainos ir (ar) sąnaudos pasiūlytos dėl to, kad </w:t>
      </w:r>
      <w:r w:rsidR="008C1BDD" w:rsidRPr="006D75DC">
        <w:rPr>
          <w:rFonts w:ascii="Arial" w:hAnsi="Arial" w:cs="Arial"/>
        </w:rPr>
        <w:t>Dalyvis</w:t>
      </w:r>
      <w:r w:rsidR="00771698" w:rsidRPr="006D75DC">
        <w:rPr>
          <w:rFonts w:ascii="Arial" w:hAnsi="Arial" w:cs="Arial"/>
        </w:rPr>
        <w:t xml:space="preserve"> yra gavęs valstybės pagalbą, tačiau </w:t>
      </w:r>
      <w:r w:rsidR="008C1BDD" w:rsidRPr="006D75DC">
        <w:rPr>
          <w:rFonts w:ascii="Arial" w:hAnsi="Arial" w:cs="Arial"/>
        </w:rPr>
        <w:t xml:space="preserve">Dalyvis </w:t>
      </w:r>
      <w:r w:rsidR="00771698" w:rsidRPr="006D75DC">
        <w:rPr>
          <w:rFonts w:ascii="Arial" w:hAnsi="Arial" w:cs="Arial"/>
        </w:rPr>
        <w:t xml:space="preserve">negali per pakankamą </w:t>
      </w:r>
      <w:r w:rsidR="000E2FC3" w:rsidRPr="006D75DC">
        <w:rPr>
          <w:rFonts w:ascii="Arial" w:hAnsi="Arial" w:cs="Arial"/>
        </w:rPr>
        <w:t>P</w:t>
      </w:r>
      <w:r w:rsidR="008C1BDD" w:rsidRPr="006D75DC">
        <w:rPr>
          <w:rFonts w:ascii="Arial" w:hAnsi="Arial" w:cs="Arial"/>
        </w:rPr>
        <w:t xml:space="preserve">irkimo </w:t>
      </w:r>
      <w:r w:rsidR="04022214" w:rsidRPr="006D75DC">
        <w:rPr>
          <w:rFonts w:ascii="Arial" w:hAnsi="Arial" w:cs="Arial"/>
        </w:rPr>
        <w:t>vykdytojo</w:t>
      </w:r>
      <w:r w:rsidR="00771698" w:rsidRPr="006D75DC">
        <w:rPr>
          <w:rFonts w:ascii="Arial" w:hAnsi="Arial" w:cs="Arial"/>
        </w:rPr>
        <w:t xml:space="preserve"> nustatytą laikotarpį įrodyti, kad valstybės pagalba buvo suteikta teisėtai. Atmet</w:t>
      </w:r>
      <w:r w:rsidR="002C3461" w:rsidRPr="006D75DC">
        <w:rPr>
          <w:rFonts w:ascii="Arial" w:hAnsi="Arial" w:cs="Arial"/>
        </w:rPr>
        <w:t>ęs</w:t>
      </w:r>
      <w:r w:rsidR="00771698" w:rsidRPr="006D75DC">
        <w:rPr>
          <w:rFonts w:ascii="Arial" w:hAnsi="Arial" w:cs="Arial"/>
        </w:rPr>
        <w:t xml:space="preserve"> pasiūlymą šiuo pagrindu, </w:t>
      </w:r>
      <w:r w:rsidR="008C1BDD" w:rsidRPr="006D75DC">
        <w:rPr>
          <w:rFonts w:ascii="Arial" w:hAnsi="Arial" w:cs="Arial"/>
        </w:rPr>
        <w:t xml:space="preserve">Pirkimo </w:t>
      </w:r>
      <w:r w:rsidR="2BB1C90B" w:rsidRPr="006D75DC">
        <w:rPr>
          <w:rFonts w:ascii="Arial" w:hAnsi="Arial" w:cs="Arial"/>
        </w:rPr>
        <w:t>vykdytojas</w:t>
      </w:r>
      <w:r w:rsidR="00771698" w:rsidRPr="006D75DC">
        <w:rPr>
          <w:rFonts w:ascii="Arial" w:hAnsi="Arial" w:cs="Arial"/>
        </w:rPr>
        <w:t xml:space="preserve"> apie tai praneša Europos Komisijai. Valstybės pagalba laikoma bet kuri priemonė, atitinkanti Sutarties dėl Europos Sąjungos veikimo 107 straipsnio 1 dalyje nustatytus kriterijus;</w:t>
      </w:r>
    </w:p>
    <w:p w14:paraId="32895D23" w14:textId="7F0FB7CB"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paaiškėja, kad ekonomiškai naudingiausią pasiūlymą pateikusio </w:t>
      </w:r>
      <w:r w:rsidR="008C1BDD" w:rsidRPr="006D75DC">
        <w:rPr>
          <w:rFonts w:ascii="Arial" w:hAnsi="Arial" w:cs="Arial"/>
        </w:rPr>
        <w:t>Dalyvio</w:t>
      </w:r>
      <w:r w:rsidR="00B42B09" w:rsidRPr="006D75DC">
        <w:rPr>
          <w:rFonts w:ascii="Arial" w:hAnsi="Arial" w:cs="Arial"/>
        </w:rPr>
        <w:t xml:space="preserve"> </w:t>
      </w:r>
      <w:r w:rsidRPr="006D75DC">
        <w:rPr>
          <w:rFonts w:ascii="Arial" w:hAnsi="Arial" w:cs="Arial"/>
        </w:rPr>
        <w:t xml:space="preserve">pasiūlymas neatitinka </w:t>
      </w:r>
      <w:r w:rsidR="003A11F5" w:rsidRPr="006D75DC">
        <w:rPr>
          <w:rFonts w:ascii="Arial" w:hAnsi="Arial" w:cs="Arial"/>
        </w:rPr>
        <w:t xml:space="preserve">PĮ </w:t>
      </w:r>
      <w:r w:rsidR="00712C4D" w:rsidRPr="006D75DC">
        <w:rPr>
          <w:rFonts w:ascii="Arial" w:hAnsi="Arial" w:cs="Arial"/>
        </w:rPr>
        <w:t>29 straipsnio 2 dalies 2 punkte</w:t>
      </w:r>
      <w:r w:rsidRPr="006D75DC">
        <w:rPr>
          <w:rFonts w:ascii="Arial" w:hAnsi="Arial" w:cs="Arial"/>
        </w:rPr>
        <w:t xml:space="preserve"> nurodytų aplinkos apsaugos, socialinės ir darbo teisės įpareigojimų</w:t>
      </w:r>
      <w:r w:rsidR="00473446" w:rsidRPr="006D75DC">
        <w:rPr>
          <w:rFonts w:ascii="Arial" w:hAnsi="Arial" w:cs="Arial"/>
        </w:rPr>
        <w:t xml:space="preserve"> </w:t>
      </w:r>
      <w:r w:rsidRPr="006D75DC">
        <w:rPr>
          <w:rFonts w:ascii="Arial" w:hAnsi="Arial" w:cs="Arial"/>
        </w:rPr>
        <w:t xml:space="preserve">; </w:t>
      </w:r>
    </w:p>
    <w:p w14:paraId="239D8DA4" w14:textId="6D76356C"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netenkinami </w:t>
      </w:r>
      <w:r w:rsidR="005D167F" w:rsidRPr="006D75DC">
        <w:rPr>
          <w:rFonts w:ascii="Arial" w:hAnsi="Arial" w:cs="Arial"/>
        </w:rPr>
        <w:t>sąlygų BD</w:t>
      </w:r>
      <w:r w:rsidRPr="006D75DC">
        <w:rPr>
          <w:rFonts w:ascii="Arial" w:hAnsi="Arial" w:cs="Arial"/>
        </w:rPr>
        <w:t xml:space="preserve"> nustatyti reikalavimai, susiję su nacionaliniu saugumu (kai taikoma);</w:t>
      </w:r>
    </w:p>
    <w:p w14:paraId="580FE22B" w14:textId="35D16465" w:rsidR="003D11A9" w:rsidRPr="006D75DC" w:rsidRDefault="008C1BDD"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neatitinka Reglamente nustatytų reikalavimų</w:t>
      </w:r>
      <w:r w:rsidR="00216477" w:rsidRPr="006D75DC">
        <w:rPr>
          <w:rFonts w:ascii="Arial" w:hAnsi="Arial" w:cs="Arial"/>
        </w:rPr>
        <w:t xml:space="preserve"> </w:t>
      </w:r>
      <w:r w:rsidR="00216477" w:rsidRPr="006D75DC">
        <w:rPr>
          <w:rFonts w:ascii="Arial" w:hAnsi="Arial" w:cs="Arial"/>
          <w:i/>
          <w:iCs/>
          <w:color w:val="FF0000"/>
        </w:rPr>
        <w:t>(taikoma tarptautinės vertės pirkime)</w:t>
      </w:r>
      <w:r w:rsidR="00771698" w:rsidRPr="006D75DC">
        <w:rPr>
          <w:rFonts w:ascii="Arial" w:hAnsi="Arial" w:cs="Arial"/>
        </w:rPr>
        <w:t>;</w:t>
      </w:r>
    </w:p>
    <w:p w14:paraId="64CF6BE2" w14:textId="77777777"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Lietuvos Respublikos Vyriausybė yra priėmusi sprendimą, patvirtinantį, kad ketinamas sudaryti sandoris neatitinka nacionalinio saugumo interesų vadovaujantis Nacionaliniam saugumui užtikrinti svarbių objektų apsaugos įstatymu (jei taikoma);</w:t>
      </w:r>
    </w:p>
    <w:p w14:paraId="3AEE5BDA" w14:textId="02004813" w:rsidR="003D11A9" w:rsidRPr="006D75DC" w:rsidRDefault="008C1BDD"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 xml:space="preserve">neturi reikalaujamo profesinio pajėgumo, kai </w:t>
      </w:r>
      <w:r w:rsidR="00CD19D8" w:rsidRPr="006D75DC">
        <w:rPr>
          <w:rFonts w:ascii="Arial" w:hAnsi="Arial" w:cs="Arial"/>
        </w:rPr>
        <w:t>Pirkimo vykdytojas</w:t>
      </w:r>
      <w:r w:rsidR="00771698" w:rsidRPr="006D75DC">
        <w:rPr>
          <w:rFonts w:ascii="Arial" w:hAnsi="Arial" w:cs="Arial"/>
        </w:rPr>
        <w:t xml:space="preserve"> nustato </w:t>
      </w:r>
      <w:r w:rsidRPr="006D75DC">
        <w:rPr>
          <w:rFonts w:ascii="Arial" w:hAnsi="Arial" w:cs="Arial"/>
        </w:rPr>
        <w:t>Dalyvi</w:t>
      </w:r>
      <w:r w:rsidR="00543D84" w:rsidRPr="006D75DC">
        <w:rPr>
          <w:rFonts w:ascii="Arial" w:hAnsi="Arial" w:cs="Arial"/>
        </w:rPr>
        <w:t>o</w:t>
      </w:r>
      <w:r w:rsidRPr="006D75DC">
        <w:rPr>
          <w:rFonts w:ascii="Arial" w:hAnsi="Arial" w:cs="Arial"/>
        </w:rPr>
        <w:t xml:space="preserve"> </w:t>
      </w:r>
      <w:r w:rsidR="00771698" w:rsidRPr="006D75DC">
        <w:rPr>
          <w:rFonts w:ascii="Arial" w:hAnsi="Arial" w:cs="Arial"/>
        </w:rPr>
        <w:t>interesų konfliktą, galintį neigiamai paveikti sutarties vykdymą;</w:t>
      </w:r>
    </w:p>
    <w:p w14:paraId="441E100A" w14:textId="0B5F90EB" w:rsidR="00331DB2" w:rsidRPr="006D75DC" w:rsidRDefault="00331DB2"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Dalyvis teikdamas Galutinį pasiūlymą pa</w:t>
      </w:r>
      <w:r w:rsidR="009F53EE" w:rsidRPr="006D75DC">
        <w:rPr>
          <w:rFonts w:ascii="Arial" w:hAnsi="Arial" w:cs="Arial"/>
        </w:rPr>
        <w:t>keit</w:t>
      </w:r>
      <w:r w:rsidRPr="006D75DC">
        <w:rPr>
          <w:rFonts w:ascii="Arial" w:hAnsi="Arial" w:cs="Arial"/>
        </w:rPr>
        <w:t xml:space="preserve">ė siūlomą objektą kitu ir nepateikė pirkimo sąlygų SD nurodytų privalomų </w:t>
      </w:r>
      <w:r w:rsidR="00BE6DA6" w:rsidRPr="006D75DC">
        <w:rPr>
          <w:rFonts w:ascii="Arial" w:hAnsi="Arial" w:cs="Arial"/>
        </w:rPr>
        <w:t xml:space="preserve">pateikti </w:t>
      </w:r>
      <w:r w:rsidRPr="006D75DC">
        <w:rPr>
          <w:rFonts w:ascii="Arial" w:hAnsi="Arial" w:cs="Arial"/>
        </w:rPr>
        <w:t>gamintojo dokumentų</w:t>
      </w:r>
      <w:r w:rsidR="00D01024" w:rsidRPr="006D75DC">
        <w:rPr>
          <w:rFonts w:ascii="Arial" w:hAnsi="Arial" w:cs="Arial"/>
        </w:rPr>
        <w:t xml:space="preserve"> ir kai toks dokumentų nepateikimas buvo nurodytas kaip pasiūlymo atmetimo visa apimtimi pagrindas</w:t>
      </w:r>
      <w:r w:rsidR="00D3752C" w:rsidRPr="006D75DC">
        <w:rPr>
          <w:rFonts w:ascii="Arial" w:hAnsi="Arial" w:cs="Arial"/>
        </w:rPr>
        <w:t>;</w:t>
      </w:r>
    </w:p>
    <w:p w14:paraId="5A26A5C2" w14:textId="4EC40DBF" w:rsidR="00771698" w:rsidRPr="006D75DC" w:rsidRDefault="007B0C9E"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Kai Dalyvis nepateikia dokumentų, dėl kurių sąlygų SD nurodyta, kad konkrečių dokumentų / duomenų ar jų grupės nepateikimas lemia Pasiūlymo atmetimą visa apimtimi;</w:t>
      </w:r>
    </w:p>
    <w:p w14:paraId="6A644413" w14:textId="762BB668" w:rsidR="00AD25D0" w:rsidRDefault="00AD25D0"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Kai Dalyvis kartu su pasiūlymu nepateikia lygiavertiškumą įrodančių dokumentų, kai teikiamas lygiavertis pasiūlymas</w:t>
      </w:r>
      <w:r w:rsidR="00D3752C" w:rsidRPr="006D75DC">
        <w:rPr>
          <w:rFonts w:ascii="Arial" w:hAnsi="Arial" w:cs="Arial"/>
        </w:rPr>
        <w:t>;</w:t>
      </w:r>
    </w:p>
    <w:p w14:paraId="11317B62" w14:textId="7B044FE0" w:rsidR="00D141AD" w:rsidRDefault="00D141AD" w:rsidP="00B141DE">
      <w:pPr>
        <w:pStyle w:val="paragrafesrasas2lygis"/>
        <w:numPr>
          <w:ilvl w:val="2"/>
          <w:numId w:val="49"/>
        </w:numPr>
        <w:tabs>
          <w:tab w:val="left" w:pos="1560"/>
        </w:tabs>
        <w:spacing w:after="0" w:line="240" w:lineRule="auto"/>
        <w:ind w:left="0" w:firstLine="720"/>
        <w:rPr>
          <w:rFonts w:ascii="Arial" w:hAnsi="Arial" w:cs="Arial"/>
        </w:rPr>
      </w:pPr>
      <w:r>
        <w:rPr>
          <w:rFonts w:ascii="Arial" w:hAnsi="Arial" w:cs="Arial"/>
        </w:rPr>
        <w:t>p</w:t>
      </w:r>
      <w:r w:rsidRPr="00D141AD">
        <w:rPr>
          <w:rFonts w:ascii="Arial" w:hAnsi="Arial" w:cs="Arial"/>
        </w:rPr>
        <w:t xml:space="preserve">aaiškėjus, kad Lietuvos Respublikos Vyriausybė, vadovaudamasi Nacionaliniam saugumui užtikrinti svarbių objektų apsaugos įstatyme įtvirtintais kriterijais, yra priėmusi sprendimą, patvirtinantį, kad </w:t>
      </w:r>
      <w:r w:rsidRPr="00D141AD">
        <w:rPr>
          <w:rFonts w:ascii="Arial" w:hAnsi="Arial" w:cs="Arial"/>
        </w:rPr>
        <w:lastRenderedPageBreak/>
        <w:t>tiekėjas, jo subtiekėjas, ūkio subjektai, kurių pajėgumais remiamasi, tiekėjo siūlomų prekių (įskaitant jų sudedamąsias dalis, pakuotes) gamintojas ar juos kontroliuojantys asmenys (juridiniai ir fiziniai asmenys) ar su jais ketinamas sudaryti (sudarytas) sandoris neatitinka nacionalinio saugumo interesų (vadovaujantis PĮ 58 str. 4</w:t>
      </w:r>
      <w:r w:rsidRPr="004E01C2">
        <w:rPr>
          <w:rFonts w:ascii="Arial" w:hAnsi="Arial" w:cs="Arial"/>
          <w:i/>
          <w:iCs/>
          <w:vertAlign w:val="superscript"/>
        </w:rPr>
        <w:t>1</w:t>
      </w:r>
      <w:r w:rsidRPr="00D141AD">
        <w:rPr>
          <w:rFonts w:ascii="Arial" w:hAnsi="Arial" w:cs="Arial"/>
        </w:rPr>
        <w:t xml:space="preserve"> dalies 4 punktu)</w:t>
      </w:r>
      <w:r>
        <w:rPr>
          <w:rFonts w:ascii="Arial" w:hAnsi="Arial" w:cs="Arial"/>
        </w:rPr>
        <w:t>;</w:t>
      </w:r>
    </w:p>
    <w:p w14:paraId="3FA72084" w14:textId="1424CF42" w:rsidR="00D141AD" w:rsidRPr="006D75DC" w:rsidRDefault="00D141AD" w:rsidP="00B141DE">
      <w:pPr>
        <w:pStyle w:val="paragrafesrasas2lygis"/>
        <w:numPr>
          <w:ilvl w:val="2"/>
          <w:numId w:val="49"/>
        </w:numPr>
        <w:tabs>
          <w:tab w:val="left" w:pos="1560"/>
        </w:tabs>
        <w:spacing w:after="0" w:line="240" w:lineRule="auto"/>
        <w:ind w:left="0" w:firstLine="720"/>
        <w:rPr>
          <w:rFonts w:ascii="Arial" w:hAnsi="Arial" w:cs="Arial"/>
        </w:rPr>
      </w:pPr>
      <w:r>
        <w:rPr>
          <w:rFonts w:ascii="Arial" w:hAnsi="Arial" w:cs="Arial"/>
        </w:rPr>
        <w:t>Pi</w:t>
      </w:r>
      <w:r w:rsidRPr="00D141AD">
        <w:rPr>
          <w:rFonts w:ascii="Arial" w:hAnsi="Arial" w:cs="Arial"/>
        </w:rPr>
        <w:t>rkėjas turi kompetentingų institucijų informacijos, kad tiekėjas, jo subtiekėjas, ūkio subjektai, kurių pajėgumais remiamasi, tiekėjo siūlomų prekių (įskaitant jų sudedamąsias dalis, pakuotes) gamintojas ar juos kontroliuojantys asmenys (juridiniai ir fiziniai asmenys) turi interesų, galinčių kelti grėsmę nacionaliniam saugumui (vadovaujantis PĮ 58 str. 4</w:t>
      </w:r>
      <w:r w:rsidRPr="004E01C2">
        <w:rPr>
          <w:rFonts w:ascii="Arial" w:hAnsi="Arial" w:cs="Arial"/>
          <w:i/>
          <w:iCs/>
          <w:vertAlign w:val="superscript"/>
        </w:rPr>
        <w:t>1</w:t>
      </w:r>
      <w:r w:rsidRPr="00D141AD">
        <w:rPr>
          <w:rFonts w:ascii="Arial" w:hAnsi="Arial" w:cs="Arial"/>
        </w:rPr>
        <w:t xml:space="preserve"> dalies 5 punktu)</w:t>
      </w:r>
      <w:r>
        <w:rPr>
          <w:rFonts w:ascii="Arial" w:hAnsi="Arial" w:cs="Arial"/>
        </w:rPr>
        <w:t>;</w:t>
      </w:r>
    </w:p>
    <w:p w14:paraId="4AEADAD2" w14:textId="5CFEC6BD" w:rsidR="007B0C9E" w:rsidRPr="006D75DC" w:rsidRDefault="007B0C9E"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Pirkimo vykdytojas gali atmesti pasiūlymus kitais sąlygų SD nurodytais pagrindais.</w:t>
      </w:r>
    </w:p>
    <w:p w14:paraId="557DF927" w14:textId="2629AD8E" w:rsidR="006D0AB0" w:rsidRPr="006D75DC" w:rsidRDefault="00771698" w:rsidP="00B141DE">
      <w:pPr>
        <w:pStyle w:val="paragrafesrasas2lygis"/>
        <w:numPr>
          <w:ilvl w:val="1"/>
          <w:numId w:val="49"/>
        </w:numPr>
        <w:tabs>
          <w:tab w:val="left" w:pos="1560"/>
        </w:tabs>
        <w:spacing w:after="0" w:line="240" w:lineRule="auto"/>
        <w:ind w:left="0" w:firstLine="709"/>
        <w:rPr>
          <w:rFonts w:ascii="Arial" w:hAnsi="Arial" w:cs="Arial"/>
        </w:rPr>
      </w:pPr>
      <w:r w:rsidRPr="006D75DC">
        <w:rPr>
          <w:rFonts w:ascii="Arial" w:hAnsi="Arial" w:cs="Arial"/>
        </w:rPr>
        <w:t xml:space="preserve">Apie </w:t>
      </w:r>
      <w:r w:rsidR="003D11A9" w:rsidRPr="006D75DC">
        <w:rPr>
          <w:rFonts w:ascii="Arial" w:hAnsi="Arial" w:cs="Arial"/>
        </w:rPr>
        <w:t>P</w:t>
      </w:r>
      <w:r w:rsidRPr="006D75DC">
        <w:rPr>
          <w:rFonts w:ascii="Arial" w:hAnsi="Arial" w:cs="Arial"/>
        </w:rPr>
        <w:t xml:space="preserve">asiūlymo atmetimą ir tokio atmetimo priežastis </w:t>
      </w:r>
      <w:r w:rsidR="006847C2" w:rsidRPr="006D75DC">
        <w:rPr>
          <w:rFonts w:ascii="Arial" w:hAnsi="Arial" w:cs="Arial"/>
        </w:rPr>
        <w:t xml:space="preserve">Dalyvis </w:t>
      </w:r>
      <w:r w:rsidRPr="006D75DC">
        <w:rPr>
          <w:rFonts w:ascii="Arial" w:hAnsi="Arial" w:cs="Arial"/>
        </w:rPr>
        <w:t>informuojamas raštu CVP IS priemonėmis.</w:t>
      </w:r>
    </w:p>
    <w:p w14:paraId="54AE629F" w14:textId="77777777" w:rsidR="00594434" w:rsidRPr="006D75DC" w:rsidRDefault="00594434" w:rsidP="00594434">
      <w:pPr>
        <w:pStyle w:val="ListParagraph"/>
        <w:tabs>
          <w:tab w:val="left" w:pos="1276"/>
        </w:tabs>
        <w:spacing w:after="0" w:line="240" w:lineRule="auto"/>
        <w:ind w:left="697"/>
        <w:jc w:val="both"/>
        <w:rPr>
          <w:rFonts w:ascii="Arial" w:hAnsi="Arial" w:cs="Arial"/>
          <w:sz w:val="22"/>
          <w:szCs w:val="22"/>
        </w:rPr>
      </w:pPr>
    </w:p>
    <w:p w14:paraId="5CCC3BE9" w14:textId="12EFCE15" w:rsidR="006D0AB0" w:rsidRPr="006D75DC" w:rsidRDefault="006A12C4" w:rsidP="00B141DE">
      <w:pPr>
        <w:pStyle w:val="Heading1"/>
        <w:numPr>
          <w:ilvl w:val="0"/>
          <w:numId w:val="49"/>
        </w:numPr>
        <w:spacing w:before="0" w:after="0" w:line="300" w:lineRule="auto"/>
        <w:rPr>
          <w:rFonts w:ascii="Arial" w:hAnsi="Arial" w:cs="Arial"/>
          <w:color w:val="auto"/>
          <w:sz w:val="22"/>
          <w:szCs w:val="22"/>
        </w:rPr>
      </w:pPr>
      <w:bookmarkStart w:id="75" w:name="_Ref40443104"/>
      <w:bookmarkStart w:id="76" w:name="_Toc48053180"/>
      <w:bookmarkStart w:id="77" w:name="_Toc85698582"/>
      <w:bookmarkStart w:id="78" w:name="_Toc86176533"/>
      <w:bookmarkStart w:id="79" w:name="_Toc164782268"/>
      <w:r w:rsidRPr="006D75DC">
        <w:rPr>
          <w:rFonts w:ascii="Arial" w:hAnsi="Arial" w:cs="Arial"/>
          <w:color w:val="auto"/>
          <w:sz w:val="22"/>
          <w:szCs w:val="22"/>
        </w:rPr>
        <w:t>Pasiūlymų eilė ir laimėtojo nustatymas</w:t>
      </w:r>
      <w:bookmarkEnd w:id="75"/>
      <w:bookmarkEnd w:id="76"/>
      <w:bookmarkEnd w:id="77"/>
      <w:bookmarkEnd w:id="78"/>
      <w:bookmarkEnd w:id="79"/>
    </w:p>
    <w:p w14:paraId="16E44213" w14:textId="77777777" w:rsidR="00BE6DA6"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Išnagrinėj</w:t>
      </w:r>
      <w:r w:rsidR="0037576F" w:rsidRPr="006D75DC">
        <w:rPr>
          <w:rFonts w:ascii="Arial" w:hAnsi="Arial" w:cs="Arial"/>
        </w:rPr>
        <w:t>ęs</w:t>
      </w:r>
      <w:r w:rsidRPr="006D75DC">
        <w:rPr>
          <w:rFonts w:ascii="Arial" w:hAnsi="Arial" w:cs="Arial"/>
        </w:rPr>
        <w:t>, įvertin</w:t>
      </w:r>
      <w:r w:rsidR="0037576F" w:rsidRPr="006D75DC">
        <w:rPr>
          <w:rFonts w:ascii="Arial" w:hAnsi="Arial" w:cs="Arial"/>
        </w:rPr>
        <w:t>ęs</w:t>
      </w:r>
      <w:r w:rsidRPr="006D75DC">
        <w:rPr>
          <w:rFonts w:ascii="Arial" w:hAnsi="Arial" w:cs="Arial"/>
        </w:rPr>
        <w:t xml:space="preserve"> ir palygi</w:t>
      </w:r>
      <w:r w:rsidR="0037576F" w:rsidRPr="006D75DC">
        <w:rPr>
          <w:rFonts w:ascii="Arial" w:hAnsi="Arial" w:cs="Arial"/>
        </w:rPr>
        <w:t>nęs</w:t>
      </w:r>
      <w:r w:rsidRPr="006D75DC">
        <w:rPr>
          <w:rFonts w:ascii="Arial" w:hAnsi="Arial" w:cs="Arial"/>
        </w:rPr>
        <w:t xml:space="preserve"> pateiktus Galutinius pasiūlymus, </w:t>
      </w:r>
      <w:r w:rsidR="00CD19D8" w:rsidRPr="006D75DC">
        <w:rPr>
          <w:rFonts w:ascii="Arial" w:hAnsi="Arial" w:cs="Arial"/>
        </w:rPr>
        <w:t>Pirkimo vykdytojas</w:t>
      </w:r>
      <w:r w:rsidRPr="006D75DC">
        <w:rPr>
          <w:rFonts w:ascii="Arial" w:hAnsi="Arial" w:cs="Arial"/>
        </w:rPr>
        <w:t xml:space="preserve"> nustato pasiūlymų eilę, į kurią įtraukia neatmestus pasiūlymus, ir nustato </w:t>
      </w:r>
      <w:r w:rsidR="00BE6DA6" w:rsidRPr="006D75DC">
        <w:rPr>
          <w:rFonts w:ascii="Arial" w:hAnsi="Arial" w:cs="Arial"/>
        </w:rPr>
        <w:t>galimą laimėtoją (ekonomiškai naudingiausią pasiūlymą).</w:t>
      </w:r>
    </w:p>
    <w:p w14:paraId="2D0D69FA" w14:textId="2469511B" w:rsidR="00BE6DA6" w:rsidRPr="006D75DC" w:rsidRDefault="00BE6DA6" w:rsidP="00B141DE">
      <w:pPr>
        <w:pStyle w:val="ListParagraph"/>
        <w:numPr>
          <w:ilvl w:val="1"/>
          <w:numId w:val="49"/>
        </w:numPr>
        <w:spacing w:after="0" w:line="240" w:lineRule="auto"/>
        <w:ind w:left="0" w:firstLine="709"/>
        <w:jc w:val="both"/>
        <w:rPr>
          <w:rFonts w:ascii="Arial" w:hAnsi="Arial" w:cs="Arial"/>
          <w:sz w:val="22"/>
          <w:szCs w:val="22"/>
        </w:rPr>
      </w:pPr>
      <w:r w:rsidRPr="006D75DC">
        <w:rPr>
          <w:rFonts w:ascii="Arial" w:hAnsi="Arial" w:cs="Arial"/>
          <w:sz w:val="22"/>
          <w:szCs w:val="22"/>
        </w:rPr>
        <w:t>Pirkimo vykdytojas</w:t>
      </w:r>
      <w:r w:rsidRPr="006D75DC">
        <w:rPr>
          <w:rFonts w:ascii="Arial" w:eastAsia="Arial" w:hAnsi="Arial" w:cs="Arial"/>
          <w:sz w:val="22"/>
          <w:szCs w:val="22"/>
        </w:rPr>
        <w:t xml:space="preserve"> reikalauja, kad ekonomiškai naudingiausią Galutinį pasiūlymą pateikęs Dalyvis (galimas laimėtojas) pateiktų aktualius dokumentus, patvirtinančius Pirkimo sąlygose nurodytų </w:t>
      </w:r>
      <w:r w:rsidRPr="006D75DC">
        <w:rPr>
          <w:rFonts w:ascii="Arial" w:hAnsi="Arial" w:cs="Arial"/>
          <w:sz w:val="22"/>
          <w:szCs w:val="22"/>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w:t>
      </w:r>
      <w:r w:rsidR="007D6C8D" w:rsidRPr="006D75DC">
        <w:rPr>
          <w:rFonts w:ascii="Arial" w:hAnsi="Arial" w:cs="Arial"/>
          <w:sz w:val="22"/>
          <w:szCs w:val="22"/>
        </w:rPr>
        <w:t>,</w:t>
      </w:r>
      <w:r w:rsidRPr="006D75DC">
        <w:rPr>
          <w:rFonts w:ascii="Arial" w:hAnsi="Arial" w:cs="Arial"/>
          <w:sz w:val="22"/>
          <w:szCs w:val="22"/>
        </w:rPr>
        <w:t xml:space="preserve"> kai vadovaujantis Pirkimo sąlygomis šių dokumentų nereikalaujama. </w:t>
      </w:r>
    </w:p>
    <w:p w14:paraId="22234552" w14:textId="6D359AC8" w:rsidR="006D0AB0" w:rsidRPr="006D75DC" w:rsidRDefault="00BE6DA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Nustačius, kad </w:t>
      </w:r>
      <w:r w:rsidRPr="006D75DC">
        <w:rPr>
          <w:rFonts w:ascii="Arial" w:eastAsia="Arial" w:hAnsi="Arial" w:cs="Arial"/>
        </w:rPr>
        <w:t>ekonomiškai naudingiausią Galutinį pasiūlymą pateikusio Dalyvio (galimas laimėtojas) pašalinimo pagrindų nėra</w:t>
      </w:r>
      <w:r w:rsidR="006F7267" w:rsidRPr="006D75DC">
        <w:rPr>
          <w:rFonts w:ascii="Arial" w:eastAsia="Arial" w:hAnsi="Arial" w:cs="Arial"/>
        </w:rPr>
        <w:t xml:space="preserve"> ir jis atitinka Pirkimo sąlygose nurodytą kvalifikacijos reikalavimą (jei taikoma)</w:t>
      </w:r>
      <w:r w:rsidRPr="006D75DC">
        <w:rPr>
          <w:rFonts w:ascii="Arial" w:eastAsia="Arial" w:hAnsi="Arial" w:cs="Arial"/>
        </w:rPr>
        <w:t xml:space="preserve">, Pirkimo vykdytojas patvirtina pasiūlymų eilę ir </w:t>
      </w:r>
      <w:r w:rsidR="5C1D5905" w:rsidRPr="006D75DC">
        <w:rPr>
          <w:rFonts w:ascii="Arial" w:hAnsi="Arial" w:cs="Arial"/>
        </w:rPr>
        <w:t>laimėjusį pasiūlymą bei priima sprendimą dėl sutarties sudarymo.</w:t>
      </w:r>
    </w:p>
    <w:p w14:paraId="3E270EF1" w14:textId="49AE36F4"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Pasiūlymų eilė nustatoma ekonominio naudingumo mažėjimo tvarka. Jeigu kelių pateiktų pasiūlymų ekonominis naudingumas yra vienodas, nustatant pasiūlymų eilę pirmesnis į šią eilę įrašomas Dalyvis, kurio </w:t>
      </w:r>
      <w:r w:rsidR="12D8DD5E" w:rsidRPr="006D75DC">
        <w:rPr>
          <w:rFonts w:ascii="Arial" w:hAnsi="Arial" w:cs="Arial"/>
        </w:rPr>
        <w:t xml:space="preserve">Galutinis </w:t>
      </w:r>
      <w:r w:rsidRPr="006D75DC">
        <w:rPr>
          <w:rFonts w:ascii="Arial" w:hAnsi="Arial" w:cs="Arial"/>
        </w:rPr>
        <w:t>pasiūlymas CVP IS priemonėmis pateiktas anksčiausiai.</w:t>
      </w:r>
    </w:p>
    <w:p w14:paraId="513CAD48" w14:textId="7BA34199"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Jeigu </w:t>
      </w:r>
      <w:r w:rsidR="51C46B98" w:rsidRPr="006D75DC">
        <w:rPr>
          <w:rFonts w:ascii="Arial" w:hAnsi="Arial" w:cs="Arial"/>
        </w:rPr>
        <w:t xml:space="preserve">Galutinį </w:t>
      </w:r>
      <w:r w:rsidRPr="006D75DC">
        <w:rPr>
          <w:rFonts w:ascii="Arial" w:hAnsi="Arial" w:cs="Arial"/>
        </w:rPr>
        <w:t xml:space="preserve">pasiūlymą pateikė tik vienas Dalyvis ir jo </w:t>
      </w:r>
      <w:r w:rsidR="51C46B98" w:rsidRPr="006D75DC">
        <w:rPr>
          <w:rFonts w:ascii="Arial" w:hAnsi="Arial" w:cs="Arial"/>
        </w:rPr>
        <w:t>G</w:t>
      </w:r>
      <w:r w:rsidRPr="006D75DC">
        <w:rPr>
          <w:rFonts w:ascii="Arial" w:hAnsi="Arial" w:cs="Arial"/>
        </w:rPr>
        <w:t xml:space="preserve">alutinis pasiūlymas nebuvo atmestas pagal </w:t>
      </w:r>
      <w:r w:rsidR="51C46B98" w:rsidRPr="006D75DC">
        <w:rPr>
          <w:rFonts w:ascii="Arial" w:hAnsi="Arial" w:cs="Arial"/>
        </w:rPr>
        <w:t>P</w:t>
      </w:r>
      <w:r w:rsidRPr="006D75DC">
        <w:rPr>
          <w:rFonts w:ascii="Arial" w:hAnsi="Arial" w:cs="Arial"/>
        </w:rPr>
        <w:t xml:space="preserve">irkimo dokumentų sąlygas ar </w:t>
      </w:r>
      <w:r w:rsidR="1F723F50" w:rsidRPr="006D75DC">
        <w:rPr>
          <w:rFonts w:ascii="Arial" w:hAnsi="Arial" w:cs="Arial"/>
        </w:rPr>
        <w:t>P</w:t>
      </w:r>
      <w:r w:rsidRPr="006D75DC">
        <w:rPr>
          <w:rFonts w:ascii="Arial" w:hAnsi="Arial" w:cs="Arial"/>
        </w:rPr>
        <w:t xml:space="preserve">irkimo procedūrų metu atmetus kitus pasiūlymus, liko tik vienas </w:t>
      </w:r>
      <w:r w:rsidR="51C46B98" w:rsidRPr="006D75DC">
        <w:rPr>
          <w:rFonts w:ascii="Arial" w:hAnsi="Arial" w:cs="Arial"/>
        </w:rPr>
        <w:t xml:space="preserve">Galutinis </w:t>
      </w:r>
      <w:r w:rsidRPr="006D75DC">
        <w:rPr>
          <w:rFonts w:ascii="Arial" w:hAnsi="Arial" w:cs="Arial"/>
        </w:rPr>
        <w:t xml:space="preserve">pasiūlymas, pasiūlymų eilė nenustatoma ir tas </w:t>
      </w:r>
      <w:r w:rsidR="51C46B98" w:rsidRPr="006D75DC">
        <w:rPr>
          <w:rFonts w:ascii="Arial" w:hAnsi="Arial" w:cs="Arial"/>
        </w:rPr>
        <w:t xml:space="preserve">Galutinis </w:t>
      </w:r>
      <w:r w:rsidRPr="006D75DC">
        <w:rPr>
          <w:rFonts w:ascii="Arial" w:hAnsi="Arial" w:cs="Arial"/>
        </w:rPr>
        <w:t>pasiūlymas laikomas laimėjusiu.</w:t>
      </w:r>
    </w:p>
    <w:p w14:paraId="1FD074E8" w14:textId="77777777" w:rsidR="006D0AB0" w:rsidRPr="006D75DC" w:rsidRDefault="006D0AB0" w:rsidP="006D0AB0">
      <w:pPr>
        <w:spacing w:line="360" w:lineRule="auto"/>
        <w:ind w:left="567"/>
        <w:rPr>
          <w:rFonts w:ascii="Arial" w:hAnsi="Arial" w:cs="Arial"/>
          <w:sz w:val="22"/>
          <w:szCs w:val="22"/>
        </w:rPr>
      </w:pPr>
      <w:bookmarkStart w:id="80" w:name="_Ref40443308"/>
      <w:bookmarkStart w:id="81" w:name="_Toc48053181"/>
    </w:p>
    <w:p w14:paraId="1B21A247" w14:textId="7F02BB0C" w:rsidR="006D0AB0" w:rsidRPr="006D75DC" w:rsidRDefault="003D11A9" w:rsidP="00B141DE">
      <w:pPr>
        <w:pStyle w:val="Heading1"/>
        <w:numPr>
          <w:ilvl w:val="0"/>
          <w:numId w:val="49"/>
        </w:numPr>
        <w:spacing w:before="0" w:after="0" w:line="300" w:lineRule="auto"/>
        <w:rPr>
          <w:rFonts w:ascii="Arial" w:hAnsi="Arial" w:cs="Arial"/>
          <w:color w:val="002060"/>
          <w:sz w:val="22"/>
          <w:szCs w:val="22"/>
        </w:rPr>
      </w:pPr>
      <w:bookmarkStart w:id="82" w:name="_Toc85698583"/>
      <w:bookmarkStart w:id="83" w:name="_Toc86176534"/>
      <w:bookmarkStart w:id="84" w:name="_Toc164782269"/>
      <w:r w:rsidRPr="006D75DC">
        <w:rPr>
          <w:rFonts w:ascii="Arial" w:hAnsi="Arial" w:cs="Arial"/>
          <w:color w:val="auto"/>
          <w:sz w:val="22"/>
          <w:szCs w:val="22"/>
        </w:rPr>
        <w:t>Informavimas apie pirkimo procedūrų rezultatus</w:t>
      </w:r>
      <w:bookmarkEnd w:id="80"/>
      <w:bookmarkEnd w:id="81"/>
      <w:bookmarkEnd w:id="82"/>
      <w:bookmarkEnd w:id="83"/>
      <w:bookmarkEnd w:id="84"/>
    </w:p>
    <w:p w14:paraId="3CA94171" w14:textId="11E88723" w:rsidR="005B65D6" w:rsidRPr="006D75DC" w:rsidRDefault="005B65D6" w:rsidP="0023185A">
      <w:pPr>
        <w:pStyle w:val="ListParagraph"/>
        <w:spacing w:after="0" w:line="20" w:lineRule="atLeast"/>
        <w:ind w:left="1321"/>
        <w:jc w:val="both"/>
        <w:rPr>
          <w:rFonts w:ascii="Arial" w:hAnsi="Arial" w:cs="Arial"/>
          <w:sz w:val="22"/>
          <w:szCs w:val="22"/>
        </w:rPr>
      </w:pPr>
      <w:bookmarkStart w:id="85" w:name="_Ref39425999"/>
      <w:bookmarkStart w:id="86" w:name="_Ref39426005"/>
      <w:bookmarkStart w:id="87" w:name="_Toc48053182"/>
    </w:p>
    <w:p w14:paraId="63B833D0" w14:textId="5FDA7981" w:rsidR="005B65D6" w:rsidRPr="006D75DC" w:rsidRDefault="007A523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Pirkimo </w:t>
      </w:r>
      <w:r w:rsidR="20D265DB" w:rsidRPr="006D75DC">
        <w:rPr>
          <w:rFonts w:ascii="Arial" w:hAnsi="Arial" w:cs="Arial"/>
        </w:rPr>
        <w:t>vykdytojas</w:t>
      </w:r>
      <w:r w:rsidR="005B65D6" w:rsidRPr="006D75DC">
        <w:rPr>
          <w:rFonts w:ascii="Arial" w:hAnsi="Arial" w:cs="Arial"/>
        </w:rPr>
        <w:t xml:space="preserve"> ne vėliau kaip per 3 darbo dienas nuo laimėjusio pasiūlymo nustatymo, CVP IS priemonėmis </w:t>
      </w:r>
      <w:r w:rsidRPr="006D75DC">
        <w:rPr>
          <w:rFonts w:ascii="Arial" w:hAnsi="Arial" w:cs="Arial"/>
        </w:rPr>
        <w:t>Dalyvius</w:t>
      </w:r>
      <w:r w:rsidR="005B65D6" w:rsidRPr="006D75DC">
        <w:rPr>
          <w:rFonts w:ascii="Arial" w:hAnsi="Arial" w:cs="Arial"/>
        </w:rPr>
        <w:t xml:space="preserve"> informuoja apie pirkimo procedūros rezultatus. </w:t>
      </w:r>
      <w:r w:rsidR="00CD19D8" w:rsidRPr="006D75DC">
        <w:rPr>
          <w:rFonts w:ascii="Arial" w:hAnsi="Arial" w:cs="Arial"/>
        </w:rPr>
        <w:t>Pirkimo vykdytojas</w:t>
      </w:r>
      <w:r w:rsidR="005B65D6" w:rsidRPr="006D75DC">
        <w:rPr>
          <w:rFonts w:ascii="Arial" w:hAnsi="Arial" w:cs="Arial"/>
        </w:rPr>
        <w:t xml:space="preserve"> taip pat turi informuoti </w:t>
      </w:r>
      <w:r w:rsidRPr="006D75DC">
        <w:rPr>
          <w:rFonts w:ascii="Arial" w:hAnsi="Arial" w:cs="Arial"/>
        </w:rPr>
        <w:t>Dalyvius</w:t>
      </w:r>
      <w:r w:rsidR="005B65D6" w:rsidRPr="006D75DC">
        <w:rPr>
          <w:rFonts w:ascii="Arial" w:hAnsi="Arial" w:cs="Arial"/>
        </w:rPr>
        <w:t xml:space="preserve"> apie priežastis, dėl kurių buvo priimtas sprendimas nesudaryti sutarties.</w:t>
      </w:r>
    </w:p>
    <w:p w14:paraId="31B015CF" w14:textId="12D58555" w:rsidR="006D0AB0" w:rsidRPr="006D75DC" w:rsidRDefault="005B65D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Suinteresuoti dalyviai nuo </w:t>
      </w:r>
      <w:r w:rsidR="00CD19D8" w:rsidRPr="006D75DC">
        <w:rPr>
          <w:rFonts w:ascii="Arial" w:hAnsi="Arial" w:cs="Arial"/>
        </w:rPr>
        <w:t>Pirkimo vykdytojo</w:t>
      </w:r>
      <w:r w:rsidR="003F4987" w:rsidRPr="006D75DC">
        <w:rPr>
          <w:rFonts w:ascii="Arial" w:hAnsi="Arial" w:cs="Arial"/>
        </w:rPr>
        <w:t xml:space="preserve"> </w:t>
      </w:r>
      <w:r w:rsidRPr="006D75DC">
        <w:rPr>
          <w:rFonts w:ascii="Arial" w:hAnsi="Arial" w:cs="Arial"/>
        </w:rPr>
        <w:t xml:space="preserve">pranešimo apie sprendimą nustatyti laimėjusį pasiūlymą pateikimo dalyviams dienos iki atidėjimo termino pabaigos gali prašyti </w:t>
      </w:r>
      <w:r w:rsidR="00CD19D8" w:rsidRPr="006D75DC">
        <w:rPr>
          <w:rFonts w:ascii="Arial" w:hAnsi="Arial" w:cs="Arial"/>
        </w:rPr>
        <w:t>Pirkimo vykdytojo</w:t>
      </w:r>
      <w:r w:rsidR="007A5235" w:rsidRPr="006D75DC">
        <w:rPr>
          <w:rFonts w:ascii="Arial" w:hAnsi="Arial" w:cs="Arial"/>
        </w:rPr>
        <w:t xml:space="preserve"> </w:t>
      </w:r>
      <w:r w:rsidRPr="006D75DC">
        <w:rPr>
          <w:rFonts w:ascii="Arial" w:hAnsi="Arial" w:cs="Arial"/>
        </w:rPr>
        <w:t xml:space="preserve">pateikti </w:t>
      </w:r>
      <w:r w:rsidR="002A4626" w:rsidRPr="006D75DC">
        <w:rPr>
          <w:rFonts w:ascii="Arial" w:hAnsi="Arial" w:cs="Arial"/>
        </w:rPr>
        <w:t xml:space="preserve"> susipažinti </w:t>
      </w:r>
      <w:r w:rsidRPr="006D75DC">
        <w:rPr>
          <w:rFonts w:ascii="Arial" w:hAnsi="Arial" w:cs="Arial"/>
        </w:rPr>
        <w:t xml:space="preserve">laimėjusį pasiūlymą. </w:t>
      </w:r>
    </w:p>
    <w:p w14:paraId="18AE15E5" w14:textId="77777777" w:rsidR="00583829" w:rsidRPr="006D75DC" w:rsidRDefault="00583829" w:rsidP="00811505">
      <w:pPr>
        <w:pStyle w:val="ListParagraph"/>
        <w:tabs>
          <w:tab w:val="left" w:pos="1418"/>
        </w:tabs>
        <w:spacing w:after="0" w:line="240" w:lineRule="auto"/>
        <w:ind w:left="0" w:firstLine="697"/>
        <w:jc w:val="both"/>
        <w:rPr>
          <w:rFonts w:ascii="Arial" w:eastAsia="Arial" w:hAnsi="Arial" w:cs="Arial"/>
          <w:sz w:val="22"/>
          <w:szCs w:val="22"/>
        </w:rPr>
      </w:pPr>
    </w:p>
    <w:p w14:paraId="4B416523" w14:textId="27BB10C3" w:rsidR="006D0AB0" w:rsidRPr="006D75DC" w:rsidRDefault="003D11A9" w:rsidP="00B141DE">
      <w:pPr>
        <w:pStyle w:val="Heading1"/>
        <w:numPr>
          <w:ilvl w:val="0"/>
          <w:numId w:val="49"/>
        </w:numPr>
        <w:spacing w:before="0" w:after="0" w:line="300" w:lineRule="auto"/>
        <w:rPr>
          <w:rFonts w:ascii="Arial" w:hAnsi="Arial" w:cs="Arial"/>
          <w:color w:val="002060"/>
          <w:sz w:val="22"/>
          <w:szCs w:val="22"/>
        </w:rPr>
      </w:pPr>
      <w:bookmarkStart w:id="88" w:name="_Toc85698584"/>
      <w:bookmarkStart w:id="89" w:name="_Toc86176535"/>
      <w:bookmarkStart w:id="90" w:name="_Toc164782270"/>
      <w:r w:rsidRPr="006D75DC">
        <w:rPr>
          <w:rFonts w:ascii="Arial" w:hAnsi="Arial" w:cs="Arial"/>
          <w:color w:val="auto"/>
          <w:sz w:val="22"/>
          <w:szCs w:val="22"/>
        </w:rPr>
        <w:t>Sutarties sudarymas</w:t>
      </w:r>
      <w:bookmarkEnd w:id="85"/>
      <w:bookmarkEnd w:id="86"/>
      <w:bookmarkEnd w:id="87"/>
      <w:bookmarkEnd w:id="88"/>
      <w:bookmarkEnd w:id="89"/>
      <w:bookmarkEnd w:id="90"/>
    </w:p>
    <w:p w14:paraId="26D1DFBC" w14:textId="5BC4B878" w:rsidR="006D0AB0" w:rsidRPr="006D75DC" w:rsidRDefault="5C1D5905" w:rsidP="00B141DE">
      <w:pPr>
        <w:pStyle w:val="paragrafesrasas2lygis"/>
        <w:numPr>
          <w:ilvl w:val="1"/>
          <w:numId w:val="49"/>
        </w:numPr>
        <w:spacing w:after="0" w:line="240" w:lineRule="auto"/>
        <w:ind w:left="0" w:firstLine="697"/>
        <w:rPr>
          <w:rFonts w:ascii="Arial" w:hAnsi="Arial" w:cs="Arial"/>
          <w:color w:val="000000" w:themeColor="text1"/>
        </w:rPr>
      </w:pPr>
      <w:r w:rsidRPr="006D75DC">
        <w:rPr>
          <w:rFonts w:ascii="Arial" w:hAnsi="Arial" w:cs="Arial"/>
          <w:color w:val="000000" w:themeColor="text1"/>
        </w:rPr>
        <w:t>Sutartis sudaroma su Dalyviu, kurio Galutinis pasiūlymas, vadovaujantis Pirkimo sąlygų  nustatyta tvarka bus pripažintas laimėjęs, o jei pirkimas skaidomas į dalis – su Dalyviais, kurių Galutiniai pasiūlymai bus pripažinti laimėję (</w:t>
      </w:r>
      <w:r w:rsidR="00CD19D8" w:rsidRPr="006D75DC">
        <w:rPr>
          <w:rFonts w:ascii="Arial" w:hAnsi="Arial" w:cs="Arial"/>
        </w:rPr>
        <w:t>Pirkimo vykdytojas</w:t>
      </w:r>
      <w:r w:rsidRPr="006D75DC">
        <w:rPr>
          <w:rFonts w:ascii="Arial" w:hAnsi="Arial" w:cs="Arial"/>
        </w:rPr>
        <w:t xml:space="preserve"> pasilieka galimybę nuspręsti sudaryti vieną sutartį dėl </w:t>
      </w:r>
      <w:r w:rsidR="1F723F50" w:rsidRPr="006D75DC">
        <w:rPr>
          <w:rFonts w:ascii="Arial" w:hAnsi="Arial" w:cs="Arial"/>
        </w:rPr>
        <w:t>P</w:t>
      </w:r>
      <w:r w:rsidRPr="006D75DC">
        <w:rPr>
          <w:rFonts w:ascii="Arial" w:hAnsi="Arial" w:cs="Arial"/>
        </w:rPr>
        <w:t>irkimo dalių, dėl kurių laimėtoju nustatytas tas pats Dalyvis)</w:t>
      </w:r>
      <w:r w:rsidRPr="006D75DC">
        <w:rPr>
          <w:rFonts w:ascii="Arial" w:hAnsi="Arial" w:cs="Arial"/>
          <w:color w:val="000000" w:themeColor="text1"/>
        </w:rPr>
        <w:t xml:space="preserve">. </w:t>
      </w:r>
    </w:p>
    <w:p w14:paraId="15B3BD9D" w14:textId="0AE26B7B" w:rsidR="002A4626"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Sutartis sudaroma nedelsiant, bet ne anksčiau negu pasibaigė </w:t>
      </w:r>
      <w:r w:rsidR="002A26CC" w:rsidRPr="006D75DC">
        <w:rPr>
          <w:rFonts w:ascii="Arial" w:hAnsi="Arial" w:cs="Arial"/>
          <w:bCs/>
        </w:rPr>
        <w:t>Pirkimo vykdytojo</w:t>
      </w:r>
      <w:r w:rsidRPr="006D75DC">
        <w:rPr>
          <w:rFonts w:ascii="Arial" w:hAnsi="Arial" w:cs="Arial"/>
        </w:rPr>
        <w:t xml:space="preserve"> nustatytas atidėjimo terminas, išskyrus  atvejus, kai vadovaujantis </w:t>
      </w:r>
      <w:r w:rsidR="009D2393" w:rsidRPr="006D75DC">
        <w:rPr>
          <w:rFonts w:ascii="Arial" w:hAnsi="Arial" w:cs="Arial"/>
        </w:rPr>
        <w:t>PĮ</w:t>
      </w:r>
      <w:r w:rsidRPr="006D75DC">
        <w:rPr>
          <w:rFonts w:ascii="Arial" w:hAnsi="Arial" w:cs="Arial"/>
          <w:color w:val="00B050"/>
        </w:rPr>
        <w:t xml:space="preserve"> </w:t>
      </w:r>
      <w:r w:rsidRPr="006D75DC">
        <w:rPr>
          <w:rFonts w:ascii="Arial" w:hAnsi="Arial" w:cs="Arial"/>
        </w:rPr>
        <w:t>nuostatomis jis gali būti netaikomas.</w:t>
      </w:r>
      <w:r w:rsidR="00403BCC" w:rsidRPr="006D75DC">
        <w:rPr>
          <w:rFonts w:ascii="Arial" w:hAnsi="Arial" w:cs="Arial"/>
        </w:rPr>
        <w:t xml:space="preserve"> </w:t>
      </w:r>
      <w:r w:rsidR="00CD19D8" w:rsidRPr="006D75DC">
        <w:rPr>
          <w:rFonts w:ascii="Arial" w:hAnsi="Arial" w:cs="Arial"/>
        </w:rPr>
        <w:t>Pirkimo vykdytojas</w:t>
      </w:r>
      <w:r w:rsidRPr="006D75DC">
        <w:rPr>
          <w:rFonts w:ascii="Arial" w:hAnsi="Arial" w:cs="Arial"/>
        </w:rPr>
        <w:t xml:space="preserve"> </w:t>
      </w:r>
      <w:r w:rsidRPr="006D75DC">
        <w:rPr>
          <w:rFonts w:ascii="Arial" w:hAnsi="Arial" w:cs="Arial"/>
        </w:rPr>
        <w:lastRenderedPageBreak/>
        <w:t xml:space="preserve">negali sudaryti pirkimo sutarties anksčiau kaip po 10 </w:t>
      </w:r>
      <w:r w:rsidR="002A4626" w:rsidRPr="006D75DC">
        <w:rPr>
          <w:rFonts w:ascii="Arial" w:hAnsi="Arial" w:cs="Arial"/>
        </w:rPr>
        <w:t xml:space="preserve">kalendorinių </w:t>
      </w:r>
      <w:r w:rsidRPr="006D75DC">
        <w:rPr>
          <w:rFonts w:ascii="Arial" w:hAnsi="Arial" w:cs="Arial"/>
        </w:rPr>
        <w:t xml:space="preserve">dienų </w:t>
      </w:r>
      <w:r w:rsidRPr="006D75DC">
        <w:rPr>
          <w:rFonts w:ascii="Arial" w:hAnsi="Arial" w:cs="Arial"/>
          <w:i/>
          <w:iCs/>
          <w:color w:val="FF0000"/>
        </w:rPr>
        <w:t>(supaprastint</w:t>
      </w:r>
      <w:r w:rsidR="00681B75" w:rsidRPr="006D75DC">
        <w:rPr>
          <w:rFonts w:ascii="Arial" w:hAnsi="Arial" w:cs="Arial"/>
          <w:i/>
          <w:iCs/>
          <w:color w:val="FF0000"/>
        </w:rPr>
        <w:t>o</w:t>
      </w:r>
      <w:r w:rsidRPr="006D75DC">
        <w:rPr>
          <w:rFonts w:ascii="Arial" w:hAnsi="Arial" w:cs="Arial"/>
          <w:i/>
          <w:iCs/>
          <w:color w:val="FF0000"/>
        </w:rPr>
        <w:t xml:space="preserve"> pirkim</w:t>
      </w:r>
      <w:r w:rsidR="00681B75" w:rsidRPr="006D75DC">
        <w:rPr>
          <w:rFonts w:ascii="Arial" w:hAnsi="Arial" w:cs="Arial"/>
          <w:i/>
          <w:iCs/>
          <w:color w:val="FF0000"/>
        </w:rPr>
        <w:t>o</w:t>
      </w:r>
      <w:r w:rsidRPr="006D75DC">
        <w:rPr>
          <w:rFonts w:ascii="Arial" w:hAnsi="Arial" w:cs="Arial"/>
          <w:i/>
          <w:iCs/>
          <w:color w:val="FF0000"/>
        </w:rPr>
        <w:t xml:space="preserve"> atveju – anksčiau negu po 5 darbo dienų)</w:t>
      </w:r>
      <w:r w:rsidRPr="006D75DC">
        <w:rPr>
          <w:rFonts w:ascii="Arial" w:hAnsi="Arial" w:cs="Arial"/>
        </w:rPr>
        <w:t xml:space="preserve"> nuo rašytinio pranešimo apie jo priimtą sprendimą išsiuntimo pretenziją pateikusiam Dalyviui, suinteresuotiems </w:t>
      </w:r>
      <w:r w:rsidR="7EBFBFB9" w:rsidRPr="006D75DC">
        <w:rPr>
          <w:rFonts w:ascii="Arial" w:hAnsi="Arial" w:cs="Arial"/>
        </w:rPr>
        <w:t>K</w:t>
      </w:r>
      <w:r w:rsidRPr="006D75DC">
        <w:rPr>
          <w:rFonts w:ascii="Arial" w:hAnsi="Arial" w:cs="Arial"/>
        </w:rPr>
        <w:t xml:space="preserve">andidatams ir suinteresuotiems dalyviams dienos, o jeigu šis pranešimas nebuvo siunčiamas elektroninėmis priemonėmis, – ne anksčiau kaip po 15 dienų. </w:t>
      </w:r>
      <w:r w:rsidR="7A04AA41" w:rsidRPr="006D75DC">
        <w:rPr>
          <w:rFonts w:ascii="Arial" w:hAnsi="Arial" w:cs="Arial"/>
        </w:rPr>
        <w:t xml:space="preserve"> </w:t>
      </w:r>
    </w:p>
    <w:p w14:paraId="205931C6" w14:textId="104E6F56"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Dalyvis, kurio Pasiūlymas nustatytas laimėjusiu, sudaryti sutartį kviečiamas </w:t>
      </w:r>
      <w:r w:rsidR="002A4626" w:rsidRPr="006D75DC">
        <w:rPr>
          <w:rFonts w:ascii="Arial" w:hAnsi="Arial" w:cs="Arial"/>
        </w:rPr>
        <w:t>CVP IS priemonėmis</w:t>
      </w:r>
      <w:r w:rsidRPr="006D75DC">
        <w:rPr>
          <w:rFonts w:ascii="Arial" w:hAnsi="Arial" w:cs="Arial"/>
        </w:rPr>
        <w:t>.</w:t>
      </w:r>
    </w:p>
    <w:p w14:paraId="18D744D6" w14:textId="77777777"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Laikoma, kad Dalyvis atsisakė sudaryti sutartį, kai yra bent vienas iš šių atvejų:</w:t>
      </w:r>
    </w:p>
    <w:p w14:paraId="1578794C" w14:textId="77777777"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Dalyvis raštu atsisako ją sudaryti;</w:t>
      </w:r>
    </w:p>
    <w:p w14:paraId="49D20AE3" w14:textId="23F69036"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nepateikia sutarties įvykdymo užtikrinimą patvirtinančio dokumento</w:t>
      </w:r>
      <w:r w:rsidR="002A4626" w:rsidRPr="006D75DC">
        <w:rPr>
          <w:rFonts w:ascii="Arial" w:hAnsi="Arial" w:cs="Arial"/>
        </w:rPr>
        <w:t xml:space="preserve"> (jei sąlygų SD toks reikalaujamas)</w:t>
      </w:r>
      <w:r w:rsidRPr="006D75DC">
        <w:rPr>
          <w:rFonts w:ascii="Arial" w:hAnsi="Arial" w:cs="Arial"/>
        </w:rPr>
        <w:t xml:space="preserve">; </w:t>
      </w:r>
    </w:p>
    <w:p w14:paraId="19F87BBC" w14:textId="518064C8"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 xml:space="preserve">iki </w:t>
      </w:r>
      <w:r w:rsidR="00CD19D8" w:rsidRPr="006D75DC">
        <w:rPr>
          <w:rFonts w:ascii="Arial" w:hAnsi="Arial" w:cs="Arial"/>
        </w:rPr>
        <w:t>Pirkimo vykdytojo</w:t>
      </w:r>
      <w:r w:rsidRPr="006D75DC">
        <w:rPr>
          <w:rFonts w:ascii="Arial" w:hAnsi="Arial" w:cs="Arial"/>
        </w:rPr>
        <w:t xml:space="preserve"> nurodyto laiko nepasirašo sutarties;</w:t>
      </w:r>
    </w:p>
    <w:p w14:paraId="6CAFA9E5" w14:textId="02CF7B1B"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 xml:space="preserve">atsisako sudaryti sutartį </w:t>
      </w:r>
      <w:r w:rsidR="00A90312" w:rsidRPr="006D75DC">
        <w:rPr>
          <w:rFonts w:ascii="Arial" w:hAnsi="Arial" w:cs="Arial"/>
        </w:rPr>
        <w:t>PĮ</w:t>
      </w:r>
      <w:r w:rsidRPr="006D75DC">
        <w:rPr>
          <w:rFonts w:ascii="Arial" w:hAnsi="Arial" w:cs="Arial"/>
        </w:rPr>
        <w:t xml:space="preserve"> ir </w:t>
      </w:r>
      <w:r w:rsidR="1F723F50" w:rsidRPr="006D75DC">
        <w:rPr>
          <w:rFonts w:ascii="Arial" w:hAnsi="Arial" w:cs="Arial"/>
        </w:rPr>
        <w:t>P</w:t>
      </w:r>
      <w:r w:rsidRPr="006D75DC">
        <w:rPr>
          <w:rFonts w:ascii="Arial" w:hAnsi="Arial" w:cs="Arial"/>
        </w:rPr>
        <w:t>irkimo dokumentuose nustatytomis sąlygomis</w:t>
      </w:r>
      <w:r w:rsidR="007D6C8D" w:rsidRPr="006D75DC">
        <w:rPr>
          <w:rFonts w:ascii="Arial" w:hAnsi="Arial" w:cs="Arial"/>
        </w:rPr>
        <w:t>.</w:t>
      </w:r>
    </w:p>
    <w:p w14:paraId="2A15A4CA" w14:textId="4EC53005"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Jeigu laimėjęs </w:t>
      </w:r>
      <w:r w:rsidRPr="006D75DC">
        <w:rPr>
          <w:rFonts w:ascii="Arial" w:hAnsi="Arial" w:cs="Arial"/>
          <w:color w:val="000000" w:themeColor="text1"/>
        </w:rPr>
        <w:t xml:space="preserve">Dalyvis </w:t>
      </w:r>
      <w:r w:rsidRPr="006D75DC">
        <w:rPr>
          <w:rFonts w:ascii="Arial" w:hAnsi="Arial" w:cs="Arial"/>
        </w:rPr>
        <w:t xml:space="preserve">atsisako sudaryti sutartį, ją sudaryti siūloma Dalyviui, kurio Pasiūlymas pagal nustatytą pasiūlymų eilę yra pirmas po Dalyvio, atsisakiusio sudaryti sutartį. Prieš siūlant sudaryti sutartį, </w:t>
      </w:r>
      <w:r w:rsidR="00CD19D8" w:rsidRPr="006D75DC">
        <w:rPr>
          <w:rFonts w:ascii="Arial" w:hAnsi="Arial" w:cs="Arial"/>
        </w:rPr>
        <w:t>Pirkimo vykdytojas</w:t>
      </w:r>
      <w:r w:rsidRPr="006D75DC">
        <w:rPr>
          <w:rFonts w:ascii="Arial" w:hAnsi="Arial" w:cs="Arial"/>
        </w:rPr>
        <w:t xml:space="preserve"> paprašo to Dalyvio aktualių dokumentų, patvirtinančių EBVPD nurodytą informaciją, pateikimo, </w:t>
      </w:r>
      <w:r w:rsidRPr="006D75DC">
        <w:rPr>
          <w:rFonts w:ascii="Arial" w:eastAsia="Calibri" w:hAnsi="Arial" w:cs="Arial"/>
        </w:rPr>
        <w:t>jei, jų nebuvo paprašyta ir nebuvo įvertinta ankstesniuose pirkimo procedūros etapuose ir (arba) vadovaujantis Pirkimo sąlygomis šių dokumentų nereikalaujama</w:t>
      </w:r>
      <w:r w:rsidRPr="006D75DC">
        <w:rPr>
          <w:rFonts w:ascii="Arial" w:hAnsi="Arial" w:cs="Arial"/>
        </w:rPr>
        <w:t xml:space="preserve"> ir įvertina, ar jo pasiūlymas neturėtų būti atmestas dėl kitų priežasčių.</w:t>
      </w:r>
    </w:p>
    <w:p w14:paraId="38519AF3" w14:textId="65FC60B7" w:rsidR="00C41B8C"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Sudarant sutartį, joje </w:t>
      </w:r>
      <w:r w:rsidR="28A47F21" w:rsidRPr="006D75DC">
        <w:rPr>
          <w:rFonts w:ascii="Arial" w:hAnsi="Arial" w:cs="Arial"/>
        </w:rPr>
        <w:t xml:space="preserve">negali būti keičiama </w:t>
      </w:r>
      <w:r w:rsidRPr="006D75DC">
        <w:rPr>
          <w:rFonts w:ascii="Arial" w:hAnsi="Arial" w:cs="Arial"/>
        </w:rPr>
        <w:t>laimėjusio Dalyvio Pasiūlymo kaina, sąnaudos ir nekeičiamos kitos sąlygos</w:t>
      </w:r>
      <w:r w:rsidR="00AB7431" w:rsidRPr="006D75DC">
        <w:rPr>
          <w:rFonts w:ascii="Arial" w:hAnsi="Arial" w:cs="Arial"/>
        </w:rPr>
        <w:t xml:space="preserve"> (išskyrus tas, kurios buvo derybų objektas)</w:t>
      </w:r>
      <w:r w:rsidRPr="006D75DC">
        <w:rPr>
          <w:rFonts w:ascii="Arial" w:hAnsi="Arial" w:cs="Arial"/>
        </w:rPr>
        <w:t>.</w:t>
      </w:r>
      <w:r w:rsidR="001D4726" w:rsidRPr="006D75DC">
        <w:rPr>
          <w:rFonts w:ascii="Arial" w:hAnsi="Arial" w:cs="Arial"/>
        </w:rPr>
        <w:t xml:space="preserve"> </w:t>
      </w:r>
      <w:r w:rsidR="00CD19D8" w:rsidRPr="006D75DC">
        <w:rPr>
          <w:rFonts w:ascii="Arial" w:hAnsi="Arial" w:cs="Arial"/>
          <w:color w:val="000000" w:themeColor="text1"/>
        </w:rPr>
        <w:t>Pirkimo vykdytojas</w:t>
      </w:r>
      <w:r w:rsidRPr="006D75DC">
        <w:rPr>
          <w:rFonts w:ascii="Arial" w:hAnsi="Arial" w:cs="Arial"/>
          <w:color w:val="000000" w:themeColor="text1"/>
        </w:rPr>
        <w:t xml:space="preserve"> </w:t>
      </w:r>
      <w:r w:rsidR="09C632B8" w:rsidRPr="006D75DC">
        <w:rPr>
          <w:rFonts w:ascii="Arial" w:hAnsi="Arial" w:cs="Arial"/>
        </w:rPr>
        <w:t>nesudaro</w:t>
      </w:r>
      <w:r w:rsidRPr="006D75DC">
        <w:rPr>
          <w:rFonts w:ascii="Arial" w:hAnsi="Arial" w:cs="Arial"/>
        </w:rPr>
        <w:t xml:space="preserve"> </w:t>
      </w:r>
      <w:r w:rsidR="1F723F50" w:rsidRPr="006D75DC">
        <w:rPr>
          <w:rFonts w:ascii="Arial" w:hAnsi="Arial" w:cs="Arial"/>
        </w:rPr>
        <w:t>P</w:t>
      </w:r>
      <w:r w:rsidRPr="006D75DC">
        <w:rPr>
          <w:rFonts w:ascii="Arial" w:hAnsi="Arial" w:cs="Arial"/>
        </w:rPr>
        <w:t xml:space="preserve">irkimo sutarties su ekonomiškai naudingiausią pasiūlymą pateikusiu tiekėju, jeigu paaiškėja, kad pasiūlymas neatitinka </w:t>
      </w:r>
      <w:r w:rsidR="00031D2B" w:rsidRPr="006D75DC">
        <w:rPr>
          <w:rFonts w:ascii="Arial" w:hAnsi="Arial" w:cs="Arial"/>
        </w:rPr>
        <w:t>PĮ 29</w:t>
      </w:r>
      <w:r w:rsidRPr="006D75DC">
        <w:rPr>
          <w:rFonts w:ascii="Arial" w:hAnsi="Arial" w:cs="Arial"/>
        </w:rPr>
        <w:t xml:space="preserve"> straipsnio 2 dalies 2 punkte</w:t>
      </w:r>
      <w:r w:rsidRPr="006D75DC">
        <w:rPr>
          <w:rFonts w:ascii="Arial" w:hAnsi="Arial" w:cs="Arial"/>
          <w:color w:val="00B050"/>
        </w:rPr>
        <w:t xml:space="preserve"> </w:t>
      </w:r>
      <w:r w:rsidRPr="006D75DC">
        <w:rPr>
          <w:rFonts w:ascii="Arial" w:hAnsi="Arial" w:cs="Arial"/>
        </w:rPr>
        <w:t>nurodytų aplinkos apsaugos, socialinės ir darbo teisės įpareigojimų</w:t>
      </w:r>
      <w:r w:rsidR="19C62E0D" w:rsidRPr="006D75DC">
        <w:rPr>
          <w:rFonts w:ascii="Arial" w:hAnsi="Arial" w:cs="Arial"/>
        </w:rPr>
        <w:t xml:space="preserve">, arba jei </w:t>
      </w:r>
      <w:r w:rsidR="3781160A" w:rsidRPr="006D75DC">
        <w:rPr>
          <w:rFonts w:ascii="Arial" w:hAnsi="Arial" w:cs="Arial"/>
        </w:rPr>
        <w:t>yra gautas kompetentingos institucijos sprendimas dėl ketinamos su</w:t>
      </w:r>
      <w:r w:rsidR="3781160A" w:rsidRPr="006D75DC">
        <w:rPr>
          <w:rFonts w:ascii="Arial" w:hAnsi="Arial" w:cs="Arial"/>
          <w:color w:val="000000" w:themeColor="text1"/>
        </w:rPr>
        <w:t xml:space="preserve">daryti sutarties neatitikimo </w:t>
      </w:r>
      <w:r w:rsidR="3781160A" w:rsidRPr="006D75DC">
        <w:rPr>
          <w:rFonts w:ascii="Arial" w:hAnsi="Arial" w:cs="Arial"/>
        </w:rPr>
        <w:t>nacionalinio saugumo interesams</w:t>
      </w:r>
      <w:r w:rsidR="0788E9FF" w:rsidRPr="006D75DC">
        <w:rPr>
          <w:rFonts w:ascii="Arial" w:hAnsi="Arial" w:cs="Arial"/>
        </w:rPr>
        <w:t xml:space="preserve"> (kai taikoma)</w:t>
      </w:r>
      <w:r w:rsidR="01CB9FB3" w:rsidRPr="006D75DC">
        <w:rPr>
          <w:rFonts w:ascii="Arial" w:hAnsi="Arial" w:cs="Arial"/>
        </w:rPr>
        <w:t>.</w:t>
      </w:r>
      <w:r w:rsidR="3E0ADDE3" w:rsidRPr="006D75DC">
        <w:rPr>
          <w:rFonts w:ascii="Arial" w:hAnsi="Arial" w:cs="Arial"/>
        </w:rPr>
        <w:t xml:space="preserve"> </w:t>
      </w:r>
      <w:r w:rsidR="00AB7431" w:rsidRPr="006D75DC">
        <w:rPr>
          <w:rFonts w:ascii="Arial" w:hAnsi="Arial" w:cs="Arial"/>
        </w:rPr>
        <w:t>Taip pat Pirkimo vykdytojas nesudaro sutarties, jei sandorio sudarymui nepritaria Pirkimo vykdytojo akcininkas ir / ar valdyba ir / ar Lietuvos bankas (kai sandorio suderinimo su Lietuvos banku reikalavimai nustatyti teisės aktais)</w:t>
      </w:r>
      <w:r w:rsidR="0041244E" w:rsidRPr="006D75DC">
        <w:rPr>
          <w:rFonts w:ascii="Arial" w:hAnsi="Arial" w:cs="Arial"/>
        </w:rPr>
        <w:t xml:space="preserve">. Taip pat Pirkimo vykdytojas turi teisę nesudaryti sutarties, </w:t>
      </w:r>
      <w:r w:rsidR="00A215CE" w:rsidRPr="006D75DC">
        <w:rPr>
          <w:rFonts w:ascii="Arial" w:hAnsi="Arial" w:cs="Arial"/>
        </w:rPr>
        <w:t xml:space="preserve">jei vadovaujantis Pirkėjo patvirtintu Kontrahento rizikos vertinimo tvarkos aprašu, atlikus Kontrahento patikrą, priimtas sprendimas nesudaryti pirkimo sutarties. </w:t>
      </w:r>
    </w:p>
    <w:p w14:paraId="6D2E917E" w14:textId="619522CC" w:rsidR="006D0AB0" w:rsidRPr="006D75DC" w:rsidRDefault="00CD19D8" w:rsidP="00B141DE">
      <w:pPr>
        <w:pStyle w:val="paragrafesrasas2lygis"/>
        <w:numPr>
          <w:ilvl w:val="1"/>
          <w:numId w:val="49"/>
        </w:numPr>
        <w:spacing w:after="0" w:line="240" w:lineRule="auto"/>
        <w:ind w:left="0" w:firstLine="697"/>
        <w:rPr>
          <w:rFonts w:ascii="Arial" w:eastAsia="Arial" w:hAnsi="Arial" w:cs="Arial"/>
          <w:b/>
          <w:color w:val="002060"/>
        </w:rPr>
      </w:pPr>
      <w:r w:rsidRPr="006D75DC">
        <w:rPr>
          <w:rFonts w:ascii="Arial" w:hAnsi="Arial" w:cs="Arial"/>
        </w:rPr>
        <w:t>Pirkimo vykdytojas</w:t>
      </w:r>
      <w:r w:rsidR="5C1D5905" w:rsidRPr="006D75DC">
        <w:rPr>
          <w:rFonts w:ascii="Arial" w:hAnsi="Arial" w:cs="Arial"/>
        </w:rPr>
        <w:t xml:space="preserve"> sudarytą sutartį, </w:t>
      </w:r>
      <w:r w:rsidR="004B1636" w:rsidRPr="006D75DC">
        <w:rPr>
          <w:rFonts w:ascii="Arial" w:hAnsi="Arial" w:cs="Arial"/>
        </w:rPr>
        <w:t xml:space="preserve">išskyrus </w:t>
      </w:r>
      <w:r w:rsidR="00587E1E" w:rsidRPr="006D75DC">
        <w:rPr>
          <w:rFonts w:ascii="Arial" w:hAnsi="Arial" w:cs="Arial"/>
        </w:rPr>
        <w:t xml:space="preserve">konfidencialią </w:t>
      </w:r>
      <w:r w:rsidR="004B1636" w:rsidRPr="006D75DC">
        <w:rPr>
          <w:rFonts w:ascii="Arial" w:hAnsi="Arial" w:cs="Arial"/>
        </w:rPr>
        <w:t xml:space="preserve">informaciją arba </w:t>
      </w:r>
      <w:r w:rsidR="00587E1E" w:rsidRPr="006D75DC">
        <w:rPr>
          <w:rFonts w:ascii="Arial" w:hAnsi="Arial" w:cs="Arial"/>
        </w:rPr>
        <w:t xml:space="preserve">informaciją, </w:t>
      </w:r>
      <w:r w:rsidR="004B1636" w:rsidRPr="006D75DC">
        <w:rPr>
          <w:rFonts w:ascii="Arial" w:hAnsi="Arial" w:cs="Arial"/>
        </w:rPr>
        <w:t xml:space="preserve">kurios atskleidimas prieštarautų informacijos ir duomenų apsaugą reguliuojantiems teisės aktams arba visuomenės interesams, pažeistų teisėtus tiekėjo komercinius interesus arba turėtų neigiamą poveikį tiekėjų konkurencijai skelbia CVP IS. </w:t>
      </w:r>
    </w:p>
    <w:p w14:paraId="2FBECDE6" w14:textId="77777777" w:rsidR="00E30A36" w:rsidRPr="006D75DC" w:rsidRDefault="00E30A36" w:rsidP="00E30A36">
      <w:pPr>
        <w:pStyle w:val="ListParagraph"/>
        <w:spacing w:after="0" w:line="261" w:lineRule="auto"/>
        <w:ind w:left="697"/>
        <w:contextualSpacing w:val="0"/>
        <w:jc w:val="both"/>
        <w:rPr>
          <w:rFonts w:ascii="Arial" w:eastAsia="Arial" w:hAnsi="Arial" w:cs="Arial"/>
          <w:b/>
          <w:color w:val="002060"/>
          <w:sz w:val="22"/>
          <w:szCs w:val="22"/>
        </w:rPr>
      </w:pPr>
    </w:p>
    <w:p w14:paraId="2E9083D0" w14:textId="0ED8F02F" w:rsidR="006D0AB0" w:rsidRPr="006D75DC" w:rsidRDefault="00C41B8C" w:rsidP="00B141DE">
      <w:pPr>
        <w:pStyle w:val="Heading1"/>
        <w:numPr>
          <w:ilvl w:val="0"/>
          <w:numId w:val="49"/>
        </w:numPr>
        <w:spacing w:before="0" w:after="0" w:line="300" w:lineRule="auto"/>
        <w:rPr>
          <w:rFonts w:ascii="Arial" w:hAnsi="Arial" w:cs="Arial"/>
          <w:color w:val="002060"/>
          <w:sz w:val="22"/>
          <w:szCs w:val="22"/>
        </w:rPr>
      </w:pPr>
      <w:bookmarkStart w:id="91" w:name="_Toc85698585"/>
      <w:bookmarkStart w:id="92" w:name="_Toc86176536"/>
      <w:bookmarkStart w:id="93" w:name="_Toc164782271"/>
      <w:r w:rsidRPr="006D75DC">
        <w:rPr>
          <w:rFonts w:ascii="Arial" w:hAnsi="Arial" w:cs="Arial"/>
          <w:color w:val="auto"/>
          <w:sz w:val="22"/>
          <w:szCs w:val="22"/>
        </w:rPr>
        <w:t xml:space="preserve">Teisė ginčyti </w:t>
      </w:r>
      <w:r w:rsidR="00CD19D8" w:rsidRPr="006D75DC">
        <w:rPr>
          <w:rFonts w:ascii="Arial" w:hAnsi="Arial" w:cs="Arial"/>
          <w:color w:val="auto"/>
          <w:sz w:val="22"/>
          <w:szCs w:val="22"/>
        </w:rPr>
        <w:t>Pirkimo vykdytojo</w:t>
      </w:r>
      <w:r w:rsidRPr="006D75DC">
        <w:rPr>
          <w:rFonts w:ascii="Arial" w:hAnsi="Arial" w:cs="Arial"/>
          <w:color w:val="auto"/>
          <w:sz w:val="22"/>
          <w:szCs w:val="22"/>
        </w:rPr>
        <w:t xml:space="preserve"> veiksmus ar priimtus sprendimus</w:t>
      </w:r>
      <w:bookmarkEnd w:id="91"/>
      <w:bookmarkEnd w:id="92"/>
      <w:bookmarkEnd w:id="93"/>
      <w:r w:rsidRPr="006D75DC">
        <w:rPr>
          <w:rFonts w:ascii="Arial" w:hAnsi="Arial" w:cs="Arial"/>
          <w:color w:val="auto"/>
          <w:sz w:val="22"/>
          <w:szCs w:val="22"/>
        </w:rPr>
        <w:t xml:space="preserve"> </w:t>
      </w:r>
    </w:p>
    <w:p w14:paraId="791D91E9" w14:textId="77777777" w:rsidR="006D0AB0" w:rsidRPr="006D75DC" w:rsidRDefault="006D0AB0" w:rsidP="006D0AB0">
      <w:pPr>
        <w:pStyle w:val="ListParagraph"/>
        <w:spacing w:line="261" w:lineRule="auto"/>
        <w:ind w:left="540"/>
        <w:rPr>
          <w:rFonts w:ascii="Arial" w:eastAsia="Arial" w:hAnsi="Arial" w:cs="Arial"/>
          <w:bCs/>
          <w:color w:val="002060"/>
          <w:sz w:val="22"/>
          <w:szCs w:val="22"/>
        </w:rPr>
      </w:pPr>
    </w:p>
    <w:p w14:paraId="7E737F31" w14:textId="0569B107" w:rsidR="006D0AB0" w:rsidRPr="006D75DC" w:rsidRDefault="5C1D5905"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Dalyvis, kuris mano, kad</w:t>
      </w:r>
      <w:r w:rsidR="28D18174" w:rsidRPr="006D75DC">
        <w:rPr>
          <w:rFonts w:ascii="Arial" w:hAnsi="Arial" w:cs="Arial"/>
        </w:rPr>
        <w:t xml:space="preserve"> </w:t>
      </w:r>
      <w:r w:rsidR="00CD19D8" w:rsidRPr="006D75DC">
        <w:rPr>
          <w:rFonts w:ascii="Arial" w:hAnsi="Arial" w:cs="Arial"/>
        </w:rPr>
        <w:t>Pirkimo vykdytojas</w:t>
      </w:r>
      <w:r w:rsidRPr="006D75DC">
        <w:rPr>
          <w:rFonts w:ascii="Arial" w:eastAsia="Arial" w:hAnsi="Arial" w:cs="Arial"/>
        </w:rPr>
        <w:t xml:space="preserve"> nesilaikė </w:t>
      </w:r>
      <w:r w:rsidR="00A90312" w:rsidRPr="006D75DC">
        <w:rPr>
          <w:rFonts w:ascii="Arial" w:eastAsia="Arial" w:hAnsi="Arial" w:cs="Arial"/>
        </w:rPr>
        <w:t>PĮ</w:t>
      </w:r>
      <w:r w:rsidRPr="006D75DC">
        <w:rPr>
          <w:rFonts w:ascii="Arial" w:eastAsia="Arial" w:hAnsi="Arial" w:cs="Arial"/>
          <w:color w:val="00B050"/>
        </w:rPr>
        <w:t xml:space="preserve"> </w:t>
      </w:r>
      <w:r w:rsidRPr="006D75DC">
        <w:rPr>
          <w:rFonts w:ascii="Arial" w:eastAsia="Arial" w:hAnsi="Arial" w:cs="Arial"/>
        </w:rPr>
        <w:t xml:space="preserve">reikalavimų ir tuo pažeidė ar pažeis jo teisėtus interesus, </w:t>
      </w:r>
      <w:r w:rsidR="00A90312" w:rsidRPr="006D75DC">
        <w:rPr>
          <w:rFonts w:ascii="Arial" w:eastAsia="Arial" w:hAnsi="Arial" w:cs="Arial"/>
        </w:rPr>
        <w:t>P</w:t>
      </w:r>
      <w:r w:rsidR="008672B3" w:rsidRPr="006D75DC">
        <w:rPr>
          <w:rFonts w:ascii="Arial" w:eastAsia="Arial" w:hAnsi="Arial" w:cs="Arial"/>
        </w:rPr>
        <w:t>Į</w:t>
      </w:r>
      <w:r w:rsidRPr="006D75DC">
        <w:rPr>
          <w:rFonts w:ascii="Arial" w:eastAsia="Arial" w:hAnsi="Arial" w:cs="Arial"/>
        </w:rPr>
        <w:t xml:space="preserve"> nustatyta tvarka gali kreiptis į apygardos teismą, kaip pirmosios instancijos teismą.</w:t>
      </w:r>
    </w:p>
    <w:p w14:paraId="2FE37C34" w14:textId="6C765CB4" w:rsidR="006D0AB0" w:rsidRPr="006D75DC" w:rsidRDefault="006D0AB0"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 xml:space="preserve">Dalyvis, norėdamas iki </w:t>
      </w:r>
      <w:r w:rsidR="009F4E28" w:rsidRPr="006D75DC">
        <w:rPr>
          <w:rFonts w:ascii="Arial" w:eastAsia="Arial" w:hAnsi="Arial" w:cs="Arial"/>
        </w:rPr>
        <w:t>P</w:t>
      </w:r>
      <w:r w:rsidRPr="006D75DC">
        <w:rPr>
          <w:rFonts w:ascii="Arial" w:eastAsia="Arial" w:hAnsi="Arial" w:cs="Arial"/>
        </w:rPr>
        <w:t xml:space="preserve">irkimo sutarties sudarymo teisme ginčyti </w:t>
      </w:r>
      <w:r w:rsidR="00CD19D8" w:rsidRPr="006D75DC">
        <w:rPr>
          <w:rFonts w:ascii="Arial" w:eastAsia="Arial" w:hAnsi="Arial" w:cs="Arial"/>
        </w:rPr>
        <w:t>Pirkimo vykdytojo</w:t>
      </w:r>
      <w:r w:rsidRPr="006D75DC">
        <w:rPr>
          <w:rFonts w:ascii="Arial" w:eastAsia="Arial" w:hAnsi="Arial" w:cs="Arial"/>
        </w:rPr>
        <w:t xml:space="preserve"> sprendimus ar veiksmus, pirmiausia raštu (elektroninėmis priemonėmis arba pasirašytinai per pašto paslaugos teikėją ar kitą tinkamą vežėją) turi pateikti pretenziją </w:t>
      </w:r>
      <w:r w:rsidR="00CD19D8" w:rsidRPr="006D75DC">
        <w:rPr>
          <w:rFonts w:ascii="Arial" w:eastAsia="Arial" w:hAnsi="Arial" w:cs="Arial"/>
        </w:rPr>
        <w:t>Pirkimo vykdytojui</w:t>
      </w:r>
      <w:r w:rsidRPr="006D75DC">
        <w:rPr>
          <w:rFonts w:ascii="Arial" w:eastAsia="Arial" w:hAnsi="Arial" w:cs="Arial"/>
        </w:rPr>
        <w:t xml:space="preserve">. </w:t>
      </w:r>
    </w:p>
    <w:p w14:paraId="2594732A" w14:textId="630144DA" w:rsidR="006D0AB0" w:rsidRPr="006D75DC" w:rsidRDefault="00CF6C34"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P</w:t>
      </w:r>
      <w:r w:rsidR="006D0AB0" w:rsidRPr="006D75DC">
        <w:rPr>
          <w:rFonts w:ascii="Arial" w:eastAsia="Arial" w:hAnsi="Arial" w:cs="Arial"/>
        </w:rPr>
        <w:t xml:space="preserve">rašymo pateikimo ar ieškinio pareiškimo teismui terminai nustatyti </w:t>
      </w:r>
      <w:r w:rsidR="008672B3" w:rsidRPr="006D75DC">
        <w:rPr>
          <w:rFonts w:ascii="Arial" w:eastAsia="Arial" w:hAnsi="Arial" w:cs="Arial"/>
        </w:rPr>
        <w:t>PĮ</w:t>
      </w:r>
      <w:r w:rsidR="006D0AB0" w:rsidRPr="006D75DC">
        <w:rPr>
          <w:rFonts w:ascii="Arial" w:eastAsia="Arial" w:hAnsi="Arial" w:cs="Arial"/>
        </w:rPr>
        <w:t>.</w:t>
      </w:r>
    </w:p>
    <w:p w14:paraId="0BFEF5D6" w14:textId="4554F49D" w:rsidR="00CF6C34" w:rsidRPr="006D75DC" w:rsidRDefault="00CF6C34"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Pretenzijos pateikimas:</w:t>
      </w:r>
    </w:p>
    <w:tbl>
      <w:tblPr>
        <w:tblStyle w:val="TableGrid2"/>
        <w:tblW w:w="10795" w:type="dxa"/>
        <w:tblInd w:w="-5" w:type="dxa"/>
        <w:tblLayout w:type="fixed"/>
        <w:tblLook w:val="04A0" w:firstRow="1" w:lastRow="0" w:firstColumn="1" w:lastColumn="0" w:noHBand="0" w:noVBand="1"/>
      </w:tblPr>
      <w:tblGrid>
        <w:gridCol w:w="566"/>
        <w:gridCol w:w="2836"/>
        <w:gridCol w:w="3119"/>
        <w:gridCol w:w="2693"/>
        <w:gridCol w:w="1556"/>
        <w:gridCol w:w="25"/>
      </w:tblGrid>
      <w:tr w:rsidR="00CF6C34" w:rsidRPr="006D75DC" w14:paraId="2F275EBA" w14:textId="77777777" w:rsidTr="00246B19">
        <w:trPr>
          <w:trHeight w:val="20"/>
        </w:trPr>
        <w:tc>
          <w:tcPr>
            <w:tcW w:w="566" w:type="dxa"/>
            <w:shd w:val="clear" w:color="auto" w:fill="E2EFD9" w:themeFill="accent6" w:themeFillTint="33"/>
          </w:tcPr>
          <w:p w14:paraId="5D37C9D4" w14:textId="77777777" w:rsidR="00CF6C34" w:rsidRPr="006D75DC" w:rsidRDefault="00CF6C34" w:rsidP="001F3792">
            <w:pPr>
              <w:jc w:val="center"/>
              <w:rPr>
                <w:rFonts w:ascii="Arial" w:hAnsi="Arial" w:cs="Arial"/>
                <w:sz w:val="22"/>
                <w:szCs w:val="22"/>
              </w:rPr>
            </w:pPr>
            <w:r w:rsidRPr="006D75DC">
              <w:rPr>
                <w:rFonts w:ascii="Arial" w:hAnsi="Arial" w:cs="Arial"/>
                <w:sz w:val="22"/>
                <w:szCs w:val="22"/>
              </w:rPr>
              <w:t>Eil.</w:t>
            </w:r>
          </w:p>
          <w:p w14:paraId="21805EDF" w14:textId="4046C054" w:rsidR="00CF6C34" w:rsidRPr="006D75DC" w:rsidRDefault="00CF6C34" w:rsidP="001F3792">
            <w:pPr>
              <w:jc w:val="center"/>
              <w:rPr>
                <w:rFonts w:ascii="Arial" w:hAnsi="Arial" w:cs="Arial"/>
                <w:bCs/>
                <w:sz w:val="22"/>
                <w:szCs w:val="22"/>
              </w:rPr>
            </w:pPr>
            <w:r w:rsidRPr="006D75DC">
              <w:rPr>
                <w:rFonts w:ascii="Arial" w:hAnsi="Arial" w:cs="Arial"/>
                <w:sz w:val="22"/>
                <w:szCs w:val="22"/>
              </w:rPr>
              <w:t>Nr.</w:t>
            </w:r>
          </w:p>
        </w:tc>
        <w:tc>
          <w:tcPr>
            <w:tcW w:w="2836" w:type="dxa"/>
            <w:shd w:val="clear" w:color="auto" w:fill="E2EFD9" w:themeFill="accent6" w:themeFillTint="33"/>
          </w:tcPr>
          <w:p w14:paraId="54C4471C" w14:textId="754D2915" w:rsidR="00CF6C34" w:rsidRPr="006D75DC" w:rsidRDefault="00CF6C34" w:rsidP="001F3792">
            <w:pPr>
              <w:jc w:val="center"/>
              <w:rPr>
                <w:rFonts w:ascii="Arial" w:hAnsi="Arial" w:cs="Arial"/>
                <w:sz w:val="22"/>
                <w:szCs w:val="22"/>
              </w:rPr>
            </w:pPr>
            <w:r w:rsidRPr="006D75DC">
              <w:rPr>
                <w:rFonts w:ascii="Arial" w:hAnsi="Arial" w:cs="Arial"/>
                <w:bCs/>
                <w:sz w:val="22"/>
                <w:szCs w:val="22"/>
              </w:rPr>
              <w:t>VEIKSMAS</w:t>
            </w:r>
          </w:p>
        </w:tc>
        <w:tc>
          <w:tcPr>
            <w:tcW w:w="5812" w:type="dxa"/>
            <w:gridSpan w:val="2"/>
            <w:shd w:val="clear" w:color="auto" w:fill="E2EFD9" w:themeFill="accent6" w:themeFillTint="33"/>
          </w:tcPr>
          <w:p w14:paraId="2C2E1147" w14:textId="07829746" w:rsidR="00CF6C34" w:rsidRPr="006D75DC" w:rsidRDefault="00CF6C34" w:rsidP="00F8627C">
            <w:pPr>
              <w:ind w:firstLine="34"/>
              <w:jc w:val="center"/>
              <w:rPr>
                <w:rFonts w:ascii="Arial" w:hAnsi="Arial" w:cs="Arial"/>
                <w:bCs/>
                <w:sz w:val="22"/>
                <w:szCs w:val="22"/>
              </w:rPr>
            </w:pPr>
            <w:r w:rsidRPr="006D75DC">
              <w:rPr>
                <w:rFonts w:ascii="Arial" w:hAnsi="Arial" w:cs="Arial"/>
                <w:bCs/>
                <w:sz w:val="22"/>
                <w:szCs w:val="22"/>
              </w:rPr>
              <w:t>DATA</w:t>
            </w:r>
            <w:r w:rsidR="00117D0B" w:rsidRPr="006D75DC">
              <w:rPr>
                <w:rFonts w:ascii="Arial" w:hAnsi="Arial" w:cs="Arial"/>
                <w:bCs/>
                <w:sz w:val="22"/>
                <w:szCs w:val="22"/>
              </w:rPr>
              <w:t xml:space="preserve"> </w:t>
            </w:r>
            <w:r w:rsidRPr="006D75DC">
              <w:rPr>
                <w:rFonts w:ascii="Arial" w:hAnsi="Arial" w:cs="Arial"/>
                <w:bCs/>
                <w:sz w:val="22"/>
                <w:szCs w:val="22"/>
              </w:rPr>
              <w:t>/</w:t>
            </w:r>
            <w:r w:rsidR="00117D0B" w:rsidRPr="006D75DC">
              <w:rPr>
                <w:rFonts w:ascii="Arial" w:hAnsi="Arial" w:cs="Arial"/>
                <w:bCs/>
                <w:sz w:val="22"/>
                <w:szCs w:val="22"/>
              </w:rPr>
              <w:t xml:space="preserve"> </w:t>
            </w:r>
            <w:r w:rsidRPr="006D75DC">
              <w:rPr>
                <w:rFonts w:ascii="Arial" w:hAnsi="Arial" w:cs="Arial"/>
                <w:bCs/>
                <w:sz w:val="22"/>
                <w:szCs w:val="22"/>
              </w:rPr>
              <w:t>DIENŲ SKAIČIUS</w:t>
            </w:r>
            <w:r w:rsidR="00117D0B" w:rsidRPr="006D75DC">
              <w:rPr>
                <w:rFonts w:ascii="Arial" w:hAnsi="Arial" w:cs="Arial"/>
                <w:bCs/>
                <w:sz w:val="22"/>
                <w:szCs w:val="22"/>
              </w:rPr>
              <w:t xml:space="preserve"> </w:t>
            </w:r>
            <w:r w:rsidRPr="006D75DC">
              <w:rPr>
                <w:rFonts w:ascii="Arial" w:hAnsi="Arial" w:cs="Arial"/>
                <w:bCs/>
                <w:sz w:val="22"/>
                <w:szCs w:val="22"/>
              </w:rPr>
              <w:t>/ LAIKAS</w:t>
            </w:r>
          </w:p>
          <w:p w14:paraId="1E6BBA0A" w14:textId="7E599400" w:rsidR="00CF6C34" w:rsidRPr="006D75DC" w:rsidRDefault="00CF6C34" w:rsidP="00F8627C">
            <w:pPr>
              <w:ind w:firstLine="34"/>
              <w:jc w:val="center"/>
              <w:rPr>
                <w:rFonts w:ascii="Arial" w:hAnsi="Arial" w:cs="Arial"/>
                <w:sz w:val="22"/>
                <w:szCs w:val="22"/>
              </w:rPr>
            </w:pPr>
            <w:r w:rsidRPr="006D75DC">
              <w:rPr>
                <w:rFonts w:ascii="Arial" w:hAnsi="Arial" w:cs="Arial"/>
                <w:bCs/>
                <w:sz w:val="22"/>
                <w:szCs w:val="22"/>
              </w:rPr>
              <w:t>(Lietuvos laiku)</w:t>
            </w:r>
          </w:p>
        </w:tc>
        <w:tc>
          <w:tcPr>
            <w:tcW w:w="1581" w:type="dxa"/>
            <w:gridSpan w:val="2"/>
            <w:shd w:val="clear" w:color="auto" w:fill="E2EFD9" w:themeFill="accent6" w:themeFillTint="33"/>
          </w:tcPr>
          <w:p w14:paraId="3DA99E36" w14:textId="4D8FC194" w:rsidR="00CF6C34" w:rsidRPr="006D75DC" w:rsidRDefault="00CF6C34" w:rsidP="000F13C1">
            <w:pPr>
              <w:ind w:firstLine="34"/>
              <w:jc w:val="both"/>
              <w:rPr>
                <w:rFonts w:ascii="Arial" w:hAnsi="Arial" w:cs="Arial"/>
                <w:bCs/>
                <w:color w:val="7030A0"/>
                <w:sz w:val="22"/>
                <w:szCs w:val="22"/>
              </w:rPr>
            </w:pPr>
            <w:r w:rsidRPr="006D75DC">
              <w:rPr>
                <w:rFonts w:ascii="Arial" w:hAnsi="Arial" w:cs="Arial"/>
                <w:bCs/>
                <w:sz w:val="22"/>
                <w:szCs w:val="22"/>
              </w:rPr>
              <w:t>PASTABOS</w:t>
            </w:r>
          </w:p>
        </w:tc>
      </w:tr>
      <w:tr w:rsidR="00D01024" w:rsidRPr="006D75DC" w14:paraId="7148745A" w14:textId="77777777" w:rsidTr="00246B19">
        <w:trPr>
          <w:gridAfter w:val="1"/>
          <w:wAfter w:w="25" w:type="dxa"/>
          <w:trHeight w:val="905"/>
        </w:trPr>
        <w:tc>
          <w:tcPr>
            <w:tcW w:w="566" w:type="dxa"/>
            <w:vMerge w:val="restart"/>
          </w:tcPr>
          <w:p w14:paraId="09C87FCC" w14:textId="4D17DC0A" w:rsidR="00D01024" w:rsidRPr="006D75DC" w:rsidRDefault="00D01024" w:rsidP="00CF6C34">
            <w:pPr>
              <w:jc w:val="both"/>
              <w:rPr>
                <w:rFonts w:ascii="Arial" w:hAnsi="Arial" w:cs="Arial"/>
                <w:bCs/>
                <w:sz w:val="22"/>
                <w:szCs w:val="22"/>
              </w:rPr>
            </w:pPr>
            <w:r w:rsidRPr="006D75DC">
              <w:rPr>
                <w:rFonts w:ascii="Arial" w:hAnsi="Arial" w:cs="Arial"/>
                <w:bCs/>
                <w:sz w:val="22"/>
                <w:szCs w:val="22"/>
              </w:rPr>
              <w:t>1.</w:t>
            </w:r>
          </w:p>
        </w:tc>
        <w:tc>
          <w:tcPr>
            <w:tcW w:w="2836" w:type="dxa"/>
            <w:vMerge w:val="restart"/>
          </w:tcPr>
          <w:p w14:paraId="6BDB61EA" w14:textId="27613CB5" w:rsidR="00D01024" w:rsidRPr="006D75DC" w:rsidRDefault="00D01024" w:rsidP="00CF6C34">
            <w:pPr>
              <w:jc w:val="both"/>
              <w:rPr>
                <w:rFonts w:ascii="Arial" w:hAnsi="Arial" w:cs="Arial"/>
                <w:color w:val="000000"/>
                <w:sz w:val="22"/>
                <w:szCs w:val="22"/>
                <w:shd w:val="clear" w:color="auto" w:fill="FFFFFF"/>
              </w:rPr>
            </w:pPr>
            <w:r w:rsidRPr="006D75DC">
              <w:rPr>
                <w:rFonts w:ascii="Arial" w:hAnsi="Arial" w:cs="Arial"/>
                <w:color w:val="000000"/>
                <w:sz w:val="22"/>
                <w:szCs w:val="22"/>
                <w:shd w:val="clear" w:color="auto" w:fill="FFFFFF"/>
              </w:rPr>
              <w:t xml:space="preserve">Tiekėjas turi teisę pateikti pretenziją </w:t>
            </w:r>
            <w:r w:rsidRPr="006D75DC">
              <w:rPr>
                <w:rFonts w:ascii="Arial" w:eastAsia="Arial" w:hAnsi="Arial" w:cs="Arial"/>
                <w:color w:val="0078D4"/>
                <w:sz w:val="22"/>
                <w:szCs w:val="22"/>
              </w:rPr>
              <w:t xml:space="preserve"> </w:t>
            </w:r>
            <w:r w:rsidRPr="006D75DC">
              <w:rPr>
                <w:rFonts w:ascii="Arial" w:eastAsia="Arial" w:hAnsi="Arial" w:cs="Arial"/>
                <w:sz w:val="22"/>
                <w:szCs w:val="22"/>
              </w:rPr>
              <w:t>Pirkimo vykdytojui</w:t>
            </w:r>
            <w:r w:rsidRPr="006D75DC">
              <w:rPr>
                <w:rFonts w:ascii="Arial" w:hAnsi="Arial" w:cs="Arial"/>
                <w:sz w:val="22"/>
                <w:szCs w:val="22"/>
                <w:shd w:val="clear" w:color="auto" w:fill="FFFFFF"/>
              </w:rPr>
              <w:t xml:space="preserve">, pateikti </w:t>
            </w:r>
            <w:r w:rsidRPr="006D75DC">
              <w:rPr>
                <w:rFonts w:ascii="Arial" w:hAnsi="Arial" w:cs="Arial"/>
                <w:sz w:val="22"/>
                <w:szCs w:val="22"/>
                <w:shd w:val="clear" w:color="auto" w:fill="FFFFFF"/>
              </w:rPr>
              <w:lastRenderedPageBreak/>
              <w:t xml:space="preserve">prašymą ar </w:t>
            </w:r>
            <w:r w:rsidRPr="006D75DC">
              <w:rPr>
                <w:rFonts w:ascii="Arial" w:hAnsi="Arial" w:cs="Arial"/>
                <w:color w:val="000000"/>
                <w:sz w:val="22"/>
                <w:szCs w:val="22"/>
                <w:shd w:val="clear" w:color="auto" w:fill="FFFFFF"/>
              </w:rPr>
              <w:t xml:space="preserve">pareikšti ieškinį teismui </w:t>
            </w:r>
            <w:r w:rsidRPr="006D75DC">
              <w:rPr>
                <w:rFonts w:ascii="Arial" w:hAnsi="Arial" w:cs="Arial"/>
                <w:sz w:val="22"/>
                <w:szCs w:val="22"/>
              </w:rPr>
              <w:t>ne vėliau kaip per</w:t>
            </w:r>
          </w:p>
        </w:tc>
        <w:tc>
          <w:tcPr>
            <w:tcW w:w="3119" w:type="dxa"/>
          </w:tcPr>
          <w:p w14:paraId="58F8B5D7" w14:textId="756C22A5" w:rsidR="00D01024" w:rsidRPr="006D75DC" w:rsidRDefault="00D01024" w:rsidP="00D01024">
            <w:pPr>
              <w:jc w:val="both"/>
              <w:rPr>
                <w:rFonts w:ascii="Arial" w:hAnsi="Arial" w:cs="Arial"/>
                <w:color w:val="000000" w:themeColor="text1"/>
                <w:sz w:val="22"/>
                <w:szCs w:val="22"/>
              </w:rPr>
            </w:pPr>
            <w:r w:rsidRPr="006D75DC">
              <w:rPr>
                <w:rFonts w:ascii="Arial" w:hAnsi="Arial" w:cs="Arial"/>
                <w:color w:val="000000" w:themeColor="text1"/>
                <w:sz w:val="22"/>
                <w:szCs w:val="22"/>
              </w:rPr>
              <w:lastRenderedPageBreak/>
              <w:t xml:space="preserve">Jeigu vykdomas </w:t>
            </w:r>
            <w:r w:rsidRPr="006D75DC">
              <w:rPr>
                <w:rFonts w:ascii="Arial" w:hAnsi="Arial" w:cs="Arial"/>
                <w:b/>
                <w:bCs/>
                <w:color w:val="000000" w:themeColor="text1"/>
                <w:sz w:val="22"/>
                <w:szCs w:val="22"/>
              </w:rPr>
              <w:t xml:space="preserve">tarptautinis pirkimas </w:t>
            </w:r>
            <w:r w:rsidRPr="006D75DC">
              <w:rPr>
                <w:rFonts w:ascii="Arial" w:hAnsi="Arial" w:cs="Arial"/>
                <w:color w:val="000000" w:themeColor="text1"/>
                <w:sz w:val="22"/>
                <w:szCs w:val="22"/>
              </w:rPr>
              <w:t>(pirkimo būdas nurodoma sąlygų SD)</w:t>
            </w:r>
            <w:r w:rsidR="00246B19" w:rsidRPr="006D75DC">
              <w:rPr>
                <w:rFonts w:ascii="Arial" w:hAnsi="Arial" w:cs="Arial"/>
                <w:color w:val="000000" w:themeColor="text1"/>
                <w:sz w:val="22"/>
                <w:szCs w:val="22"/>
              </w:rPr>
              <w:t>.</w:t>
            </w:r>
          </w:p>
        </w:tc>
        <w:tc>
          <w:tcPr>
            <w:tcW w:w="2693" w:type="dxa"/>
          </w:tcPr>
          <w:p w14:paraId="5A483FAC" w14:textId="6A71173D" w:rsidR="00D01024" w:rsidRPr="006D75DC" w:rsidRDefault="00D01024" w:rsidP="00246B19">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nurodoma sąlygų SD)</w:t>
            </w:r>
            <w:r w:rsidR="00246B19" w:rsidRPr="006D75DC">
              <w:rPr>
                <w:rFonts w:ascii="Arial" w:hAnsi="Arial" w:cs="Arial"/>
                <w:color w:val="000000" w:themeColor="text1"/>
                <w:sz w:val="22"/>
                <w:szCs w:val="22"/>
              </w:rPr>
              <w:t>.</w:t>
            </w:r>
          </w:p>
        </w:tc>
        <w:tc>
          <w:tcPr>
            <w:tcW w:w="1556" w:type="dxa"/>
            <w:vMerge w:val="restart"/>
          </w:tcPr>
          <w:p w14:paraId="7071872C" w14:textId="6AA5C4E7" w:rsidR="00D01024" w:rsidRPr="006D75DC" w:rsidRDefault="00D01024" w:rsidP="00CF6C34">
            <w:pPr>
              <w:jc w:val="both"/>
              <w:rPr>
                <w:rFonts w:ascii="Arial" w:hAnsi="Arial" w:cs="Arial"/>
                <w:sz w:val="22"/>
                <w:szCs w:val="22"/>
              </w:rPr>
            </w:pPr>
            <w:r w:rsidRPr="006D75DC">
              <w:rPr>
                <w:rFonts w:ascii="Arial" w:hAnsi="Arial" w:cs="Arial"/>
                <w:sz w:val="22"/>
                <w:szCs w:val="22"/>
              </w:rPr>
              <w:t>15 (penkiolika)</w:t>
            </w:r>
            <w:r w:rsidR="005E69D0" w:rsidRPr="006D75DC">
              <w:rPr>
                <w:rFonts w:ascii="Arial" w:hAnsi="Arial" w:cs="Arial"/>
                <w:sz w:val="22"/>
                <w:szCs w:val="22"/>
              </w:rPr>
              <w:t xml:space="preserve"> kalendorinių</w:t>
            </w:r>
            <w:r w:rsidRPr="006D75DC">
              <w:rPr>
                <w:rFonts w:ascii="Arial" w:hAnsi="Arial" w:cs="Arial"/>
                <w:sz w:val="22"/>
                <w:szCs w:val="22"/>
              </w:rPr>
              <w:t xml:space="preserve"> dienų nuo </w:t>
            </w:r>
            <w:r w:rsidRPr="006D75DC">
              <w:rPr>
                <w:rFonts w:ascii="Arial" w:hAnsi="Arial" w:cs="Arial"/>
                <w:sz w:val="22"/>
                <w:szCs w:val="22"/>
              </w:rPr>
              <w:lastRenderedPageBreak/>
              <w:t xml:space="preserve">pranešimo išsiuntimo tiekėjams dienos terminas taikomas, jeigu šis pranešimas nebuvo siunčiamas elektroninėmis priemonėmis. </w:t>
            </w:r>
          </w:p>
          <w:p w14:paraId="20BF9875" w14:textId="77777777" w:rsidR="00D01024" w:rsidRPr="006D75DC" w:rsidRDefault="00D01024" w:rsidP="00CF6C34">
            <w:pPr>
              <w:jc w:val="both"/>
              <w:rPr>
                <w:rFonts w:ascii="Arial" w:hAnsi="Arial" w:cs="Arial"/>
                <w:sz w:val="22"/>
                <w:szCs w:val="22"/>
              </w:rPr>
            </w:pPr>
          </w:p>
        </w:tc>
      </w:tr>
      <w:tr w:rsidR="00D01024" w:rsidRPr="006D75DC" w14:paraId="0FF61A06" w14:textId="77777777" w:rsidTr="00246B19">
        <w:trPr>
          <w:gridAfter w:val="1"/>
          <w:wAfter w:w="25" w:type="dxa"/>
          <w:trHeight w:val="2527"/>
        </w:trPr>
        <w:tc>
          <w:tcPr>
            <w:tcW w:w="566" w:type="dxa"/>
            <w:vMerge/>
          </w:tcPr>
          <w:p w14:paraId="5C09E632" w14:textId="77777777" w:rsidR="00D01024" w:rsidRPr="006D75DC" w:rsidRDefault="00D01024" w:rsidP="00CF6C34">
            <w:pPr>
              <w:jc w:val="both"/>
              <w:rPr>
                <w:rFonts w:ascii="Arial" w:hAnsi="Arial" w:cs="Arial"/>
                <w:bCs/>
                <w:sz w:val="22"/>
                <w:szCs w:val="22"/>
              </w:rPr>
            </w:pPr>
          </w:p>
        </w:tc>
        <w:tc>
          <w:tcPr>
            <w:tcW w:w="2836" w:type="dxa"/>
            <w:vMerge/>
          </w:tcPr>
          <w:p w14:paraId="02D0F0CC" w14:textId="77777777" w:rsidR="00D01024" w:rsidRPr="006D75DC" w:rsidRDefault="00D01024" w:rsidP="00CF6C34">
            <w:pPr>
              <w:jc w:val="both"/>
              <w:rPr>
                <w:rFonts w:ascii="Arial" w:hAnsi="Arial" w:cs="Arial"/>
                <w:color w:val="000000"/>
                <w:sz w:val="22"/>
                <w:szCs w:val="22"/>
                <w:shd w:val="clear" w:color="auto" w:fill="FFFFFF"/>
              </w:rPr>
            </w:pPr>
          </w:p>
        </w:tc>
        <w:tc>
          <w:tcPr>
            <w:tcW w:w="3119" w:type="dxa"/>
          </w:tcPr>
          <w:p w14:paraId="2891D93D" w14:textId="40FD13B7" w:rsidR="00D01024" w:rsidRPr="006D75DC" w:rsidRDefault="00D01024" w:rsidP="00D01024">
            <w:pPr>
              <w:jc w:val="both"/>
              <w:rPr>
                <w:rFonts w:ascii="Arial" w:hAnsi="Arial" w:cs="Arial"/>
                <w:b/>
                <w:bCs/>
                <w:color w:val="000000" w:themeColor="text1"/>
                <w:sz w:val="22"/>
                <w:szCs w:val="22"/>
              </w:rPr>
            </w:pPr>
            <w:r w:rsidRPr="006D75DC">
              <w:rPr>
                <w:rFonts w:ascii="Arial" w:hAnsi="Arial" w:cs="Arial"/>
                <w:b/>
                <w:bCs/>
                <w:color w:val="000000" w:themeColor="text1"/>
                <w:sz w:val="22"/>
                <w:szCs w:val="22"/>
              </w:rPr>
              <w:t>10 (dešimt)</w:t>
            </w:r>
            <w:r w:rsidR="003B5C69" w:rsidRPr="006D75DC">
              <w:rPr>
                <w:rFonts w:ascii="Arial" w:hAnsi="Arial" w:cs="Arial"/>
                <w:b/>
                <w:bCs/>
                <w:color w:val="000000" w:themeColor="text1"/>
                <w:sz w:val="22"/>
                <w:szCs w:val="22"/>
              </w:rPr>
              <w:t xml:space="preserve"> kalendorinių</w:t>
            </w:r>
            <w:r w:rsidRPr="006D75DC">
              <w:rPr>
                <w:rFonts w:ascii="Arial" w:hAnsi="Arial" w:cs="Arial"/>
                <w:b/>
                <w:bCs/>
                <w:color w:val="000000" w:themeColor="text1"/>
                <w:sz w:val="22"/>
                <w:szCs w:val="22"/>
              </w:rPr>
              <w:t xml:space="preserve"> dienų.</w:t>
            </w:r>
          </w:p>
          <w:p w14:paraId="7E47CD4D" w14:textId="77777777" w:rsidR="00D01024" w:rsidRPr="006D75DC" w:rsidRDefault="00D01024" w:rsidP="00D01024">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 </w:t>
            </w:r>
          </w:p>
          <w:p w14:paraId="239C0281" w14:textId="77777777" w:rsidR="00D01024" w:rsidRPr="006D75DC" w:rsidRDefault="00D01024" w:rsidP="00D01024">
            <w:pPr>
              <w:jc w:val="both"/>
              <w:rPr>
                <w:rFonts w:ascii="Arial" w:hAnsi="Arial" w:cs="Arial"/>
                <w:sz w:val="22"/>
                <w:szCs w:val="22"/>
              </w:rPr>
            </w:pPr>
            <w:r w:rsidRPr="006D75DC">
              <w:rPr>
                <w:rFonts w:ascii="Arial" w:hAnsi="Arial" w:cs="Arial"/>
                <w:sz w:val="22"/>
                <w:szCs w:val="22"/>
              </w:rPr>
              <w:t xml:space="preserve">nuo </w:t>
            </w:r>
            <w:r w:rsidRPr="006D75DC">
              <w:rPr>
                <w:rFonts w:ascii="Arial" w:eastAsia="Arial" w:hAnsi="Arial" w:cs="Arial"/>
                <w:sz w:val="22"/>
                <w:szCs w:val="22"/>
              </w:rPr>
              <w:t xml:space="preserve"> Pirkimo vykdytojo</w:t>
            </w:r>
            <w:r w:rsidRPr="006D75DC">
              <w:rPr>
                <w:rFonts w:ascii="Arial" w:hAnsi="Arial" w:cs="Arial"/>
                <w:sz w:val="22"/>
                <w:szCs w:val="22"/>
              </w:rPr>
              <w:t xml:space="preserve"> pranešimo raštu apie jo priimtą sprendimą išsiuntimo tiekėjams dienos arba nuo paskelbimo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 dienos, jei tesės aktai nenumato reikalavimo raštu informuoti tiekėjus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w:t>
            </w:r>
          </w:p>
          <w:p w14:paraId="24B2736A" w14:textId="77777777" w:rsidR="00D01024" w:rsidRPr="006D75DC" w:rsidRDefault="00D01024" w:rsidP="00CF6C34">
            <w:pPr>
              <w:jc w:val="both"/>
              <w:rPr>
                <w:rFonts w:ascii="Arial" w:hAnsi="Arial" w:cs="Arial"/>
                <w:color w:val="000000" w:themeColor="text1"/>
                <w:sz w:val="22"/>
                <w:szCs w:val="22"/>
              </w:rPr>
            </w:pPr>
          </w:p>
        </w:tc>
        <w:tc>
          <w:tcPr>
            <w:tcW w:w="2693" w:type="dxa"/>
          </w:tcPr>
          <w:p w14:paraId="6D357FA8" w14:textId="52789931" w:rsidR="00D01024" w:rsidRPr="006D75DC" w:rsidRDefault="00D01024" w:rsidP="00D01024">
            <w:pPr>
              <w:jc w:val="both"/>
              <w:rPr>
                <w:rFonts w:ascii="Arial" w:hAnsi="Arial" w:cs="Arial"/>
                <w:b/>
                <w:bCs/>
                <w:color w:val="000000" w:themeColor="text1"/>
                <w:sz w:val="22"/>
                <w:szCs w:val="22"/>
              </w:rPr>
            </w:pPr>
            <w:r w:rsidRPr="006D75DC">
              <w:rPr>
                <w:rFonts w:ascii="Arial" w:hAnsi="Arial" w:cs="Arial"/>
                <w:b/>
                <w:bCs/>
                <w:color w:val="000000" w:themeColor="text1"/>
                <w:sz w:val="22"/>
                <w:szCs w:val="22"/>
              </w:rPr>
              <w:t xml:space="preserve">5 (penkios) </w:t>
            </w:r>
            <w:r w:rsidR="000F51B5" w:rsidRPr="006D75DC">
              <w:rPr>
                <w:rFonts w:ascii="Arial" w:hAnsi="Arial" w:cs="Arial"/>
                <w:b/>
                <w:bCs/>
                <w:color w:val="000000" w:themeColor="text1"/>
                <w:sz w:val="22"/>
                <w:szCs w:val="22"/>
              </w:rPr>
              <w:t xml:space="preserve">darbo </w:t>
            </w:r>
            <w:r w:rsidRPr="006D75DC">
              <w:rPr>
                <w:rFonts w:ascii="Arial" w:hAnsi="Arial" w:cs="Arial"/>
                <w:b/>
                <w:bCs/>
                <w:color w:val="000000" w:themeColor="text1"/>
                <w:sz w:val="22"/>
                <w:szCs w:val="22"/>
              </w:rPr>
              <w:t>dienos</w:t>
            </w:r>
          </w:p>
          <w:p w14:paraId="386F4931" w14:textId="77777777" w:rsidR="00D01024" w:rsidRPr="006D75DC" w:rsidRDefault="00D01024" w:rsidP="00D01024">
            <w:pPr>
              <w:ind w:firstLine="34"/>
              <w:jc w:val="both"/>
              <w:rPr>
                <w:rFonts w:ascii="Arial" w:hAnsi="Arial" w:cs="Arial"/>
                <w:sz w:val="22"/>
                <w:szCs w:val="22"/>
              </w:rPr>
            </w:pPr>
          </w:p>
          <w:p w14:paraId="6D0270EA" w14:textId="2E8E5BA9" w:rsidR="00D01024" w:rsidRPr="006D75DC" w:rsidRDefault="00D01024" w:rsidP="00246B19">
            <w:pPr>
              <w:jc w:val="both"/>
              <w:rPr>
                <w:rFonts w:ascii="Arial" w:hAnsi="Arial" w:cs="Arial"/>
                <w:color w:val="000000" w:themeColor="text1"/>
                <w:sz w:val="22"/>
                <w:szCs w:val="22"/>
              </w:rPr>
            </w:pPr>
            <w:r w:rsidRPr="006D75DC">
              <w:rPr>
                <w:rFonts w:ascii="Arial" w:hAnsi="Arial" w:cs="Arial"/>
                <w:sz w:val="22"/>
                <w:szCs w:val="22"/>
              </w:rPr>
              <w:t xml:space="preserve">nuo </w:t>
            </w:r>
            <w:r w:rsidRPr="006D75DC">
              <w:rPr>
                <w:rFonts w:ascii="Arial" w:eastAsia="Arial" w:hAnsi="Arial" w:cs="Arial"/>
                <w:sz w:val="22"/>
                <w:szCs w:val="22"/>
              </w:rPr>
              <w:t xml:space="preserve"> Pirkimo vykdytojo</w:t>
            </w:r>
            <w:r w:rsidRPr="006D75DC">
              <w:rPr>
                <w:rFonts w:ascii="Arial" w:hAnsi="Arial" w:cs="Arial"/>
                <w:sz w:val="22"/>
                <w:szCs w:val="22"/>
              </w:rPr>
              <w:t xml:space="preserve"> pranešimo raštu apie jo priimtą sprendimą išsiuntimo tiekėjams dienos arba nuo paskelbimo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 dienos, jei tesės aktai nenumato reikalavimo raštu informuoti tiekėjus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w:t>
            </w:r>
          </w:p>
        </w:tc>
        <w:tc>
          <w:tcPr>
            <w:tcW w:w="1556" w:type="dxa"/>
            <w:vMerge/>
          </w:tcPr>
          <w:p w14:paraId="11B2B5D3" w14:textId="77777777" w:rsidR="00D01024" w:rsidRPr="006D75DC" w:rsidRDefault="00D01024" w:rsidP="00CF6C34">
            <w:pPr>
              <w:jc w:val="both"/>
              <w:rPr>
                <w:rFonts w:ascii="Arial" w:hAnsi="Arial" w:cs="Arial"/>
                <w:sz w:val="22"/>
                <w:szCs w:val="22"/>
              </w:rPr>
            </w:pPr>
          </w:p>
        </w:tc>
      </w:tr>
      <w:tr w:rsidR="00CF6C34" w:rsidRPr="006D75DC" w14:paraId="7E47323E" w14:textId="77777777" w:rsidTr="00246B19">
        <w:trPr>
          <w:gridAfter w:val="1"/>
          <w:wAfter w:w="25" w:type="dxa"/>
          <w:trHeight w:val="20"/>
        </w:trPr>
        <w:tc>
          <w:tcPr>
            <w:tcW w:w="566" w:type="dxa"/>
          </w:tcPr>
          <w:p w14:paraId="1469C8A2" w14:textId="048C88EB" w:rsidR="00CF6C34" w:rsidRPr="006D75DC" w:rsidRDefault="00CF6C34" w:rsidP="00CF6C34">
            <w:pPr>
              <w:jc w:val="both"/>
              <w:rPr>
                <w:rFonts w:ascii="Arial" w:hAnsi="Arial" w:cs="Arial"/>
                <w:sz w:val="22"/>
                <w:szCs w:val="22"/>
              </w:rPr>
            </w:pPr>
            <w:r w:rsidRPr="006D75DC">
              <w:rPr>
                <w:rFonts w:ascii="Arial" w:hAnsi="Arial" w:cs="Arial"/>
                <w:sz w:val="22"/>
                <w:szCs w:val="22"/>
              </w:rPr>
              <w:t>2.</w:t>
            </w:r>
          </w:p>
        </w:tc>
        <w:tc>
          <w:tcPr>
            <w:tcW w:w="2836" w:type="dxa"/>
            <w:hideMark/>
          </w:tcPr>
          <w:p w14:paraId="3942B822" w14:textId="77777777" w:rsidR="00CF6C34" w:rsidRPr="006D75DC" w:rsidRDefault="00CF6C34" w:rsidP="00CF6C34">
            <w:pPr>
              <w:jc w:val="both"/>
              <w:rPr>
                <w:rFonts w:ascii="Arial" w:hAnsi="Arial" w:cs="Arial"/>
                <w:sz w:val="22"/>
                <w:szCs w:val="22"/>
              </w:rPr>
            </w:pPr>
            <w:r w:rsidRPr="006D75DC">
              <w:rPr>
                <w:rFonts w:ascii="Arial" w:eastAsia="Arial" w:hAnsi="Arial" w:cs="Arial"/>
                <w:sz w:val="22"/>
                <w:szCs w:val="22"/>
              </w:rPr>
              <w:t>Pirkimo vykdytojas</w:t>
            </w:r>
            <w:r w:rsidRPr="006D75DC">
              <w:rPr>
                <w:rFonts w:ascii="Arial" w:hAnsi="Arial" w:cs="Arial"/>
                <w:sz w:val="22"/>
                <w:szCs w:val="22"/>
              </w:rPr>
              <w:t xml:space="preserve"> privalo išnagrinėti tiekėjo pretenziją priimti motyvuotą sprendimą ir apie jį, taip pat apie anksčiau praneštų pirkimo procedūros terminų pasikeitimą raštu pranešti pretenziją pateikusiam tiekėjui ir suinteresuotiems pirkimo kandidatams bei dalyviams ne vėliau kaip per</w:t>
            </w:r>
          </w:p>
        </w:tc>
        <w:tc>
          <w:tcPr>
            <w:tcW w:w="5812" w:type="dxa"/>
            <w:gridSpan w:val="2"/>
            <w:hideMark/>
          </w:tcPr>
          <w:p w14:paraId="4F9EBC8E" w14:textId="77777777" w:rsidR="00CF6C34" w:rsidRPr="006D75DC" w:rsidRDefault="00CF6C34" w:rsidP="00CF6C34">
            <w:pPr>
              <w:jc w:val="both"/>
              <w:rPr>
                <w:rFonts w:ascii="Arial" w:hAnsi="Arial" w:cs="Arial"/>
                <w:sz w:val="22"/>
                <w:szCs w:val="22"/>
              </w:rPr>
            </w:pPr>
            <w:r w:rsidRPr="006D75DC">
              <w:rPr>
                <w:rFonts w:ascii="Arial" w:hAnsi="Arial" w:cs="Arial"/>
                <w:b/>
                <w:bCs/>
                <w:sz w:val="22"/>
                <w:szCs w:val="22"/>
              </w:rPr>
              <w:t>6 (šešias)</w:t>
            </w:r>
            <w:r w:rsidRPr="006D75DC">
              <w:rPr>
                <w:rFonts w:ascii="Arial" w:hAnsi="Arial" w:cs="Arial"/>
                <w:sz w:val="22"/>
                <w:szCs w:val="22"/>
              </w:rPr>
              <w:t xml:space="preserve"> darbo dienas nuo pretenzijos gavimo dienos.</w:t>
            </w:r>
          </w:p>
        </w:tc>
        <w:tc>
          <w:tcPr>
            <w:tcW w:w="1556" w:type="dxa"/>
            <w:hideMark/>
          </w:tcPr>
          <w:p w14:paraId="17B46303" w14:textId="77777777" w:rsidR="00CF6C34" w:rsidRPr="006D75DC" w:rsidRDefault="00CF6C34" w:rsidP="00CF6C34">
            <w:pPr>
              <w:ind w:firstLine="34"/>
              <w:jc w:val="both"/>
              <w:rPr>
                <w:rFonts w:ascii="Arial" w:hAnsi="Arial" w:cs="Arial"/>
                <w:sz w:val="22"/>
                <w:szCs w:val="22"/>
              </w:rPr>
            </w:pPr>
          </w:p>
        </w:tc>
      </w:tr>
    </w:tbl>
    <w:p w14:paraId="0D376FAB" w14:textId="77777777" w:rsidR="00AF1289" w:rsidRPr="006D75DC" w:rsidRDefault="00AF1289" w:rsidP="00C41B8C">
      <w:pPr>
        <w:shd w:val="clear" w:color="auto" w:fill="FFFFFF"/>
        <w:spacing w:after="0" w:line="240" w:lineRule="auto"/>
        <w:ind w:firstLine="697"/>
        <w:jc w:val="both"/>
        <w:rPr>
          <w:rFonts w:ascii="Arial" w:eastAsia="Times New Roman" w:hAnsi="Arial" w:cs="Arial"/>
          <w:sz w:val="22"/>
          <w:szCs w:val="22"/>
        </w:rPr>
      </w:pPr>
    </w:p>
    <w:p w14:paraId="1CC39859" w14:textId="7B70453D" w:rsidR="00AF1289" w:rsidRPr="006D75DC" w:rsidRDefault="006D1E75" w:rsidP="00B141DE">
      <w:pPr>
        <w:pStyle w:val="Heading1"/>
        <w:numPr>
          <w:ilvl w:val="0"/>
          <w:numId w:val="49"/>
        </w:numPr>
        <w:spacing w:before="0" w:after="0" w:line="300" w:lineRule="auto"/>
        <w:rPr>
          <w:rFonts w:ascii="Arial" w:hAnsi="Arial" w:cs="Arial"/>
          <w:color w:val="002060"/>
          <w:sz w:val="22"/>
          <w:szCs w:val="22"/>
        </w:rPr>
      </w:pPr>
      <w:bookmarkStart w:id="94" w:name="_Toc164782272"/>
      <w:r w:rsidRPr="006D75DC">
        <w:rPr>
          <w:rFonts w:ascii="Arial" w:hAnsi="Arial" w:cs="Arial"/>
          <w:color w:val="auto"/>
          <w:sz w:val="22"/>
          <w:szCs w:val="22"/>
        </w:rPr>
        <w:t>Pasiūlymo galiojimo užtikrinimas</w:t>
      </w:r>
      <w:bookmarkEnd w:id="94"/>
      <w:r w:rsidR="00AF1289" w:rsidRPr="006D75DC">
        <w:rPr>
          <w:rFonts w:ascii="Arial" w:hAnsi="Arial" w:cs="Arial"/>
          <w:color w:val="auto"/>
          <w:sz w:val="22"/>
          <w:szCs w:val="22"/>
        </w:rPr>
        <w:t xml:space="preserve"> </w:t>
      </w:r>
      <w:r w:rsidR="00CD3BB1" w:rsidRPr="006D75DC">
        <w:rPr>
          <w:rFonts w:ascii="Arial" w:hAnsi="Arial" w:cs="Arial"/>
          <w:color w:val="auto"/>
          <w:sz w:val="22"/>
          <w:szCs w:val="22"/>
        </w:rPr>
        <w:t xml:space="preserve"> </w:t>
      </w:r>
    </w:p>
    <w:p w14:paraId="4734293F" w14:textId="77777777" w:rsidR="00AF1289" w:rsidRPr="006D75DC" w:rsidRDefault="00AF1289" w:rsidP="00C41B8C">
      <w:pPr>
        <w:shd w:val="clear" w:color="auto" w:fill="FFFFFF"/>
        <w:spacing w:after="0" w:line="240" w:lineRule="auto"/>
        <w:ind w:firstLine="697"/>
        <w:jc w:val="both"/>
        <w:rPr>
          <w:rFonts w:ascii="Arial" w:eastAsia="Times New Roman" w:hAnsi="Arial" w:cs="Arial"/>
          <w:sz w:val="22"/>
          <w:szCs w:val="22"/>
        </w:rPr>
      </w:pPr>
    </w:p>
    <w:p w14:paraId="3079E219" w14:textId="207CC295" w:rsidR="006C62CA" w:rsidRPr="006D75DC" w:rsidRDefault="00587058"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Pirkimo vykdytojo taikomas pasiūlymo galiojimo užtikrinimo būdas</w:t>
      </w:r>
      <w:r w:rsidR="006C62CA" w:rsidRPr="006D75DC">
        <w:rPr>
          <w:rFonts w:ascii="Arial" w:hAnsi="Arial" w:cs="Arial"/>
        </w:rPr>
        <w:t xml:space="preserve"> nurodyta</w:t>
      </w:r>
      <w:r w:rsidRPr="006D75DC">
        <w:rPr>
          <w:rFonts w:ascii="Arial" w:hAnsi="Arial" w:cs="Arial"/>
        </w:rPr>
        <w:t>s</w:t>
      </w:r>
      <w:r w:rsidR="006C62CA" w:rsidRPr="006D75DC">
        <w:rPr>
          <w:rFonts w:ascii="Arial" w:hAnsi="Arial" w:cs="Arial"/>
        </w:rPr>
        <w:t xml:space="preserve"> </w:t>
      </w:r>
      <w:r w:rsidR="006C62CA" w:rsidRPr="006D75DC">
        <w:rPr>
          <w:rFonts w:ascii="Arial" w:hAnsi="Arial" w:cs="Arial"/>
          <w:color w:val="000000" w:themeColor="text1"/>
        </w:rPr>
        <w:t>sąlygų SD</w:t>
      </w:r>
      <w:r w:rsidR="006C62CA" w:rsidRPr="006D75DC">
        <w:rPr>
          <w:rFonts w:ascii="Arial" w:hAnsi="Arial" w:cs="Arial"/>
        </w:rPr>
        <w:t>. Pasiūlymo galiojimo užtikrinimas skiriamas ir Pirminio, ir Galutinio pasiūlymo užtikrinimui.</w:t>
      </w:r>
    </w:p>
    <w:p w14:paraId="543C90EB" w14:textId="77777777" w:rsidR="002C3A5D" w:rsidRPr="006D75DC" w:rsidRDefault="00587058"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 Pasiūlymo galiojimo užtikrinimui prašoma pateikti banko garantiją ar draudimo bendrovės išduotą laidavimo raštą: </w:t>
      </w:r>
    </w:p>
    <w:p w14:paraId="0E7BC031" w14:textId="193D002E" w:rsidR="006C62CA"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užtikrinimo dydis nurodomas </w:t>
      </w:r>
      <w:r w:rsidRPr="006D75DC">
        <w:rPr>
          <w:rFonts w:ascii="Arial" w:hAnsi="Arial" w:cs="Arial"/>
          <w:color w:val="000000" w:themeColor="text1"/>
        </w:rPr>
        <w:t>sąlygų SD</w:t>
      </w:r>
      <w:r w:rsidRPr="006D75DC">
        <w:rPr>
          <w:rFonts w:ascii="Arial" w:hAnsi="Arial" w:cs="Arial"/>
        </w:rPr>
        <w:t>. Jeigu pirkimo objektas skaidomas į dalis, pasiūlymas turi būti užtikrinamas kiekvienai pirkimo objekto daliai atskirai.</w:t>
      </w:r>
    </w:p>
    <w:p w14:paraId="5A35C094" w14:textId="3579B671" w:rsidR="006C62CA"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užtikrinimą išdavusio banko ar draudimo bendrovės saugų elektroninį parašą </w:t>
      </w:r>
      <w:r w:rsidR="002A26CC" w:rsidRPr="006D75DC">
        <w:rPr>
          <w:rFonts w:ascii="Arial" w:hAnsi="Arial" w:cs="Arial"/>
          <w:bCs/>
        </w:rPr>
        <w:t>Pirkimo vykdytojas</w:t>
      </w:r>
      <w:r w:rsidRPr="006D75DC">
        <w:rPr>
          <w:rFonts w:ascii="Arial" w:hAnsi="Arial" w:cs="Arial"/>
        </w:rPr>
        <w:t xml:space="preserve"> turi galėti nekliudomai patikrinti. Jeigu tiekėjas pateikia draudimo bendrovės išduotą pasiūlymo galiojimą užtikrinantį dokumentą, tai kartu su pasiūlymo laidavimo draudimo raštu tiekėjas turi pateikti ir pasirašytą draudimo liudijimą (polisą) kartu su apmokėjimą patvirtinančiu dokumentu.</w:t>
      </w:r>
    </w:p>
    <w:p w14:paraId="232E6D6A" w14:textId="77777777"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Tiekėjas privalo pateikti pasiūlymo galiojimą užtikrinantį dokumentą, išlaikant </w:t>
      </w:r>
      <w:r w:rsidR="009F36A5" w:rsidRPr="006D75DC">
        <w:rPr>
          <w:rFonts w:ascii="Arial" w:hAnsi="Arial" w:cs="Arial"/>
          <w:color w:val="000000" w:themeColor="text1"/>
        </w:rPr>
        <w:t>sąlygų SD</w:t>
      </w:r>
      <w:r w:rsidRPr="006D75DC">
        <w:rPr>
          <w:rFonts w:ascii="Arial" w:hAnsi="Arial" w:cs="Arial"/>
        </w:rPr>
        <w:t xml:space="preserve"> nustatytas sąlygas bei atitinkantį šiame skyriuje nustatytus reikalavimus.</w:t>
      </w:r>
    </w:p>
    <w:p w14:paraId="0852870E" w14:textId="77777777"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užtikrinimas turi būti pateiktas iki termino, nustatyto </w:t>
      </w:r>
      <w:r w:rsidR="009F36A5" w:rsidRPr="006D75DC">
        <w:rPr>
          <w:rFonts w:ascii="Arial" w:hAnsi="Arial" w:cs="Arial"/>
          <w:color w:val="000000" w:themeColor="text1"/>
        </w:rPr>
        <w:t>sąlygų SD</w:t>
      </w:r>
      <w:r w:rsidRPr="006D75DC">
        <w:rPr>
          <w:rFonts w:ascii="Arial" w:hAnsi="Arial" w:cs="Arial"/>
        </w:rPr>
        <w:t xml:space="preserve">. </w:t>
      </w:r>
    </w:p>
    <w:p w14:paraId="68B3011D" w14:textId="6CB25C00"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Prieš pateikdamas pasiūlymo galiojimo užtikrinimą, tiekėjas gali CVP IS priemonėmis prašyti </w:t>
      </w:r>
      <w:r w:rsidR="002A26CC" w:rsidRPr="006D75DC">
        <w:rPr>
          <w:rFonts w:ascii="Arial" w:hAnsi="Arial" w:cs="Arial"/>
          <w:bCs/>
        </w:rPr>
        <w:t>Pirkimo vykdytojo</w:t>
      </w:r>
      <w:r w:rsidRPr="006D75DC">
        <w:rPr>
          <w:rFonts w:ascii="Arial" w:hAnsi="Arial" w:cs="Arial"/>
        </w:rPr>
        <w:t xml:space="preserve"> patvirtinti, kad jis sutinka priimti jo siūlomą pasiūlymo galiojimo užtikrinimą. Tokiu atveju </w:t>
      </w:r>
      <w:r w:rsidR="002A26CC" w:rsidRPr="006D75DC">
        <w:rPr>
          <w:rFonts w:ascii="Arial" w:hAnsi="Arial" w:cs="Arial"/>
          <w:bCs/>
        </w:rPr>
        <w:t>Pirkimo vykdytojas</w:t>
      </w:r>
      <w:r w:rsidRPr="006D75DC">
        <w:rPr>
          <w:rFonts w:ascii="Arial" w:hAnsi="Arial" w:cs="Arial"/>
        </w:rPr>
        <w:t xml:space="preserve"> privalo atsakyti tiekėjui CVP IS priemonėmis ne vėliau kaip per 3 (tris) darbo dienas nuo prašymo gavimo dienos. Šis patvirtinimas neatima teisės iš </w:t>
      </w:r>
      <w:r w:rsidR="002A26CC" w:rsidRPr="006D75DC">
        <w:rPr>
          <w:rFonts w:ascii="Arial" w:hAnsi="Arial" w:cs="Arial"/>
          <w:bCs/>
        </w:rPr>
        <w:t>Pirkimo vykdytojo</w:t>
      </w:r>
      <w:r w:rsidR="007D6C8D" w:rsidRPr="006D75DC">
        <w:rPr>
          <w:rFonts w:ascii="Arial" w:hAnsi="Arial" w:cs="Arial"/>
          <w:bCs/>
        </w:rPr>
        <w:t xml:space="preserve"> </w:t>
      </w:r>
      <w:r w:rsidRPr="006D75DC">
        <w:rPr>
          <w:rFonts w:ascii="Arial" w:hAnsi="Arial" w:cs="Arial"/>
        </w:rPr>
        <w:t xml:space="preserve">vėliau atmesti pasiūlymo galiojimo užtikrinimą, gavus informaciją, kad pasiūlymą užtikrinantis ūkio subjektas tapo nemokus arba neįvykdė įsipareigojimų </w:t>
      </w:r>
      <w:r w:rsidR="002A26CC" w:rsidRPr="006D75DC">
        <w:rPr>
          <w:rFonts w:ascii="Arial" w:hAnsi="Arial" w:cs="Arial"/>
          <w:bCs/>
        </w:rPr>
        <w:t>Pirkimo vykdytojui</w:t>
      </w:r>
      <w:r w:rsidRPr="006D75DC">
        <w:rPr>
          <w:rFonts w:ascii="Arial" w:hAnsi="Arial" w:cs="Arial"/>
        </w:rPr>
        <w:t xml:space="preserve"> arba kitiems ūkio subjektams, ar netinkamai juos vykdė. </w:t>
      </w:r>
    </w:p>
    <w:p w14:paraId="0A092B7F" w14:textId="5949AC79"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lastRenderedPageBreak/>
        <w:t xml:space="preserve">Pasiūlymo galiojimo užtikrinimu turi būti </w:t>
      </w:r>
      <w:r w:rsidR="002C3A5D" w:rsidRPr="006D75DC">
        <w:rPr>
          <w:rFonts w:ascii="Arial" w:hAnsi="Arial" w:cs="Arial"/>
        </w:rPr>
        <w:t xml:space="preserve">besąlygiškai </w:t>
      </w:r>
      <w:r w:rsidRPr="006D75DC">
        <w:rPr>
          <w:rFonts w:ascii="Arial" w:hAnsi="Arial" w:cs="Arial"/>
        </w:rPr>
        <w:t xml:space="preserve">įsipareigojama </w:t>
      </w:r>
      <w:r w:rsidR="002A26CC" w:rsidRPr="006D75DC">
        <w:rPr>
          <w:rFonts w:ascii="Arial" w:hAnsi="Arial" w:cs="Arial"/>
          <w:bCs/>
        </w:rPr>
        <w:t>Pirkimo vykdytojui</w:t>
      </w:r>
      <w:r w:rsidRPr="006D75DC">
        <w:rPr>
          <w:rFonts w:ascii="Arial" w:hAnsi="Arial" w:cs="Arial"/>
        </w:rPr>
        <w:t xml:space="preserve"> sumokėti </w:t>
      </w:r>
      <w:r w:rsidR="009F36A5" w:rsidRPr="006D75DC">
        <w:rPr>
          <w:rFonts w:ascii="Arial" w:hAnsi="Arial" w:cs="Arial"/>
          <w:color w:val="000000" w:themeColor="text1"/>
        </w:rPr>
        <w:t>sąlygų SD</w:t>
      </w:r>
      <w:r w:rsidRPr="006D75DC">
        <w:rPr>
          <w:rFonts w:ascii="Arial" w:hAnsi="Arial" w:cs="Arial"/>
        </w:rPr>
        <w:t xml:space="preserve"> nurodyto dydžio sumą, jeigu</w:t>
      </w:r>
      <w:r w:rsidR="009F36A5" w:rsidRPr="006D75DC">
        <w:rPr>
          <w:rFonts w:ascii="Arial" w:hAnsi="Arial" w:cs="Arial"/>
        </w:rPr>
        <w:t xml:space="preserve"> </w:t>
      </w:r>
      <w:r w:rsidR="009F36A5" w:rsidRPr="006D75DC">
        <w:rPr>
          <w:rFonts w:ascii="Arial" w:hAnsi="Arial" w:cs="Arial"/>
          <w:bCs/>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r w:rsidR="004E45E6" w:rsidRPr="006D75DC">
        <w:rPr>
          <w:rFonts w:ascii="Arial" w:hAnsi="Arial" w:cs="Arial"/>
          <w:bCs/>
        </w:rPr>
        <w:t xml:space="preserve"> </w:t>
      </w:r>
      <w:r w:rsidR="004E45E6" w:rsidRPr="006D75DC">
        <w:rPr>
          <w:rFonts w:ascii="Arial" w:hAnsi="Arial" w:cs="Arial"/>
          <w:color w:val="000000" w:themeColor="text1"/>
        </w:rPr>
        <w:t>Sąlygų SD gali būti numatomi ir kiti atvejai, kada tiekėjas praranda p</w:t>
      </w:r>
      <w:r w:rsidR="004E45E6" w:rsidRPr="006D75DC">
        <w:rPr>
          <w:rFonts w:ascii="Arial" w:hAnsi="Arial" w:cs="Arial"/>
        </w:rPr>
        <w:t>asiūlymo galiojimo užtikrinimą.</w:t>
      </w:r>
    </w:p>
    <w:p w14:paraId="29BCDE15" w14:textId="77777777" w:rsidR="004E45E6"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Pasiūlymo galiojimo užtikrinimo dokumento galiojimo terminas turi būti ne trumpesnis nei tiekėjo Pirminio ir Galutinio pasiūlymo galiojimo terminas.</w:t>
      </w:r>
    </w:p>
    <w:p w14:paraId="60A67D29" w14:textId="02F3C0FB" w:rsidR="004E45E6"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užtikrinimo dokumentas negrąžinamas, kadangi </w:t>
      </w:r>
      <w:r w:rsidR="004E45E6" w:rsidRPr="006D75DC">
        <w:rPr>
          <w:rFonts w:ascii="Arial" w:hAnsi="Arial" w:cs="Arial"/>
        </w:rPr>
        <w:t xml:space="preserve">jis </w:t>
      </w:r>
      <w:r w:rsidRPr="006D75DC">
        <w:rPr>
          <w:rFonts w:ascii="Arial" w:hAnsi="Arial" w:cs="Arial"/>
        </w:rPr>
        <w:t>teikiamas elektronine forma.</w:t>
      </w:r>
      <w:r w:rsidR="004E45E6" w:rsidRPr="006D75DC">
        <w:rPr>
          <w:rFonts w:ascii="Arial" w:hAnsi="Arial" w:cs="Arial"/>
        </w:rPr>
        <w:t xml:space="preserve"> </w:t>
      </w:r>
    </w:p>
    <w:p w14:paraId="762A0909" w14:textId="3B50BF28" w:rsidR="004E45E6" w:rsidRPr="006D75DC" w:rsidRDefault="004E45E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Pirkimo vykdytojas gali prašyti tiekėjus pratęsti pasiūlymo galiojimo užtikrinimo laiką iki konkrečiai nurodytos datos.</w:t>
      </w:r>
    </w:p>
    <w:p w14:paraId="7DAAA858" w14:textId="77777777" w:rsidR="004E45E6" w:rsidRPr="006D75DC" w:rsidRDefault="004E45E6" w:rsidP="004E45E6">
      <w:pPr>
        <w:pStyle w:val="ListParagraph"/>
        <w:shd w:val="clear" w:color="auto" w:fill="FFFFFF"/>
        <w:spacing w:after="0" w:line="240" w:lineRule="auto"/>
        <w:ind w:left="567"/>
        <w:jc w:val="both"/>
        <w:rPr>
          <w:rFonts w:ascii="Arial" w:eastAsia="Times New Roman" w:hAnsi="Arial" w:cs="Arial"/>
          <w:sz w:val="22"/>
          <w:szCs w:val="22"/>
        </w:rPr>
      </w:pPr>
    </w:p>
    <w:p w14:paraId="4C690473" w14:textId="687378ED" w:rsidR="00981172" w:rsidRPr="006D75DC" w:rsidRDefault="002809A9" w:rsidP="00B141DE">
      <w:pPr>
        <w:pStyle w:val="Heading1"/>
        <w:numPr>
          <w:ilvl w:val="0"/>
          <w:numId w:val="49"/>
        </w:numPr>
        <w:spacing w:before="0" w:after="0" w:line="300" w:lineRule="auto"/>
        <w:rPr>
          <w:rFonts w:ascii="Arial" w:hAnsi="Arial" w:cs="Arial"/>
          <w:color w:val="002060"/>
          <w:sz w:val="22"/>
          <w:szCs w:val="22"/>
        </w:rPr>
      </w:pPr>
      <w:bookmarkStart w:id="95" w:name="_Hlk147220003"/>
      <w:bookmarkStart w:id="96" w:name="_Toc164782273"/>
      <w:r w:rsidRPr="006D75DC">
        <w:rPr>
          <w:rFonts w:ascii="Arial" w:hAnsi="Arial" w:cs="Arial"/>
          <w:color w:val="auto"/>
          <w:sz w:val="22"/>
          <w:szCs w:val="22"/>
        </w:rPr>
        <w:t>Nacionalinio saugumo reikalavimų atitikties deklaracijos form</w:t>
      </w:r>
      <w:r w:rsidR="00A06884" w:rsidRPr="006D75DC">
        <w:rPr>
          <w:rFonts w:ascii="Arial" w:hAnsi="Arial" w:cs="Arial"/>
          <w:color w:val="auto"/>
          <w:sz w:val="22"/>
          <w:szCs w:val="22"/>
        </w:rPr>
        <w:t>os taikymas</w:t>
      </w:r>
      <w:bookmarkEnd w:id="95"/>
      <w:r w:rsidR="00981172" w:rsidRPr="006D75DC">
        <w:rPr>
          <w:rFonts w:ascii="Arial" w:hAnsi="Arial" w:cs="Arial"/>
          <w:color w:val="auto"/>
          <w:sz w:val="22"/>
          <w:szCs w:val="22"/>
        </w:rPr>
        <w:t xml:space="preserve"> </w:t>
      </w:r>
      <w:r w:rsidR="00B63B9B" w:rsidRPr="006D75DC">
        <w:rPr>
          <w:rFonts w:ascii="Arial" w:hAnsi="Arial" w:cs="Arial"/>
          <w:color w:val="auto"/>
          <w:sz w:val="22"/>
          <w:szCs w:val="22"/>
        </w:rPr>
        <w:t>kiti reikalavimai</w:t>
      </w:r>
      <w:bookmarkEnd w:id="96"/>
    </w:p>
    <w:p w14:paraId="1B0DB61B" w14:textId="77777777" w:rsidR="00AF1289" w:rsidRPr="006D75DC" w:rsidRDefault="00AF1289" w:rsidP="00AF1289">
      <w:pPr>
        <w:shd w:val="clear" w:color="auto" w:fill="FFFFFF"/>
        <w:spacing w:after="0" w:line="240" w:lineRule="auto"/>
        <w:ind w:firstLine="697"/>
        <w:jc w:val="both"/>
        <w:rPr>
          <w:rFonts w:ascii="Arial" w:eastAsia="Times New Roman" w:hAnsi="Arial" w:cs="Arial"/>
          <w:sz w:val="22"/>
          <w:szCs w:val="22"/>
        </w:rPr>
      </w:pPr>
    </w:p>
    <w:p w14:paraId="2DE11B5D" w14:textId="70F9C636" w:rsidR="002809A9" w:rsidRPr="006D75DC" w:rsidRDefault="002809A9"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Kai sąlygų SD pažymėta, kad Pirkimo vykdytojas vadovaudamasis PĮ 50 str. 9 d., vykdys perkamo objekto patikrą dėl grėsmių nacionaliniam saugumui, tiekėjas, teikdamas </w:t>
      </w:r>
      <w:r w:rsidR="007D6C8D" w:rsidRPr="006D75DC">
        <w:rPr>
          <w:rFonts w:ascii="Arial" w:hAnsi="Arial" w:cs="Arial"/>
        </w:rPr>
        <w:t>P</w:t>
      </w:r>
      <w:r w:rsidRPr="006D75DC">
        <w:rPr>
          <w:rFonts w:ascii="Arial" w:hAnsi="Arial" w:cs="Arial"/>
        </w:rPr>
        <w:t xml:space="preserve">araišką / </w:t>
      </w:r>
      <w:r w:rsidR="007D6C8D" w:rsidRPr="006D75DC">
        <w:rPr>
          <w:rFonts w:ascii="Arial" w:hAnsi="Arial" w:cs="Arial"/>
        </w:rPr>
        <w:t xml:space="preserve">Pirminį </w:t>
      </w:r>
      <w:r w:rsidRPr="006D75DC">
        <w:rPr>
          <w:rFonts w:ascii="Arial" w:hAnsi="Arial" w:cs="Arial"/>
        </w:rPr>
        <w:t>pasiūlymą turi pateikti užpildytą ir pasirašytą Nacionalinio saugumo reikalavimų atitikties deklaraciją. Šią deklaraciją turi pateikti</w:t>
      </w:r>
      <w:r w:rsidR="00C43304" w:rsidRPr="006D75DC">
        <w:rPr>
          <w:rFonts w:ascii="Arial" w:hAnsi="Arial" w:cs="Arial"/>
        </w:rPr>
        <w:t xml:space="preserve"> ir ūkio subjektai, kurių pajėgumais tiekėjas remiasi, taip pat, visi jungtinės veiklos partneriai, jei pasiūlymas teikiamas ūkio subjektų grupės jungtinės veiklos sutarties pagrindu.</w:t>
      </w:r>
    </w:p>
    <w:p w14:paraId="31151E45" w14:textId="77777777" w:rsidR="00B63B9B" w:rsidRPr="006D75DC" w:rsidRDefault="00B63B9B"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Pirkimo sutartis neturi kelti grėsmės nacionalinio saugumo interesams. Jeigu pirkimo sutartis gali kelti grėsmę nacionalinio saugumo interesams, Pirkėjas, vadovaudamasis </w:t>
      </w:r>
      <w:bookmarkStart w:id="97" w:name="_Hlk155336828"/>
      <w:r w:rsidRPr="006D75DC">
        <w:rPr>
          <w:rFonts w:ascii="Arial" w:hAnsi="Arial" w:cs="Arial"/>
        </w:rPr>
        <w:t>Lietuvos Respublikos nacionaliniam saugumui užtikrinti svarbių objektų apsaugos įstatymo nuostatomis</w:t>
      </w:r>
      <w:bookmarkEnd w:id="97"/>
      <w:r w:rsidRPr="006D75DC">
        <w:rPr>
          <w:rFonts w:ascii="Arial" w:hAnsi="Arial" w:cs="Arial"/>
        </w:rPr>
        <w:t>, prieš sudarant sutartį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Patikra dėl pirkimo sutarties atitikties nacionalinio saugumo interesams atliekama šiais atvejais:</w:t>
      </w:r>
    </w:p>
    <w:p w14:paraId="1237041A" w14:textId="77777777" w:rsidR="00B63B9B" w:rsidRPr="006D75DC" w:rsidRDefault="00B63B9B" w:rsidP="00B63B9B">
      <w:pPr>
        <w:pStyle w:val="ListParagraph"/>
        <w:numPr>
          <w:ilvl w:val="0"/>
          <w:numId w:val="46"/>
        </w:numPr>
        <w:tabs>
          <w:tab w:val="left" w:pos="0"/>
          <w:tab w:val="left" w:pos="567"/>
          <w:tab w:val="left" w:pos="851"/>
          <w:tab w:val="left" w:pos="99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 xml:space="preserve"> kai pirkimo sutarties vertė viršija 10 (dešimt) procentų praėjusių finansinių metų metinių Pirkėjo pajamų;</w:t>
      </w:r>
    </w:p>
    <w:p w14:paraId="4F0CFE79" w14:textId="5F47BC17" w:rsidR="00B63B9B" w:rsidRPr="006D75DC" w:rsidRDefault="00B63B9B" w:rsidP="00B63B9B">
      <w:pPr>
        <w:pStyle w:val="ListParagraph"/>
        <w:numPr>
          <w:ilvl w:val="0"/>
          <w:numId w:val="46"/>
        </w:numPr>
        <w:tabs>
          <w:tab w:val="left" w:pos="0"/>
          <w:tab w:val="left" w:pos="567"/>
          <w:tab w:val="left" w:pos="851"/>
          <w:tab w:val="left" w:pos="99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pirkimo sutarties pagrindu kitai sutarties šaliai ar tretiesiems asmenims yra suteikiama teisė aptarnauti, gauti prieigą ar kitaip susipažinti su Pirkėjo saugos planuose numatytomis esminėmis informacinėmis technologijomis, jų sistemomis ar infrastruktūra, duomenų bazėmis ar jose esamais duomenimis;</w:t>
      </w:r>
    </w:p>
    <w:p w14:paraId="408B4B3D" w14:textId="5D18856F" w:rsidR="00B63B9B" w:rsidRPr="006D75DC" w:rsidRDefault="00B63B9B" w:rsidP="00B63B9B">
      <w:pPr>
        <w:pStyle w:val="ListParagraph"/>
        <w:numPr>
          <w:ilvl w:val="0"/>
          <w:numId w:val="46"/>
        </w:numPr>
        <w:tabs>
          <w:tab w:val="left" w:pos="0"/>
          <w:tab w:val="left" w:pos="567"/>
          <w:tab w:val="left" w:pos="851"/>
          <w:tab w:val="left" w:pos="990"/>
          <w:tab w:val="left" w:pos="117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 xml:space="preserve"> kitais atvejais, kai</w:t>
      </w:r>
      <w:r w:rsidR="00BF1395" w:rsidRPr="006D75DC">
        <w:rPr>
          <w:rFonts w:ascii="Arial" w:eastAsia="Times New Roman" w:hAnsi="Arial" w:cs="Arial"/>
          <w:sz w:val="22"/>
          <w:szCs w:val="22"/>
          <w:lang w:eastAsia="en-US"/>
        </w:rPr>
        <w:t xml:space="preserve"> Lietuvos Respublikos nacionaliniam saugumui užtikrinti svarbių objektų apsaugos įstatymo ir</w:t>
      </w:r>
      <w:r w:rsidR="00117D0B" w:rsidRPr="006D75DC">
        <w:rPr>
          <w:rFonts w:ascii="Arial" w:eastAsia="Times New Roman" w:hAnsi="Arial" w:cs="Arial"/>
          <w:sz w:val="22"/>
          <w:szCs w:val="22"/>
          <w:lang w:eastAsia="en-US"/>
        </w:rPr>
        <w:t xml:space="preserve"> </w:t>
      </w:r>
      <w:r w:rsidR="00BF1395" w:rsidRPr="006D75DC">
        <w:rPr>
          <w:rFonts w:ascii="Arial" w:eastAsia="Times New Roman" w:hAnsi="Arial" w:cs="Arial"/>
          <w:sz w:val="22"/>
          <w:szCs w:val="22"/>
          <w:lang w:eastAsia="en-US"/>
        </w:rPr>
        <w:t>/</w:t>
      </w:r>
      <w:r w:rsidR="00117D0B" w:rsidRPr="006D75DC">
        <w:rPr>
          <w:rFonts w:ascii="Arial" w:eastAsia="Times New Roman" w:hAnsi="Arial" w:cs="Arial"/>
          <w:sz w:val="22"/>
          <w:szCs w:val="22"/>
          <w:lang w:eastAsia="en-US"/>
        </w:rPr>
        <w:t xml:space="preserve"> </w:t>
      </w:r>
      <w:r w:rsidR="00BF1395" w:rsidRPr="006D75DC">
        <w:rPr>
          <w:rFonts w:ascii="Arial" w:eastAsia="Times New Roman" w:hAnsi="Arial" w:cs="Arial"/>
          <w:sz w:val="22"/>
          <w:szCs w:val="22"/>
          <w:lang w:eastAsia="en-US"/>
        </w:rPr>
        <w:t xml:space="preserve">ar jo </w:t>
      </w:r>
      <w:r w:rsidR="00802DC8" w:rsidRPr="006D75DC">
        <w:rPr>
          <w:rFonts w:ascii="Arial" w:eastAsia="Times New Roman" w:hAnsi="Arial" w:cs="Arial"/>
          <w:sz w:val="22"/>
          <w:szCs w:val="22"/>
          <w:lang w:eastAsia="en-US"/>
        </w:rPr>
        <w:t xml:space="preserve">poįstatyminių </w:t>
      </w:r>
      <w:r w:rsidR="00A70F73" w:rsidRPr="006D75DC">
        <w:rPr>
          <w:rFonts w:ascii="Arial" w:eastAsia="Times New Roman" w:hAnsi="Arial" w:cs="Arial"/>
          <w:sz w:val="22"/>
          <w:szCs w:val="22"/>
          <w:lang w:eastAsia="en-US"/>
        </w:rPr>
        <w:t xml:space="preserve">teisės </w:t>
      </w:r>
      <w:r w:rsidR="00802DC8" w:rsidRPr="006D75DC">
        <w:rPr>
          <w:rFonts w:ascii="Arial" w:eastAsia="Times New Roman" w:hAnsi="Arial" w:cs="Arial"/>
          <w:sz w:val="22"/>
          <w:szCs w:val="22"/>
          <w:lang w:eastAsia="en-US"/>
        </w:rPr>
        <w:t>aktų</w:t>
      </w:r>
      <w:r w:rsidR="00BF1395" w:rsidRPr="006D75DC">
        <w:rPr>
          <w:rFonts w:ascii="Arial" w:eastAsia="Times New Roman" w:hAnsi="Arial" w:cs="Arial"/>
          <w:sz w:val="22"/>
          <w:szCs w:val="22"/>
          <w:lang w:eastAsia="en-US"/>
        </w:rPr>
        <w:t xml:space="preserve"> nuostatomis</w:t>
      </w:r>
      <w:r w:rsidRPr="006D75DC">
        <w:rPr>
          <w:rFonts w:ascii="Arial" w:eastAsia="Times New Roman" w:hAnsi="Arial" w:cs="Arial"/>
          <w:sz w:val="22"/>
          <w:szCs w:val="22"/>
          <w:lang w:eastAsia="en-US"/>
        </w:rPr>
        <w:t xml:space="preserve"> </w:t>
      </w:r>
      <w:r w:rsidR="00802DC8" w:rsidRPr="006D75DC">
        <w:rPr>
          <w:rFonts w:ascii="Arial" w:eastAsia="Times New Roman" w:hAnsi="Arial" w:cs="Arial"/>
          <w:sz w:val="22"/>
          <w:szCs w:val="22"/>
          <w:lang w:eastAsia="en-US"/>
        </w:rPr>
        <w:t>numatytais atvejais</w:t>
      </w:r>
      <w:r w:rsidR="002421F6" w:rsidRPr="006D75DC">
        <w:rPr>
          <w:rFonts w:ascii="Arial" w:eastAsia="Times New Roman" w:hAnsi="Arial" w:cs="Arial"/>
          <w:sz w:val="22"/>
          <w:szCs w:val="22"/>
          <w:lang w:eastAsia="en-US"/>
        </w:rPr>
        <w:t xml:space="preserve">, kai </w:t>
      </w:r>
      <w:r w:rsidRPr="006D75DC">
        <w:rPr>
          <w:rFonts w:ascii="Arial" w:eastAsia="Times New Roman" w:hAnsi="Arial" w:cs="Arial"/>
          <w:sz w:val="22"/>
          <w:szCs w:val="22"/>
          <w:lang w:eastAsia="en-US"/>
        </w:rPr>
        <w:t>Pirkėj</w:t>
      </w:r>
      <w:r w:rsidR="00530E07" w:rsidRPr="006D75DC">
        <w:rPr>
          <w:rFonts w:ascii="Arial" w:eastAsia="Times New Roman" w:hAnsi="Arial" w:cs="Arial"/>
          <w:sz w:val="22"/>
          <w:szCs w:val="22"/>
          <w:lang w:eastAsia="en-US"/>
        </w:rPr>
        <w:t xml:space="preserve">ui </w:t>
      </w:r>
      <w:r w:rsidR="002421F6" w:rsidRPr="006D75DC">
        <w:rPr>
          <w:rFonts w:ascii="Arial" w:eastAsia="Times New Roman" w:hAnsi="Arial" w:cs="Arial"/>
          <w:sz w:val="22"/>
          <w:szCs w:val="22"/>
          <w:lang w:eastAsia="en-US"/>
        </w:rPr>
        <w:t xml:space="preserve">kyla </w:t>
      </w:r>
      <w:r w:rsidR="000E2D5A" w:rsidRPr="006D75DC">
        <w:rPr>
          <w:rFonts w:ascii="Arial" w:eastAsia="Times New Roman" w:hAnsi="Arial" w:cs="Arial"/>
          <w:sz w:val="22"/>
          <w:szCs w:val="22"/>
          <w:lang w:eastAsia="en-US"/>
        </w:rPr>
        <w:t xml:space="preserve">atsakomybė įsitikinti </w:t>
      </w:r>
      <w:r w:rsidR="002421F6" w:rsidRPr="006D75DC">
        <w:rPr>
          <w:rFonts w:ascii="Arial" w:eastAsia="Times New Roman" w:hAnsi="Arial" w:cs="Arial"/>
          <w:sz w:val="22"/>
          <w:szCs w:val="22"/>
          <w:lang w:eastAsia="en-US"/>
        </w:rPr>
        <w:t>jog</w:t>
      </w:r>
      <w:r w:rsidR="00A70F73" w:rsidRPr="006D75DC">
        <w:rPr>
          <w:rFonts w:ascii="Arial" w:eastAsia="Times New Roman" w:hAnsi="Arial" w:cs="Arial"/>
          <w:sz w:val="22"/>
          <w:szCs w:val="22"/>
          <w:lang w:eastAsia="en-US"/>
        </w:rPr>
        <w:t xml:space="preserve"> </w:t>
      </w:r>
      <w:r w:rsidRPr="006D75DC">
        <w:rPr>
          <w:rFonts w:ascii="Arial" w:eastAsia="Times New Roman" w:hAnsi="Arial" w:cs="Arial"/>
          <w:sz w:val="22"/>
          <w:szCs w:val="22"/>
          <w:lang w:eastAsia="en-US"/>
        </w:rPr>
        <w:t xml:space="preserve">pirkimo sutartis </w:t>
      </w:r>
      <w:r w:rsidR="000E2D5A" w:rsidRPr="006D75DC">
        <w:rPr>
          <w:rFonts w:ascii="Arial" w:eastAsia="Times New Roman" w:hAnsi="Arial" w:cs="Arial"/>
          <w:sz w:val="22"/>
          <w:szCs w:val="22"/>
          <w:lang w:eastAsia="en-US"/>
        </w:rPr>
        <w:t xml:space="preserve">nekels </w:t>
      </w:r>
      <w:r w:rsidRPr="006D75DC">
        <w:rPr>
          <w:rFonts w:ascii="Arial" w:eastAsia="Times New Roman" w:hAnsi="Arial" w:cs="Arial"/>
          <w:sz w:val="22"/>
          <w:szCs w:val="22"/>
          <w:lang w:eastAsia="en-US"/>
        </w:rPr>
        <w:t>grėsm</w:t>
      </w:r>
      <w:r w:rsidR="000E2D5A" w:rsidRPr="006D75DC">
        <w:rPr>
          <w:rFonts w:ascii="Arial" w:eastAsia="Times New Roman" w:hAnsi="Arial" w:cs="Arial"/>
          <w:sz w:val="22"/>
          <w:szCs w:val="22"/>
          <w:lang w:eastAsia="en-US"/>
        </w:rPr>
        <w:t>ės</w:t>
      </w:r>
      <w:r w:rsidRPr="006D75DC">
        <w:rPr>
          <w:rFonts w:ascii="Arial" w:eastAsia="Times New Roman" w:hAnsi="Arial" w:cs="Arial"/>
          <w:sz w:val="22"/>
          <w:szCs w:val="22"/>
          <w:lang w:eastAsia="en-US"/>
        </w:rPr>
        <w:t xml:space="preserve"> nacionalinio saugumo interesams. </w:t>
      </w:r>
    </w:p>
    <w:p w14:paraId="25C55614" w14:textId="7514A945" w:rsidR="00727BF9" w:rsidRPr="006D75DC" w:rsidRDefault="00727BF9" w:rsidP="00550B78">
      <w:pPr>
        <w:tabs>
          <w:tab w:val="left" w:pos="0"/>
          <w:tab w:val="left" w:pos="567"/>
          <w:tab w:val="left" w:pos="851"/>
          <w:tab w:val="left" w:pos="990"/>
          <w:tab w:val="left" w:pos="1170"/>
          <w:tab w:val="left" w:pos="2977"/>
        </w:tabs>
        <w:spacing w:after="0" w:line="240" w:lineRule="auto"/>
        <w:ind w:left="360"/>
        <w:jc w:val="both"/>
        <w:rPr>
          <w:rFonts w:ascii="Arial" w:eastAsia="Times New Roman" w:hAnsi="Arial" w:cs="Arial"/>
          <w:sz w:val="22"/>
          <w:szCs w:val="22"/>
          <w:lang w:eastAsia="en-US"/>
        </w:rPr>
      </w:pPr>
    </w:p>
    <w:p w14:paraId="0D690F46" w14:textId="77777777" w:rsidR="00507069" w:rsidRPr="006D75DC" w:rsidRDefault="00507069" w:rsidP="00507069">
      <w:pPr>
        <w:pStyle w:val="ListParagraph"/>
        <w:shd w:val="clear" w:color="auto" w:fill="FFFFFF"/>
        <w:spacing w:after="0" w:line="240" w:lineRule="auto"/>
        <w:ind w:left="567"/>
        <w:jc w:val="both"/>
        <w:rPr>
          <w:rFonts w:ascii="Arial" w:eastAsia="Times New Roman" w:hAnsi="Arial" w:cs="Arial"/>
          <w:sz w:val="22"/>
          <w:szCs w:val="22"/>
        </w:rPr>
      </w:pPr>
    </w:p>
    <w:p w14:paraId="127BBA9D" w14:textId="276D4A6D" w:rsidR="00507069" w:rsidRPr="006D75DC" w:rsidRDefault="00507069" w:rsidP="00B141DE">
      <w:pPr>
        <w:pStyle w:val="Heading1"/>
        <w:numPr>
          <w:ilvl w:val="0"/>
          <w:numId w:val="49"/>
        </w:numPr>
        <w:spacing w:before="0" w:after="0" w:line="300" w:lineRule="auto"/>
        <w:rPr>
          <w:rFonts w:ascii="Arial" w:hAnsi="Arial" w:cs="Arial"/>
          <w:color w:val="002060"/>
          <w:sz w:val="22"/>
          <w:szCs w:val="22"/>
        </w:rPr>
      </w:pPr>
      <w:bookmarkStart w:id="98" w:name="_Toc164782274"/>
      <w:r w:rsidRPr="006D75DC">
        <w:rPr>
          <w:rFonts w:ascii="Arial" w:hAnsi="Arial" w:cs="Arial"/>
          <w:color w:val="auto"/>
          <w:sz w:val="22"/>
          <w:szCs w:val="22"/>
        </w:rPr>
        <w:t>Rezervuota teisė dalyvauti pirkime</w:t>
      </w:r>
      <w:bookmarkEnd w:id="98"/>
    </w:p>
    <w:p w14:paraId="2FB2C5C5" w14:textId="77777777" w:rsidR="00507069" w:rsidRPr="006D75DC" w:rsidRDefault="00507069" w:rsidP="00507069">
      <w:pPr>
        <w:shd w:val="clear" w:color="auto" w:fill="FFFFFF"/>
        <w:spacing w:after="0" w:line="240" w:lineRule="auto"/>
        <w:ind w:firstLine="697"/>
        <w:jc w:val="both"/>
        <w:rPr>
          <w:rFonts w:ascii="Arial" w:eastAsia="Times New Roman" w:hAnsi="Arial" w:cs="Arial"/>
          <w:sz w:val="22"/>
          <w:szCs w:val="22"/>
        </w:rPr>
      </w:pPr>
    </w:p>
    <w:p w14:paraId="379F73F5" w14:textId="77777777" w:rsidR="00507069" w:rsidRPr="006D75DC" w:rsidRDefault="00507069"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Šis skyrius taikomas, jeigu Pirkėjas Pirkimo sąlygų SD dalyje rezervuoja teisę dalyvauti pirkime SD nurodytiems tiekėjams.</w:t>
      </w:r>
    </w:p>
    <w:p w14:paraId="32D2C0AB" w14:textId="29ACEB8D" w:rsidR="00507069" w:rsidRPr="006D75DC" w:rsidRDefault="00507069"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eastAsia="Times New Roman" w:hAnsi="Arial" w:cs="Arial"/>
          <w:sz w:val="22"/>
          <w:szCs w:val="22"/>
        </w:rPr>
        <w:t>Jeigu Pirkėjas rezervuoja teisę pirkime dalyvauti tik PĮ 35 straipsnyje nurodytiems tiekėjams, pirkime gali dalyvauti tik:</w:t>
      </w:r>
    </w:p>
    <w:p w14:paraId="04E99636" w14:textId="05460640" w:rsidR="00507069" w:rsidRPr="006D75DC" w:rsidRDefault="00507069"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t>tiekėjai, kuriuose nuteistųjų, atliekančių arešto, terminuoto laisvės atėmimo ir laisvės atėmimo iki gyvos galvos bausmes, dirba daugiau kaip 50 procentų to tiekėjo metinio vidutinio sąrašuose esančių darbuotojų skaičiaus;</w:t>
      </w:r>
    </w:p>
    <w:p w14:paraId="0FD77E11" w14:textId="24C6D890" w:rsidR="00507069" w:rsidRPr="006D75DC" w:rsidRDefault="00507069"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t>tiekėjai, kurių dalyviai yra sveikatos priežiūros įstaigos, kuriose darbo terapijos pagrindais dirba ne mažiau kaip 50 procentų pacientų to tiekėjo metinio vidutinio sąrašuose esančių darbuotojų skaičiaus;</w:t>
      </w:r>
    </w:p>
    <w:p w14:paraId="62B21AB3" w14:textId="7BEFBADB" w:rsidR="00507069" w:rsidRPr="006D75DC" w:rsidRDefault="00507069"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353BAB75" w14:textId="4FB564AC" w:rsidR="00507069" w:rsidRPr="006D75DC" w:rsidRDefault="00507069"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color w:val="000000"/>
          <w:sz w:val="22"/>
          <w:szCs w:val="22"/>
        </w:rPr>
        <w:lastRenderedPageBreak/>
        <w:t xml:space="preserve">Tiekėjas gali pasitelkti tik tokius subtiekėjus sutarčiai vykdyti, taip pat gali remtis tik tokių ūkio subjektų pajėgumais, kurie turi šių sąlygų </w:t>
      </w:r>
      <w:r w:rsidR="00CB5B01" w:rsidRPr="006D75DC">
        <w:rPr>
          <w:rFonts w:ascii="Arial" w:hAnsi="Arial" w:cs="Arial"/>
          <w:color w:val="000000"/>
          <w:sz w:val="22"/>
          <w:szCs w:val="22"/>
        </w:rPr>
        <w:t>3</w:t>
      </w:r>
      <w:r w:rsidR="006D75DC">
        <w:rPr>
          <w:rFonts w:ascii="Arial" w:hAnsi="Arial" w:cs="Arial"/>
          <w:color w:val="000000"/>
          <w:sz w:val="22"/>
          <w:szCs w:val="22"/>
        </w:rPr>
        <w:t>1</w:t>
      </w:r>
      <w:r w:rsidRPr="006D75DC">
        <w:rPr>
          <w:rFonts w:ascii="Arial" w:hAnsi="Arial" w:cs="Arial"/>
          <w:color w:val="000000"/>
          <w:sz w:val="22"/>
          <w:szCs w:val="22"/>
        </w:rPr>
        <w:t>.2 punkte nurodytą statusą.</w:t>
      </w:r>
    </w:p>
    <w:p w14:paraId="6DE0200C" w14:textId="5368400F" w:rsidR="00507069" w:rsidRPr="006D75DC" w:rsidRDefault="00CB5B01"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 xml:space="preserve">Tiekėjas turi pagrįsti, kad </w:t>
      </w:r>
      <w:r w:rsidRPr="006D75DC">
        <w:rPr>
          <w:rFonts w:ascii="Arial" w:hAnsi="Arial" w:cs="Arial"/>
          <w:color w:val="000000"/>
          <w:sz w:val="22"/>
          <w:szCs w:val="22"/>
        </w:rPr>
        <w:t xml:space="preserve">jis, ūkio subjektai, kurių pajėgumais remiasi ir (ar) pasitelkiami subtiekėjai </w:t>
      </w:r>
      <w:r w:rsidRPr="006D75DC">
        <w:rPr>
          <w:rFonts w:ascii="Arial" w:hAnsi="Arial" w:cs="Arial"/>
          <w:sz w:val="22"/>
          <w:szCs w:val="22"/>
        </w:rPr>
        <w:t xml:space="preserve">turi šių sąlygų </w:t>
      </w:r>
      <w:r w:rsidRPr="006D75DC">
        <w:rPr>
          <w:rFonts w:ascii="Arial" w:hAnsi="Arial" w:cs="Arial"/>
          <w:color w:val="000000"/>
          <w:sz w:val="22"/>
          <w:szCs w:val="22"/>
        </w:rPr>
        <w:t>3</w:t>
      </w:r>
      <w:r w:rsidR="006D75DC">
        <w:rPr>
          <w:rFonts w:ascii="Arial" w:hAnsi="Arial" w:cs="Arial"/>
          <w:color w:val="000000"/>
          <w:sz w:val="22"/>
          <w:szCs w:val="22"/>
        </w:rPr>
        <w:t>1</w:t>
      </w:r>
      <w:r w:rsidRPr="006D75DC">
        <w:rPr>
          <w:rFonts w:ascii="Arial" w:hAnsi="Arial" w:cs="Arial"/>
          <w:color w:val="000000"/>
          <w:sz w:val="22"/>
          <w:szCs w:val="22"/>
        </w:rPr>
        <w:t>.2 punkte nurodytą statusą, pateikdamas kompetentingos institucijos išduotą dokumentą ar tiekėjo patvirtintą deklaraciją.</w:t>
      </w:r>
    </w:p>
    <w:p w14:paraId="34CFE800" w14:textId="64FC142B" w:rsidR="00CB5B01" w:rsidRPr="006D75DC" w:rsidRDefault="00CB5B01"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 xml:space="preserve">Tiekėjas, ūkio subjektai, kurių pajėgumais tiekėjas remiasi, ir pasitelkiami subtiekėjai </w:t>
      </w:r>
      <w:r w:rsidRPr="006D75DC">
        <w:rPr>
          <w:rFonts w:ascii="Arial" w:hAnsi="Arial" w:cs="Arial"/>
          <w:color w:val="000000" w:themeColor="text1"/>
          <w:sz w:val="22"/>
          <w:szCs w:val="22"/>
        </w:rPr>
        <w:t>visą dalyvavimo pirkime ir sutarties vykdymo laikotarpį privalo išlaikyti</w:t>
      </w:r>
      <w:r w:rsidRPr="006D75DC">
        <w:rPr>
          <w:rFonts w:ascii="Arial" w:hAnsi="Arial" w:cs="Arial"/>
          <w:color w:val="000000"/>
          <w:sz w:val="22"/>
          <w:szCs w:val="22"/>
        </w:rPr>
        <w:t xml:space="preserve"> šių sąlygų</w:t>
      </w:r>
      <w:r w:rsidRPr="006D75DC">
        <w:rPr>
          <w:rFonts w:ascii="Arial" w:hAnsi="Arial" w:cs="Arial"/>
          <w:color w:val="000000" w:themeColor="text1"/>
          <w:sz w:val="22"/>
          <w:szCs w:val="22"/>
        </w:rPr>
        <w:t xml:space="preserve"> 3</w:t>
      </w:r>
      <w:r w:rsidR="006D75DC">
        <w:rPr>
          <w:rFonts w:ascii="Arial" w:hAnsi="Arial" w:cs="Arial"/>
          <w:color w:val="000000" w:themeColor="text1"/>
          <w:sz w:val="22"/>
          <w:szCs w:val="22"/>
        </w:rPr>
        <w:t>1</w:t>
      </w:r>
      <w:r w:rsidRPr="006D75DC">
        <w:rPr>
          <w:rFonts w:ascii="Arial" w:hAnsi="Arial" w:cs="Arial"/>
          <w:color w:val="000000" w:themeColor="text1"/>
          <w:sz w:val="22"/>
          <w:szCs w:val="22"/>
        </w:rPr>
        <w:t>.2 punkte nurodytą statusą.</w:t>
      </w:r>
    </w:p>
    <w:p w14:paraId="60250057" w14:textId="6A48A009" w:rsidR="00CB5B01" w:rsidRPr="006D75DC" w:rsidRDefault="00CB5B01"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b/>
          <w:bCs/>
          <w:color w:val="000000"/>
          <w:sz w:val="22"/>
          <w:szCs w:val="22"/>
        </w:rPr>
        <w:t>Jeigu Pirkėjas rezervuoja teisę  pirkime dalyvauti tik PĮ 36 ir (arba) VPĮ 24 str. nurodytiems tiekėjams</w:t>
      </w:r>
      <w:r w:rsidRPr="006D75DC">
        <w:rPr>
          <w:rFonts w:ascii="Arial" w:hAnsi="Arial" w:cs="Arial"/>
          <w:color w:val="000000"/>
          <w:sz w:val="22"/>
          <w:szCs w:val="22"/>
        </w:rPr>
        <w:t>, pirkime gali dalyvauti tik įmonės, atitinkančios visus šiuos reikalavimus:</w:t>
      </w:r>
    </w:p>
    <w:p w14:paraId="7F4ABEEC" w14:textId="113ADF3D" w:rsidR="00CB5B01" w:rsidRPr="006D75DC" w:rsidRDefault="00CB5B01"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 xml:space="preserve">jos tikslas turi būti viešosios paslaugos, susijusios su </w:t>
      </w:r>
      <w:r w:rsidRPr="006D75DC">
        <w:rPr>
          <w:rFonts w:ascii="Arial" w:hAnsi="Arial" w:cs="Arial"/>
          <w:color w:val="000000" w:themeColor="text1"/>
          <w:sz w:val="22"/>
          <w:szCs w:val="22"/>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6D75DC">
        <w:rPr>
          <w:rFonts w:ascii="Arial" w:hAnsi="Arial" w:cs="Arial"/>
          <w:sz w:val="22"/>
          <w:szCs w:val="22"/>
        </w:rPr>
        <w:t>, teikimas;</w:t>
      </w:r>
    </w:p>
    <w:p w14:paraId="3A229F02" w14:textId="77777777" w:rsidR="00CB5B01" w:rsidRPr="006D75DC" w:rsidRDefault="00CB5B01"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jos pelnas gali būti panaudojamas tik įmonės veiklos tikslams. Pelnas gali būti paskirstomas ar perskirstomas tik atsižvelgiant į dalyvavimo įmonės valdyme veiksnius;</w:t>
      </w:r>
    </w:p>
    <w:p w14:paraId="6A5EABB8" w14:textId="4690C000" w:rsidR="00CB5B01" w:rsidRPr="006D75DC" w:rsidRDefault="00CB5B01"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jos valdymo ar dalininkų struktūra pagrįsta darbuotojams suteikiamų nuosavybės ar dalyvavimo įmonės valdyme teisių principais arba reikalauja aktyvaus darbuotojų, paslaugų gavėjų ar suinteresuotų subjektų dalyvavimo įmonės valdyme;</w:t>
      </w:r>
    </w:p>
    <w:p w14:paraId="74A5977A" w14:textId="7B932BE5" w:rsidR="00CB5B01" w:rsidRPr="006D75DC" w:rsidRDefault="00CB5B01" w:rsidP="00B141DE">
      <w:pPr>
        <w:pStyle w:val="ListParagraph"/>
        <w:numPr>
          <w:ilvl w:val="2"/>
          <w:numId w:val="49"/>
        </w:numPr>
        <w:tabs>
          <w:tab w:val="left" w:pos="1843"/>
        </w:tabs>
        <w:spacing w:after="0" w:line="240" w:lineRule="auto"/>
        <w:ind w:left="0" w:firstLine="720"/>
        <w:jc w:val="both"/>
        <w:rPr>
          <w:rFonts w:ascii="Arial" w:hAnsi="Arial" w:cs="Arial"/>
          <w:sz w:val="22"/>
          <w:szCs w:val="22"/>
        </w:rPr>
      </w:pPr>
      <w:r w:rsidRPr="006D75DC">
        <w:rPr>
          <w:rFonts w:ascii="Arial" w:hAnsi="Arial" w:cs="Arial"/>
          <w:sz w:val="22"/>
          <w:szCs w:val="22"/>
        </w:rPr>
        <w:t>per paskutinius 3 metus Pirkėjas su šia įmone nebuvo sudariusi sutarties pagal PĮ 36 ir (arba) VPĮ 24 str. nustatytus reikalavimus.</w:t>
      </w:r>
    </w:p>
    <w:p w14:paraId="43721974" w14:textId="22790AEF" w:rsidR="00CB5B01" w:rsidRPr="006D75DC" w:rsidRDefault="00CB5B01" w:rsidP="00B141DE">
      <w:pPr>
        <w:pStyle w:val="ListParagraph"/>
        <w:numPr>
          <w:ilvl w:val="1"/>
          <w:numId w:val="49"/>
        </w:numPr>
        <w:tabs>
          <w:tab w:val="left" w:pos="1843"/>
        </w:tabs>
        <w:spacing w:after="0" w:line="240" w:lineRule="auto"/>
        <w:ind w:left="0" w:firstLine="709"/>
        <w:jc w:val="both"/>
        <w:rPr>
          <w:rFonts w:ascii="Arial" w:hAnsi="Arial" w:cs="Arial"/>
          <w:sz w:val="22"/>
          <w:szCs w:val="22"/>
        </w:rPr>
      </w:pPr>
      <w:r w:rsidRPr="006D75DC">
        <w:rPr>
          <w:rFonts w:ascii="Arial" w:hAnsi="Arial" w:cs="Arial"/>
          <w:color w:val="000000"/>
          <w:sz w:val="22"/>
          <w:szCs w:val="22"/>
        </w:rPr>
        <w:t>Tiekėjas gali remtis tik tokių ūkio subjektų pajėgumais ir (ar) pasitelkti tik subtiekėjus, atitinkančius šių sąlygų 3</w:t>
      </w:r>
      <w:r w:rsidR="006D75DC">
        <w:rPr>
          <w:rFonts w:ascii="Arial" w:hAnsi="Arial" w:cs="Arial"/>
          <w:color w:val="000000"/>
          <w:sz w:val="22"/>
          <w:szCs w:val="22"/>
        </w:rPr>
        <w:t>1</w:t>
      </w:r>
      <w:r w:rsidRPr="006D75DC">
        <w:rPr>
          <w:rFonts w:ascii="Arial" w:hAnsi="Arial" w:cs="Arial"/>
          <w:color w:val="000000"/>
          <w:sz w:val="22"/>
          <w:szCs w:val="22"/>
        </w:rPr>
        <w:t>.6 punkte nustatytus reikalavimus.</w:t>
      </w:r>
    </w:p>
    <w:p w14:paraId="4C831F8F" w14:textId="14369894" w:rsidR="00CB5B01" w:rsidRPr="006D75DC" w:rsidRDefault="00CB5B01" w:rsidP="00B141DE">
      <w:pPr>
        <w:pStyle w:val="ListParagraph"/>
        <w:numPr>
          <w:ilvl w:val="1"/>
          <w:numId w:val="49"/>
        </w:numPr>
        <w:tabs>
          <w:tab w:val="left" w:pos="1843"/>
        </w:tabs>
        <w:spacing w:after="0" w:line="240" w:lineRule="auto"/>
        <w:ind w:left="0" w:firstLine="709"/>
        <w:jc w:val="both"/>
        <w:rPr>
          <w:rFonts w:ascii="Arial" w:hAnsi="Arial" w:cs="Arial"/>
          <w:sz w:val="22"/>
          <w:szCs w:val="22"/>
        </w:rPr>
      </w:pPr>
      <w:r w:rsidRPr="006D75DC">
        <w:rPr>
          <w:rFonts w:ascii="Arial" w:hAnsi="Arial" w:cs="Arial"/>
          <w:sz w:val="22"/>
          <w:szCs w:val="22"/>
        </w:rPr>
        <w:t xml:space="preserve">Tiekėjas turi pagrįsti, kad </w:t>
      </w:r>
      <w:r w:rsidRPr="006D75DC">
        <w:rPr>
          <w:rFonts w:ascii="Arial" w:hAnsi="Arial" w:cs="Arial"/>
          <w:color w:val="000000"/>
          <w:sz w:val="22"/>
          <w:szCs w:val="22"/>
        </w:rPr>
        <w:t xml:space="preserve">jis, ūkio subjektai, kurių pajėgumais remiasi ir (ar) pasitelkiami subtiekėjai </w:t>
      </w:r>
      <w:r w:rsidRPr="006D75DC">
        <w:rPr>
          <w:rFonts w:ascii="Arial" w:hAnsi="Arial" w:cs="Arial"/>
          <w:sz w:val="22"/>
          <w:szCs w:val="22"/>
        </w:rPr>
        <w:t xml:space="preserve">atitinka </w:t>
      </w:r>
      <w:r w:rsidRPr="006D75DC">
        <w:rPr>
          <w:rFonts w:ascii="Arial" w:hAnsi="Arial" w:cs="Arial"/>
          <w:color w:val="000000"/>
          <w:sz w:val="22"/>
          <w:szCs w:val="22"/>
        </w:rPr>
        <w:t>šių sąlygų 3</w:t>
      </w:r>
      <w:r w:rsidR="006D75DC">
        <w:rPr>
          <w:rFonts w:ascii="Arial" w:hAnsi="Arial" w:cs="Arial"/>
          <w:color w:val="000000"/>
          <w:sz w:val="22"/>
          <w:szCs w:val="22"/>
        </w:rPr>
        <w:t>1</w:t>
      </w:r>
      <w:r w:rsidRPr="006D75DC">
        <w:rPr>
          <w:rFonts w:ascii="Arial" w:hAnsi="Arial" w:cs="Arial"/>
          <w:color w:val="000000"/>
          <w:sz w:val="22"/>
          <w:szCs w:val="22"/>
        </w:rPr>
        <w:t>.6 punkte nustatytus reikalavimus pateikdamas tiekėjo patvirtintą deklaraciją.</w:t>
      </w:r>
    </w:p>
    <w:p w14:paraId="2FEACCB4" w14:textId="77777777" w:rsidR="00CB5B01" w:rsidRPr="006D75DC" w:rsidRDefault="00CB5B01" w:rsidP="00CB5B01">
      <w:pPr>
        <w:tabs>
          <w:tab w:val="left" w:pos="1843"/>
        </w:tabs>
        <w:spacing w:after="0" w:line="240" w:lineRule="auto"/>
        <w:jc w:val="both"/>
        <w:rPr>
          <w:rFonts w:ascii="Arial" w:hAnsi="Arial" w:cs="Arial"/>
          <w:sz w:val="22"/>
          <w:szCs w:val="22"/>
        </w:rPr>
      </w:pPr>
    </w:p>
    <w:p w14:paraId="26DB0FD6" w14:textId="77777777" w:rsidR="00CB5B01" w:rsidRPr="006D75DC" w:rsidRDefault="00CB5B01" w:rsidP="00CB5B01">
      <w:pPr>
        <w:pStyle w:val="ListParagraph"/>
        <w:shd w:val="clear" w:color="auto" w:fill="FFFFFF"/>
        <w:spacing w:after="0" w:line="240" w:lineRule="auto"/>
        <w:ind w:left="1224"/>
        <w:jc w:val="both"/>
        <w:rPr>
          <w:rFonts w:ascii="Arial" w:eastAsia="Times New Roman" w:hAnsi="Arial" w:cs="Arial"/>
          <w:sz w:val="22"/>
          <w:szCs w:val="22"/>
        </w:rPr>
      </w:pPr>
    </w:p>
    <w:p w14:paraId="26749FB3" w14:textId="77777777" w:rsidR="00507069" w:rsidRPr="006D75DC" w:rsidRDefault="00507069" w:rsidP="00507069">
      <w:pPr>
        <w:pStyle w:val="ListParagraph"/>
        <w:shd w:val="clear" w:color="auto" w:fill="FFFFFF"/>
        <w:spacing w:after="0" w:line="240" w:lineRule="auto"/>
        <w:ind w:left="792"/>
        <w:jc w:val="both"/>
        <w:rPr>
          <w:rFonts w:ascii="Arial" w:eastAsia="Times New Roman" w:hAnsi="Arial" w:cs="Arial"/>
          <w:sz w:val="22"/>
          <w:szCs w:val="22"/>
        </w:rPr>
      </w:pPr>
    </w:p>
    <w:sectPr w:rsidR="00507069" w:rsidRPr="006D75DC" w:rsidSect="00BD3CBC">
      <w:footerReference w:type="default" r:id="rId25"/>
      <w:pgSz w:w="12240" w:h="15840"/>
      <w:pgMar w:top="720" w:right="616"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3756E" w14:textId="77777777" w:rsidR="00B828E0" w:rsidRDefault="00B828E0" w:rsidP="00D05666">
      <w:r>
        <w:separator/>
      </w:r>
    </w:p>
  </w:endnote>
  <w:endnote w:type="continuationSeparator" w:id="0">
    <w:p w14:paraId="1F2FEBD7" w14:textId="77777777" w:rsidR="00B828E0" w:rsidRDefault="00B828E0" w:rsidP="00D05666">
      <w:r>
        <w:continuationSeparator/>
      </w:r>
    </w:p>
  </w:endnote>
  <w:endnote w:type="continuationNotice" w:id="1">
    <w:p w14:paraId="5B23DD61" w14:textId="77777777" w:rsidR="00B828E0" w:rsidRDefault="00B828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5295337"/>
      <w:docPartObj>
        <w:docPartGallery w:val="Page Numbers (Bottom of Page)"/>
        <w:docPartUnique/>
      </w:docPartObj>
    </w:sdtPr>
    <w:sdtEndPr>
      <w:rPr>
        <w:noProof/>
      </w:rPr>
    </w:sdtEndPr>
    <w:sdtContent>
      <w:p w14:paraId="0A932017" w14:textId="78CB2A25" w:rsidR="007C59FF" w:rsidRDefault="007C59F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CFF917F" w14:textId="77777777" w:rsidR="007C59FF" w:rsidRDefault="007C59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16E68" w14:textId="77777777" w:rsidR="00B828E0" w:rsidRDefault="00B828E0" w:rsidP="00D05666">
      <w:r>
        <w:separator/>
      </w:r>
    </w:p>
  </w:footnote>
  <w:footnote w:type="continuationSeparator" w:id="0">
    <w:p w14:paraId="070A7DDE" w14:textId="77777777" w:rsidR="00B828E0" w:rsidRDefault="00B828E0" w:rsidP="00D05666">
      <w:r>
        <w:continuationSeparator/>
      </w:r>
    </w:p>
  </w:footnote>
  <w:footnote w:type="continuationNotice" w:id="1">
    <w:p w14:paraId="53ACF63B" w14:textId="77777777" w:rsidR="00B828E0" w:rsidRDefault="00B828E0">
      <w:pPr>
        <w:spacing w:after="0" w:line="240" w:lineRule="auto"/>
      </w:pPr>
    </w:p>
  </w:footnote>
  <w:footnote w:id="2">
    <w:p w14:paraId="37EC8FAA" w14:textId="41D351E8" w:rsidR="00F4529D" w:rsidRPr="00462CDE" w:rsidRDefault="00F4529D" w:rsidP="006B71F3">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Instrukcija lietuvių kalba: </w:t>
      </w:r>
      <w:hyperlink r:id="rId1" w:history="1">
        <w:r w:rsidRPr="00462CDE">
          <w:rPr>
            <w:rStyle w:val="Hyperlink"/>
            <w:rFonts w:ascii="Arial" w:hAnsi="Arial" w:cs="Arial"/>
            <w:i/>
            <w:iCs/>
            <w:sz w:val="18"/>
            <w:szCs w:val="18"/>
          </w:rPr>
          <w:t>https://vpt.lrv.lt/uploads/vpt/documents/files/LT_versija/CVP_IS/Mokymu_medziaga/Tiekejams/CVPIS_Kaip_parengti_ir_pateikti_pasiulyma.pdf</w:t>
        </w:r>
      </w:hyperlink>
      <w:r w:rsidRPr="00462CDE">
        <w:rPr>
          <w:rFonts w:ascii="Arial" w:hAnsi="Arial" w:cs="Arial"/>
          <w:i/>
          <w:iCs/>
          <w:sz w:val="18"/>
          <w:szCs w:val="18"/>
        </w:rPr>
        <w:t xml:space="preserve">, Instrukcija anglų kalba: </w:t>
      </w:r>
      <w:hyperlink r:id="rId2" w:history="1">
        <w:r w:rsidRPr="00462CDE">
          <w:rPr>
            <w:rStyle w:val="Hyperlink"/>
            <w:rFonts w:ascii="Arial" w:hAnsi="Arial" w:cs="Arial"/>
            <w:i/>
            <w:iCs/>
            <w:sz w:val="18"/>
            <w:szCs w:val="18"/>
          </w:rPr>
          <w:t>https://vpt.lrv.lt/uploads/vpt/documents/files/EN_version/E-Public_Procurement/CVPIS_How_to_submit_bid.pdf</w:t>
        </w:r>
      </w:hyperlink>
    </w:p>
  </w:footnote>
  <w:footnote w:id="3">
    <w:p w14:paraId="48F5C9C9" w14:textId="54DACEC4" w:rsidR="001744CD" w:rsidRPr="00462CDE" w:rsidRDefault="001744CD" w:rsidP="004D3B90">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r w:rsidR="004D3B90" w:rsidRPr="00462CDE">
        <w:rPr>
          <w:rFonts w:ascii="Arial" w:hAnsi="Arial" w:cs="Arial"/>
          <w:i/>
          <w:iCs/>
          <w:sz w:val="18"/>
          <w:szCs w:val="18"/>
        </w:rPr>
        <w:t>Tiekėjas (esant poreikiui) turi teisę nustatyti ir kitus pašalinimo pagrindus. Tokie pašalinimo pagrindai ir jų nebuvimą patvirtinantys dokumentai nurodomi sąlygų SD. Jei sąlygų SD nurodyta, kad pirkimo objektas skaidomas į dalis, šio skyriaus 6.1 punkte nurodyti reikalavimai taikomi visoms pirkimo objekto dalims, jeigu sąlygų SD nenurodyta kitaip.</w:t>
      </w:r>
    </w:p>
  </w:footnote>
  <w:footnote w:id="4">
    <w:p w14:paraId="59B86FB9" w14:textId="470FEE1F" w:rsidR="00C92987" w:rsidRPr="00462CDE" w:rsidRDefault="00C92987">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Kai priimtu ir įsiteisėjusiu teismo sprendimu tiekėjui yra nustatytas šioje lentelėje nurodytų pašalinimo pagrindų laikotarpis, Pirkimo vykdytojas tiekėją iš pirkimo procedūros šalina teismo sprendime nurodytą laikotarpį.</w:t>
      </w:r>
    </w:p>
  </w:footnote>
  <w:footnote w:id="5">
    <w:p w14:paraId="2DC958A9" w14:textId="77777777" w:rsidR="00F547AB" w:rsidRPr="00462CDE" w:rsidRDefault="00F547AB" w:rsidP="00F547AB">
      <w:pPr>
        <w:pStyle w:val="FootnoteText"/>
        <w:jc w:val="both"/>
        <w:rPr>
          <w:rFonts w:ascii="Arial" w:hAnsi="Arial" w:cs="Arial"/>
          <w:i/>
          <w:iCs/>
          <w:sz w:val="18"/>
          <w:szCs w:val="18"/>
        </w:rPr>
      </w:pPr>
      <w:r w:rsidRPr="00462CDE">
        <w:rPr>
          <w:rStyle w:val="FootnoteReference"/>
          <w:rFonts w:ascii="Arial" w:eastAsia="Yu Mincho" w:hAnsi="Arial" w:cs="Arial"/>
          <w:i/>
          <w:iCs/>
          <w:sz w:val="18"/>
          <w:szCs w:val="18"/>
        </w:rPr>
        <w:footnoteRef/>
      </w:r>
      <w:r w:rsidRPr="00462CDE">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5B15CD" w14:textId="77777777" w:rsidR="00F547AB" w:rsidRPr="00462CDE" w:rsidRDefault="00F547AB" w:rsidP="00F547AB">
      <w:pPr>
        <w:pStyle w:val="FootnoteText"/>
        <w:numPr>
          <w:ilvl w:val="0"/>
          <w:numId w:val="33"/>
        </w:numPr>
        <w:spacing w:after="0" w:line="240" w:lineRule="auto"/>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61601B1C" w14:textId="77777777" w:rsidR="00F547AB" w:rsidRDefault="00F547AB" w:rsidP="00F547AB">
      <w:pPr>
        <w:pStyle w:val="FootnoteText"/>
        <w:numPr>
          <w:ilvl w:val="0"/>
          <w:numId w:val="33"/>
        </w:numPr>
        <w:spacing w:after="0" w:line="240" w:lineRule="auto"/>
        <w:jc w:val="both"/>
        <w:rPr>
          <w:rFonts w:ascii="Calibri" w:eastAsia="Yu Mincho" w:hAnsi="Calibri" w:cs="Arial"/>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3EFCDF82" w14:textId="77777777" w:rsidR="00F547AB" w:rsidRPr="00462CDE" w:rsidRDefault="00F547AB" w:rsidP="00F547AB">
      <w:pPr>
        <w:pStyle w:val="FootnoteText"/>
        <w:jc w:val="both"/>
        <w:rPr>
          <w:rFonts w:ascii="Arial" w:hAnsi="Arial" w:cs="Arial"/>
          <w:i/>
          <w:iCs/>
          <w:sz w:val="18"/>
          <w:szCs w:val="18"/>
        </w:rPr>
      </w:pPr>
      <w:r w:rsidRPr="00462CDE">
        <w:rPr>
          <w:rStyle w:val="FootnoteReference"/>
          <w:rFonts w:ascii="Arial" w:eastAsia="Yu Mincho" w:hAnsi="Arial" w:cs="Arial"/>
          <w:sz w:val="18"/>
          <w:szCs w:val="18"/>
        </w:rPr>
        <w:footnoteRef/>
      </w:r>
      <w:r w:rsidRPr="00462CDE">
        <w:rPr>
          <w:rFonts w:ascii="Arial" w:eastAsia="Yu Mincho" w:hAnsi="Arial" w:cs="Arial"/>
          <w:sz w:val="18"/>
          <w:szCs w:val="18"/>
        </w:rPr>
        <w:t xml:space="preserve"> </w:t>
      </w:r>
      <w:r w:rsidRPr="00462CDE">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174C02" w14:textId="77777777" w:rsidR="00F547AB" w:rsidRPr="00462CDE" w:rsidRDefault="00F547AB" w:rsidP="00F547AB">
      <w:pPr>
        <w:pStyle w:val="FootnoteText"/>
        <w:numPr>
          <w:ilvl w:val="0"/>
          <w:numId w:val="34"/>
        </w:numPr>
        <w:spacing w:after="0" w:line="240" w:lineRule="auto"/>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46CB8AAB" w14:textId="77777777" w:rsidR="00F547AB" w:rsidRPr="00462CDE" w:rsidRDefault="00F547AB" w:rsidP="00F547AB">
      <w:pPr>
        <w:pStyle w:val="FootnoteText"/>
        <w:numPr>
          <w:ilvl w:val="0"/>
          <w:numId w:val="34"/>
        </w:numPr>
        <w:spacing w:after="0" w:line="240" w:lineRule="auto"/>
        <w:jc w:val="both"/>
        <w:rPr>
          <w:rFonts w:ascii="Arial" w:eastAsia="Yu Mincho" w:hAnsi="Arial" w:cs="Arial"/>
          <w:sz w:val="18"/>
          <w:szCs w:val="18"/>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0993A6D4" w14:textId="77777777" w:rsidR="00F547AB" w:rsidRPr="00462CDE" w:rsidRDefault="00F547AB" w:rsidP="00F547AB">
      <w:pPr>
        <w:pStyle w:val="FootnoteText"/>
        <w:spacing w:after="0"/>
        <w:jc w:val="both"/>
        <w:rPr>
          <w:rFonts w:ascii="Arial" w:hAnsi="Arial" w:cs="Arial"/>
          <w:i/>
          <w:iCs/>
          <w:sz w:val="18"/>
          <w:szCs w:val="18"/>
        </w:rPr>
      </w:pPr>
      <w:r w:rsidRPr="00462CDE">
        <w:rPr>
          <w:rStyle w:val="FootnoteReference"/>
          <w:rFonts w:ascii="Arial" w:eastAsia="Yu Mincho" w:hAnsi="Arial" w:cs="Arial"/>
          <w:sz w:val="18"/>
          <w:szCs w:val="18"/>
        </w:rPr>
        <w:footnoteRef/>
      </w:r>
      <w:r w:rsidRPr="00462CDE">
        <w:rPr>
          <w:rFonts w:ascii="Arial" w:eastAsia="Yu Mincho" w:hAnsi="Arial" w:cs="Arial"/>
          <w:sz w:val="18"/>
          <w:szCs w:val="18"/>
        </w:rPr>
        <w:t xml:space="preserve"> </w:t>
      </w:r>
      <w:r w:rsidRPr="00462CDE">
        <w:rPr>
          <w:rFonts w:ascii="Arial" w:eastAsia="Yu Mincho" w:hAnsi="Arial" w:cs="Arial"/>
          <w:i/>
          <w:iCs/>
          <w:sz w:val="18"/>
          <w:szCs w:val="18"/>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w:t>
      </w:r>
      <w:r w:rsidRPr="001620D3">
        <w:rPr>
          <w:rFonts w:ascii="Calibri" w:eastAsia="Yu Mincho" w:hAnsi="Calibri" w:cs="Arial"/>
          <w:i/>
          <w:iCs/>
        </w:rPr>
        <w:t xml:space="preserve"> </w:t>
      </w:r>
      <w:r w:rsidRPr="00462CDE">
        <w:rPr>
          <w:rFonts w:ascii="Arial" w:eastAsia="Yu Mincho" w:hAnsi="Arial" w:cs="Arial"/>
          <w:i/>
          <w:iCs/>
          <w:sz w:val="18"/>
          <w:szCs w:val="18"/>
        </w:rPr>
        <w:t xml:space="preserve">arba toje šalyje išduodami dokumentai neapima visų 46 straipsnio 1 ir 3 dalyse ir 6 dalies 2 punkte keliamų klausimų, jie gali būti pakeisti: </w:t>
      </w:r>
    </w:p>
    <w:p w14:paraId="0073CB4A" w14:textId="77777777" w:rsidR="00F547AB" w:rsidRPr="00462CDE" w:rsidRDefault="00F547AB" w:rsidP="00F547AB">
      <w:pPr>
        <w:pStyle w:val="FootnoteText"/>
        <w:numPr>
          <w:ilvl w:val="0"/>
          <w:numId w:val="35"/>
        </w:numPr>
        <w:spacing w:after="0" w:line="240" w:lineRule="auto"/>
        <w:ind w:left="0" w:firstLine="142"/>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754A992A" w14:textId="77777777" w:rsidR="00F547AB" w:rsidRDefault="00F547AB" w:rsidP="00F547AB">
      <w:pPr>
        <w:pStyle w:val="FootnoteText"/>
        <w:numPr>
          <w:ilvl w:val="0"/>
          <w:numId w:val="35"/>
        </w:numPr>
        <w:spacing w:after="0" w:line="240" w:lineRule="auto"/>
        <w:ind w:left="0" w:firstLine="142"/>
        <w:jc w:val="both"/>
        <w:rPr>
          <w:rFonts w:ascii="Calibri" w:eastAsia="Yu Mincho" w:hAnsi="Calibri" w:cs="Arial"/>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14:paraId="6822B0A5" w14:textId="53E1C403" w:rsidR="0013680F" w:rsidRPr="00462CDE" w:rsidRDefault="0013680F" w:rsidP="000662A6">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footnote>
  <w:footnote w:id="9">
    <w:p w14:paraId="1DDC7F15" w14:textId="76662908" w:rsidR="00512F87" w:rsidRDefault="00512F87">
      <w:pPr>
        <w:pStyle w:val="FootnoteText"/>
      </w:pPr>
      <w:r>
        <w:rPr>
          <w:rStyle w:val="FootnoteReference"/>
        </w:rPr>
        <w:footnoteRef/>
      </w:r>
      <w:r>
        <w:t xml:space="preserve"> </w:t>
      </w:r>
      <w:r w:rsidR="004B49DE">
        <w:t xml:space="preserve">Jei tą dieną </w:t>
      </w:r>
      <w:r w:rsidR="004B49DE" w:rsidRPr="006B6918">
        <w:t xml:space="preserve">SODRA informacinėje sistemoje viešai </w:t>
      </w:r>
      <w:r w:rsidR="004B49DE">
        <w:t xml:space="preserve">patikrinti duomenų nėra galimybės, </w:t>
      </w:r>
      <w:r w:rsidR="004B49DE" w:rsidRPr="006B6918">
        <w:t xml:space="preserve">SODRA informacinėje sistemoje </w:t>
      </w:r>
      <w:r w:rsidR="004B49DE">
        <w:t xml:space="preserve">bus tikrinami </w:t>
      </w:r>
      <w:r w:rsidR="004B49DE" w:rsidRPr="006B6918">
        <w:t xml:space="preserve">viešai </w:t>
      </w:r>
      <w:r w:rsidR="004B49DE">
        <w:t xml:space="preserve">prieinami </w:t>
      </w:r>
      <w:r w:rsidR="004B49DE" w:rsidRPr="006B6918">
        <w:t xml:space="preserve"> duomenys užfiksuoti prieš 2 (dvi) darbo dienas ir Pirkėjas šiuos duomenis laikys aktualiais.</w:t>
      </w:r>
    </w:p>
  </w:footnote>
  <w:footnote w:id="10">
    <w:p w14:paraId="4950B826" w14:textId="7297C13C" w:rsidR="00836414" w:rsidRPr="00462CDE" w:rsidRDefault="00836414">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3" w:history="1">
        <w:r w:rsidR="00D0096B" w:rsidRPr="00462CDE">
          <w:rPr>
            <w:rStyle w:val="Hyperlink"/>
            <w:rFonts w:ascii="Arial" w:hAnsi="Arial" w:cs="Arial"/>
            <w:i/>
            <w:iCs/>
            <w:spacing w:val="2"/>
            <w:sz w:val="18"/>
            <w:szCs w:val="18"/>
            <w:shd w:val="clear" w:color="auto" w:fill="FFFFFF"/>
          </w:rPr>
          <w:t>Pasiūlymų patikslinimo, papildymo ar paaiškinimo taisyklės</w:t>
        </w:r>
      </w:hyperlink>
      <w:r w:rsidR="00D0096B" w:rsidRPr="00462CDE">
        <w:rPr>
          <w:rFonts w:ascii="Arial" w:hAnsi="Arial" w:cs="Arial"/>
          <w:i/>
          <w:iCs/>
          <w:spacing w:val="2"/>
          <w:sz w:val="18"/>
          <w:szCs w:val="18"/>
          <w:shd w:val="clear" w:color="auto" w:fill="FFFFFF"/>
        </w:rPr>
        <w:t>.</w:t>
      </w:r>
    </w:p>
  </w:footnote>
  <w:footnote w:id="11">
    <w:p w14:paraId="407DA998" w14:textId="77777777" w:rsidR="00AF012B" w:rsidRPr="00462CDE" w:rsidRDefault="00AF012B" w:rsidP="00AF012B">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Tiekėjas gali remtis ūkio subjekto pajėgumais, kad atitiktų reikalavimą turėti specialų leidimą arba būti tam tikrų organizacijų nariu, finansinio, ekonominio, techninio ir (arba) profesinio pajėgumo reikalavimus (jeigu tokie reikalavimai keliami) (Pirkimų įstatymo 62 straipsnio 1 dalis).</w:t>
      </w:r>
      <w:r w:rsidRPr="00462CDE">
        <w:rPr>
          <w:rFonts w:ascii="Arial" w:hAnsi="Arial" w:cs="Arial"/>
          <w:i/>
          <w:iCs/>
          <w:sz w:val="18"/>
          <w:szCs w:val="18"/>
        </w:rPr>
        <w:cr/>
      </w:r>
    </w:p>
  </w:footnote>
  <w:footnote w:id="12">
    <w:p w14:paraId="2FE00F46" w14:textId="77777777" w:rsidR="00AF012B" w:rsidRPr="00462CDE" w:rsidRDefault="00AF012B" w:rsidP="00AF012B">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Pagal Lietuvos Respublikos civilinio kodekso 2.140 str. 1 d. juridinio asmens duodamą įgaliojimą pasirašo jo vadovas. Ant įgaliojimo, kuris sudaromas ne informacinių technologijų priemonėmis, dedamas to juridinio asmens antspaudas, jeigu jis antspaudą privalo turėti; pagal Lietuvos Respublikos civilinio kodekso 2.142 str. 1 d. įgaliojimo terminas gali būti apibrėžtas ir neapibrėžtas. Jeigu terminas įgaliojime nenurodytas, tai įgaliojimas galioja vienerius metus nuo jo sudarymo dienos.</w:t>
      </w:r>
    </w:p>
  </w:footnote>
  <w:footnote w:id="13">
    <w:p w14:paraId="741C1E0D" w14:textId="10C3D0EA" w:rsidR="00D05EEE" w:rsidRPr="00462CDE" w:rsidRDefault="00D05EEE" w:rsidP="00E65EA6">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Dėl likusių pirkimo sąlygų nesiderama ir jos laikomos Minimaliais reikalavimais, tačiau Pirkėjas po derybų turi teisę patobulinti pirkimo sąlygas, jei derybų metu paaiškėjo tam tikri pirkimo aspektai, kurie dėl pirkimo sudėtingumo Pirkėjui nebuvo aiškūs rengiant pirkimo sąlygas ir</w:t>
      </w:r>
      <w:r w:rsidR="00117D0B" w:rsidRPr="00462CDE">
        <w:rPr>
          <w:rFonts w:ascii="Arial" w:hAnsi="Arial" w:cs="Arial"/>
          <w:i/>
          <w:iCs/>
          <w:sz w:val="18"/>
          <w:szCs w:val="18"/>
        </w:rPr>
        <w:t xml:space="preserve"> </w:t>
      </w:r>
      <w:r w:rsidRPr="00462CDE">
        <w:rPr>
          <w:rFonts w:ascii="Arial" w:hAnsi="Arial" w:cs="Arial"/>
          <w:i/>
          <w:iCs/>
          <w:sz w:val="18"/>
          <w:szCs w:val="18"/>
        </w:rPr>
        <w:t>/ arba šie patobulinimai tiekėjams padės geriau suprasti Pirkėjo poreikius ir reikalavimus. Tokiu atveju informacija apie atliktus pakeitimus siunčiama visiems suinteresuotiems pirkimo Dalyviams. Pirkėjas negali atlikti tokių pirkimo sąlygų patobulinimų, kuriuos įtraukus į pradines pirkimo sąlygas būtų buvę galima priimti kitų Kandidatų paraiškų, Dalyvių pasiūlymų ar pirkimas sudomintų daugiau tiekėjų.</w:t>
      </w:r>
    </w:p>
  </w:footnote>
  <w:footnote w:id="14">
    <w:p w14:paraId="18B80072" w14:textId="77777777" w:rsidR="000F7590" w:rsidRPr="00462CDE" w:rsidRDefault="000F7590" w:rsidP="000F7590">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4"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 w:id="15">
    <w:p w14:paraId="6E3D8264" w14:textId="1E415290" w:rsidR="00926986" w:rsidRPr="00462CDE" w:rsidRDefault="00926986">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Instrukcija Lietuvių kalba: </w:t>
      </w:r>
      <w:hyperlink r:id="rId5" w:history="1">
        <w:r w:rsidRPr="00462CDE">
          <w:rPr>
            <w:rStyle w:val="Hyperlink"/>
            <w:rFonts w:ascii="Arial" w:hAnsi="Arial" w:cs="Arial"/>
            <w:i/>
            <w:iCs/>
            <w:sz w:val="18"/>
            <w:szCs w:val="18"/>
          </w:rPr>
          <w:t>https://vpt.lrv.lt/uploads/vpt/documents/files/uzssisfravimo%20instrukcija(1).pdf</w:t>
        </w:r>
      </w:hyperlink>
    </w:p>
  </w:footnote>
  <w:footnote w:id="16">
    <w:p w14:paraId="300553E5" w14:textId="77777777" w:rsidR="006847E3" w:rsidRPr="00462CDE" w:rsidRDefault="006847E3" w:rsidP="006847E3">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6"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 w:id="17">
    <w:p w14:paraId="1D815E3B" w14:textId="77777777" w:rsidR="00771698" w:rsidRPr="00462CDE" w:rsidRDefault="00771698" w:rsidP="00771698">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7"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0DC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2" w15:restartNumberingAfterBreak="0">
    <w:nsid w:val="022A3363"/>
    <w:multiLevelType w:val="hybridMultilevel"/>
    <w:tmpl w:val="5458142E"/>
    <w:lvl w:ilvl="0" w:tplc="8B720D2E">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225394"/>
    <w:multiLevelType w:val="hybridMultilevel"/>
    <w:tmpl w:val="2676E4BE"/>
    <w:lvl w:ilvl="0" w:tplc="F5C666CA">
      <w:start w:val="1"/>
      <w:numFmt w:val="decimal"/>
      <w:lvlText w:val="%1."/>
      <w:lvlJc w:val="left"/>
      <w:pPr>
        <w:ind w:left="720" w:hanging="360"/>
      </w:pPr>
    </w:lvl>
    <w:lvl w:ilvl="1" w:tplc="ECB09C7C">
      <w:start w:val="1"/>
      <w:numFmt w:val="decimal"/>
      <w:lvlText w:val="%2."/>
      <w:lvlJc w:val="left"/>
      <w:pPr>
        <w:ind w:left="720" w:hanging="360"/>
      </w:pPr>
    </w:lvl>
    <w:lvl w:ilvl="2" w:tplc="D702F01C">
      <w:start w:val="1"/>
      <w:numFmt w:val="decimal"/>
      <w:lvlText w:val="%3."/>
      <w:lvlJc w:val="left"/>
      <w:pPr>
        <w:ind w:left="720" w:hanging="360"/>
      </w:pPr>
    </w:lvl>
    <w:lvl w:ilvl="3" w:tplc="FBF20DCA">
      <w:start w:val="1"/>
      <w:numFmt w:val="decimal"/>
      <w:lvlText w:val="%4."/>
      <w:lvlJc w:val="left"/>
      <w:pPr>
        <w:ind w:left="720" w:hanging="360"/>
      </w:pPr>
    </w:lvl>
    <w:lvl w:ilvl="4" w:tplc="3C001B74">
      <w:start w:val="1"/>
      <w:numFmt w:val="decimal"/>
      <w:lvlText w:val="%5."/>
      <w:lvlJc w:val="left"/>
      <w:pPr>
        <w:ind w:left="720" w:hanging="360"/>
      </w:pPr>
    </w:lvl>
    <w:lvl w:ilvl="5" w:tplc="97F4047E">
      <w:start w:val="1"/>
      <w:numFmt w:val="decimal"/>
      <w:lvlText w:val="%6."/>
      <w:lvlJc w:val="left"/>
      <w:pPr>
        <w:ind w:left="720" w:hanging="360"/>
      </w:pPr>
    </w:lvl>
    <w:lvl w:ilvl="6" w:tplc="B6E053EC">
      <w:start w:val="1"/>
      <w:numFmt w:val="decimal"/>
      <w:lvlText w:val="%7."/>
      <w:lvlJc w:val="left"/>
      <w:pPr>
        <w:ind w:left="720" w:hanging="360"/>
      </w:pPr>
    </w:lvl>
    <w:lvl w:ilvl="7" w:tplc="F460943C">
      <w:start w:val="1"/>
      <w:numFmt w:val="decimal"/>
      <w:lvlText w:val="%8."/>
      <w:lvlJc w:val="left"/>
      <w:pPr>
        <w:ind w:left="720" w:hanging="360"/>
      </w:pPr>
    </w:lvl>
    <w:lvl w:ilvl="8" w:tplc="704A5DE2">
      <w:start w:val="1"/>
      <w:numFmt w:val="decimal"/>
      <w:lvlText w:val="%9."/>
      <w:lvlJc w:val="left"/>
      <w:pPr>
        <w:ind w:left="720" w:hanging="360"/>
      </w:pPr>
    </w:lvl>
  </w:abstractNum>
  <w:abstractNum w:abstractNumId="4" w15:restartNumberingAfterBreak="0">
    <w:nsid w:val="0EE4629D"/>
    <w:multiLevelType w:val="multilevel"/>
    <w:tmpl w:val="9F585936"/>
    <w:lvl w:ilvl="0">
      <w:start w:val="23"/>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0071D19"/>
    <w:multiLevelType w:val="multilevel"/>
    <w:tmpl w:val="AB742F36"/>
    <w:lvl w:ilvl="0">
      <w:start w:val="22"/>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27260CA"/>
    <w:multiLevelType w:val="multilevel"/>
    <w:tmpl w:val="0024CBDE"/>
    <w:lvl w:ilvl="0">
      <w:start w:val="16"/>
      <w:numFmt w:val="decimal"/>
      <w:lvlText w:val="%1."/>
      <w:lvlJc w:val="left"/>
      <w:pPr>
        <w:ind w:left="492" w:hanging="492"/>
      </w:pPr>
      <w:rPr>
        <w:rFonts w:hint="default"/>
      </w:rPr>
    </w:lvl>
    <w:lvl w:ilvl="1">
      <w:start w:val="4"/>
      <w:numFmt w:val="decimal"/>
      <w:lvlText w:val="%1.%2."/>
      <w:lvlJc w:val="left"/>
      <w:pPr>
        <w:ind w:left="1284" w:hanging="720"/>
      </w:pPr>
      <w:rPr>
        <w:rFonts w:hint="default"/>
      </w:rPr>
    </w:lvl>
    <w:lvl w:ilvl="2">
      <w:start w:val="1"/>
      <w:numFmt w:val="decimal"/>
      <w:lvlText w:val="%1.%2.%3."/>
      <w:lvlJc w:val="left"/>
      <w:pPr>
        <w:ind w:left="1848" w:hanging="720"/>
      </w:pPr>
      <w:rPr>
        <w:rFonts w:hint="default"/>
      </w:rPr>
    </w:lvl>
    <w:lvl w:ilvl="3">
      <w:start w:val="1"/>
      <w:numFmt w:val="decimal"/>
      <w:lvlText w:val="%1.%2.%3.%4."/>
      <w:lvlJc w:val="left"/>
      <w:pPr>
        <w:ind w:left="2772" w:hanging="108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4260" w:hanging="144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748" w:hanging="1800"/>
      </w:pPr>
      <w:rPr>
        <w:rFonts w:hint="default"/>
      </w:rPr>
    </w:lvl>
    <w:lvl w:ilvl="8">
      <w:start w:val="1"/>
      <w:numFmt w:val="decimal"/>
      <w:lvlText w:val="%1.%2.%3.%4.%5.%6.%7.%8.%9."/>
      <w:lvlJc w:val="left"/>
      <w:pPr>
        <w:ind w:left="6312" w:hanging="1800"/>
      </w:pPr>
      <w:rPr>
        <w:rFonts w:hint="default"/>
      </w:rPr>
    </w:lvl>
  </w:abstractNum>
  <w:abstractNum w:abstractNumId="8"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E3C0D4D"/>
    <w:multiLevelType w:val="multilevel"/>
    <w:tmpl w:val="C2560AC6"/>
    <w:lvl w:ilvl="0">
      <w:start w:val="19"/>
      <w:numFmt w:val="decimal"/>
      <w:lvlText w:val="%1"/>
      <w:lvlJc w:val="left"/>
      <w:pPr>
        <w:ind w:left="375" w:hanging="375"/>
      </w:pPr>
      <w:rPr>
        <w:rFonts w:hint="default"/>
        <w:color w:val="auto"/>
      </w:rPr>
    </w:lvl>
    <w:lvl w:ilvl="1">
      <w:start w:val="1"/>
      <w:numFmt w:val="decimal"/>
      <w:lvlText w:val="%1.%2."/>
      <w:lvlJc w:val="left"/>
      <w:pPr>
        <w:ind w:left="1599" w:hanging="375"/>
      </w:pPr>
      <w:rPr>
        <w:rFonts w:hint="default"/>
        <w:color w:val="auto"/>
      </w:rPr>
    </w:lvl>
    <w:lvl w:ilvl="2">
      <w:start w:val="1"/>
      <w:numFmt w:val="decimal"/>
      <w:lvlText w:val="%1.%2.%3"/>
      <w:lvlJc w:val="left"/>
      <w:pPr>
        <w:ind w:left="3168" w:hanging="720"/>
      </w:pPr>
      <w:rPr>
        <w:rFonts w:hint="default"/>
        <w:color w:val="auto"/>
      </w:rPr>
    </w:lvl>
    <w:lvl w:ilvl="3">
      <w:start w:val="1"/>
      <w:numFmt w:val="decimal"/>
      <w:lvlText w:val="%1.%2.%3.%4"/>
      <w:lvlJc w:val="left"/>
      <w:pPr>
        <w:ind w:left="4392" w:hanging="720"/>
      </w:pPr>
      <w:rPr>
        <w:rFonts w:hint="default"/>
        <w:color w:val="auto"/>
      </w:rPr>
    </w:lvl>
    <w:lvl w:ilvl="4">
      <w:start w:val="1"/>
      <w:numFmt w:val="decimal"/>
      <w:lvlText w:val="%1.%2.%3.%4.%5"/>
      <w:lvlJc w:val="left"/>
      <w:pPr>
        <w:ind w:left="5976" w:hanging="1080"/>
      </w:pPr>
      <w:rPr>
        <w:rFonts w:hint="default"/>
        <w:color w:val="auto"/>
      </w:rPr>
    </w:lvl>
    <w:lvl w:ilvl="5">
      <w:start w:val="1"/>
      <w:numFmt w:val="decimal"/>
      <w:lvlText w:val="%1.%2.%3.%4.%5.%6"/>
      <w:lvlJc w:val="left"/>
      <w:pPr>
        <w:ind w:left="7200" w:hanging="1080"/>
      </w:pPr>
      <w:rPr>
        <w:rFonts w:hint="default"/>
        <w:color w:val="auto"/>
      </w:rPr>
    </w:lvl>
    <w:lvl w:ilvl="6">
      <w:start w:val="1"/>
      <w:numFmt w:val="decimal"/>
      <w:lvlText w:val="%1.%2.%3.%4.%5.%6.%7"/>
      <w:lvlJc w:val="left"/>
      <w:pPr>
        <w:ind w:left="8424" w:hanging="1080"/>
      </w:pPr>
      <w:rPr>
        <w:rFonts w:hint="default"/>
        <w:color w:val="auto"/>
      </w:rPr>
    </w:lvl>
    <w:lvl w:ilvl="7">
      <w:start w:val="1"/>
      <w:numFmt w:val="decimal"/>
      <w:lvlText w:val="%1.%2.%3.%4.%5.%6.%7.%8"/>
      <w:lvlJc w:val="left"/>
      <w:pPr>
        <w:ind w:left="10008" w:hanging="1440"/>
      </w:pPr>
      <w:rPr>
        <w:rFonts w:hint="default"/>
        <w:color w:val="auto"/>
      </w:rPr>
    </w:lvl>
    <w:lvl w:ilvl="8">
      <w:start w:val="1"/>
      <w:numFmt w:val="decimal"/>
      <w:lvlText w:val="%1.%2.%3.%4.%5.%6.%7.%8.%9"/>
      <w:lvlJc w:val="left"/>
      <w:pPr>
        <w:ind w:left="11232" w:hanging="1440"/>
      </w:pPr>
      <w:rPr>
        <w:rFonts w:hint="default"/>
        <w:color w:val="auto"/>
      </w:rPr>
    </w:lvl>
  </w:abstractNum>
  <w:abstractNum w:abstractNumId="11"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3"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C270F94"/>
    <w:multiLevelType w:val="multilevel"/>
    <w:tmpl w:val="534A9BA0"/>
    <w:lvl w:ilvl="0">
      <w:start w:val="10"/>
      <w:numFmt w:val="decimal"/>
      <w:lvlText w:val="%1."/>
      <w:lvlJc w:val="left"/>
      <w:pPr>
        <w:ind w:left="600" w:hanging="600"/>
      </w:pPr>
      <w:rPr>
        <w:rFonts w:hint="default"/>
        <w:b w:val="0"/>
        <w:bCs/>
        <w:color w:val="auto"/>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8157BF"/>
    <w:multiLevelType w:val="multilevel"/>
    <w:tmpl w:val="3508DA62"/>
    <w:lvl w:ilvl="0">
      <w:start w:val="9"/>
      <w:numFmt w:val="decimal"/>
      <w:lvlText w:val="%1."/>
      <w:lvlJc w:val="left"/>
      <w:pPr>
        <w:ind w:left="600" w:hanging="600"/>
      </w:pPr>
      <w:rPr>
        <w:rFonts w:hint="default"/>
        <w:b w:val="0"/>
        <w:bCs/>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6AB6FDD"/>
    <w:multiLevelType w:val="multilevel"/>
    <w:tmpl w:val="BAD05582"/>
    <w:lvl w:ilvl="0">
      <w:start w:val="18"/>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9" w15:restartNumberingAfterBreak="0">
    <w:nsid w:val="376132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B987E2B"/>
    <w:multiLevelType w:val="multilevel"/>
    <w:tmpl w:val="3ADA2CC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i w:val="0"/>
        <w:i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2" w15:restartNumberingAfterBreak="0">
    <w:nsid w:val="44D03223"/>
    <w:multiLevelType w:val="multilevel"/>
    <w:tmpl w:val="F6FA8240"/>
    <w:lvl w:ilvl="0">
      <w:start w:val="6"/>
      <w:numFmt w:val="decimal"/>
      <w:lvlText w:val="%1."/>
      <w:lvlJc w:val="left"/>
      <w:pPr>
        <w:ind w:left="360" w:hanging="360"/>
      </w:pPr>
      <w:rPr>
        <w:rFonts w:hint="default"/>
        <w:color w:val="auto"/>
        <w:sz w:val="22"/>
        <w:szCs w:val="22"/>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450A4C83"/>
    <w:multiLevelType w:val="multilevel"/>
    <w:tmpl w:val="89DE9344"/>
    <w:lvl w:ilvl="0">
      <w:start w:val="19"/>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6FB478F"/>
    <w:multiLevelType w:val="multilevel"/>
    <w:tmpl w:val="BC6877CA"/>
    <w:lvl w:ilvl="0">
      <w:start w:val="24"/>
      <w:numFmt w:val="decimal"/>
      <w:lvlText w:val="%1."/>
      <w:lvlJc w:val="left"/>
      <w:pPr>
        <w:ind w:left="480" w:hanging="480"/>
      </w:pPr>
      <w:rPr>
        <w:rFonts w:hint="default"/>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927"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B3F7BD8"/>
    <w:multiLevelType w:val="multilevel"/>
    <w:tmpl w:val="30B85FEA"/>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heme="minorHAnsi" w:hAnsiTheme="minorHAnsi" w:cstheme="minorHAnsi" w:hint="default"/>
        <w:b w:val="0"/>
        <w:bCs w:val="0"/>
        <w:i w:val="0"/>
        <w:iCs w:val="0"/>
        <w:strike w:val="0"/>
        <w:color w:val="auto"/>
        <w:sz w:val="22"/>
        <w:szCs w:val="22"/>
      </w:rPr>
    </w:lvl>
    <w:lvl w:ilvl="2">
      <w:start w:val="1"/>
      <w:numFmt w:val="decimal"/>
      <w:isLgl/>
      <w:lvlText w:val="%1.%2.%3."/>
      <w:lvlJc w:val="left"/>
      <w:pPr>
        <w:ind w:left="1146" w:hanging="720"/>
      </w:pPr>
      <w:rPr>
        <w:rFonts w:asciiTheme="minorHAnsi" w:hAnsiTheme="minorHAnsi" w:cstheme="minorHAnsi" w:hint="default"/>
        <w:i w:val="0"/>
        <w:iCs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C24349F"/>
    <w:multiLevelType w:val="multilevel"/>
    <w:tmpl w:val="F9D042E6"/>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32" w15:restartNumberingAfterBreak="0">
    <w:nsid w:val="5E2161E0"/>
    <w:multiLevelType w:val="multilevel"/>
    <w:tmpl w:val="7158A334"/>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E724E7F6"/>
    <w:lvl w:ilvl="0" w:tplc="6D3C1E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547691"/>
    <w:multiLevelType w:val="hybridMultilevel"/>
    <w:tmpl w:val="7D8017AA"/>
    <w:lvl w:ilvl="0" w:tplc="4FB2B2D0">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B209F3"/>
    <w:multiLevelType w:val="multilevel"/>
    <w:tmpl w:val="89DE9344"/>
    <w:lvl w:ilvl="0">
      <w:start w:val="19"/>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5B90EBC"/>
    <w:multiLevelType w:val="multilevel"/>
    <w:tmpl w:val="D89C76E4"/>
    <w:lvl w:ilvl="0">
      <w:start w:val="20"/>
      <w:numFmt w:val="decimal"/>
      <w:lvlText w:val="%1."/>
      <w:lvlJc w:val="left"/>
      <w:pPr>
        <w:ind w:left="1473" w:hanging="480"/>
      </w:pPr>
      <w:rPr>
        <w:rFonts w:hint="default"/>
      </w:rPr>
    </w:lvl>
    <w:lvl w:ilvl="1">
      <w:start w:val="1"/>
      <w:numFmt w:val="decimal"/>
      <w:lvlText w:val="%1.%2."/>
      <w:lvlJc w:val="left"/>
      <w:pPr>
        <w:ind w:left="1417" w:hanging="720"/>
      </w:pPr>
      <w:rPr>
        <w:rFonts w:hint="default"/>
        <w:color w:val="auto"/>
      </w:rPr>
    </w:lvl>
    <w:lvl w:ilvl="2">
      <w:start w:val="1"/>
      <w:numFmt w:val="decimal"/>
      <w:lvlText w:val="%1.%2.%3."/>
      <w:lvlJc w:val="left"/>
      <w:pPr>
        <w:ind w:left="2114" w:hanging="720"/>
      </w:pPr>
      <w:rPr>
        <w:rFonts w:hint="default"/>
      </w:rPr>
    </w:lvl>
    <w:lvl w:ilvl="3">
      <w:start w:val="1"/>
      <w:numFmt w:val="decimal"/>
      <w:lvlText w:val="%1.%2.%3.%4."/>
      <w:lvlJc w:val="left"/>
      <w:pPr>
        <w:ind w:left="3171" w:hanging="108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925" w:hanging="144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679" w:hanging="1800"/>
      </w:pPr>
      <w:rPr>
        <w:rFonts w:hint="default"/>
      </w:rPr>
    </w:lvl>
    <w:lvl w:ilvl="8">
      <w:start w:val="1"/>
      <w:numFmt w:val="decimal"/>
      <w:lvlText w:val="%1.%2.%3.%4.%5.%6.%7.%8.%9."/>
      <w:lvlJc w:val="left"/>
      <w:pPr>
        <w:ind w:left="7376" w:hanging="1800"/>
      </w:pPr>
      <w:rPr>
        <w:rFonts w:hint="default"/>
      </w:rPr>
    </w:lvl>
  </w:abstractNum>
  <w:abstractNum w:abstractNumId="43" w15:restartNumberingAfterBreak="0">
    <w:nsid w:val="7964413C"/>
    <w:multiLevelType w:val="multilevel"/>
    <w:tmpl w:val="94F03B84"/>
    <w:lvl w:ilvl="0">
      <w:start w:val="18"/>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44" w15:restartNumberingAfterBreak="0">
    <w:nsid w:val="7A2356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BA70EF3"/>
    <w:multiLevelType w:val="multilevel"/>
    <w:tmpl w:val="B568F79C"/>
    <w:lvl w:ilvl="0">
      <w:start w:val="20"/>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BC91BDC"/>
    <w:multiLevelType w:val="multilevel"/>
    <w:tmpl w:val="8B6296B2"/>
    <w:lvl w:ilvl="0">
      <w:start w:val="21"/>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D533C4A"/>
    <w:multiLevelType w:val="multilevel"/>
    <w:tmpl w:val="D960DD3A"/>
    <w:lvl w:ilvl="0">
      <w:start w:val="17"/>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48" w15:restartNumberingAfterBreak="0">
    <w:nsid w:val="7E3E6D83"/>
    <w:multiLevelType w:val="multilevel"/>
    <w:tmpl w:val="C2608A38"/>
    <w:lvl w:ilvl="0">
      <w:start w:val="20"/>
      <w:numFmt w:val="decimal"/>
      <w:lvlText w:val="%1."/>
      <w:lvlJc w:val="left"/>
      <w:pPr>
        <w:ind w:left="2204" w:hanging="360"/>
      </w:pPr>
      <w:rPr>
        <w:rFonts w:hint="default"/>
        <w:color w:val="auto"/>
      </w:rPr>
    </w:lvl>
    <w:lvl w:ilvl="1">
      <w:start w:val="5"/>
      <w:numFmt w:val="decimal"/>
      <w:lvlText w:val="%1.%2."/>
      <w:lvlJc w:val="left"/>
      <w:pPr>
        <w:ind w:left="2984" w:hanging="432"/>
      </w:pPr>
      <w:rPr>
        <w:rFonts w:hint="default"/>
        <w:color w:val="auto"/>
      </w:rPr>
    </w:lvl>
    <w:lvl w:ilvl="2">
      <w:start w:val="1"/>
      <w:numFmt w:val="decimal"/>
      <w:lvlText w:val="%1.%2.%3."/>
      <w:lvlJc w:val="left"/>
      <w:pPr>
        <w:ind w:left="3068" w:hanging="504"/>
      </w:pPr>
      <w:rPr>
        <w:rFonts w:hint="default"/>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num w:numId="1" w16cid:durableId="1744140268">
    <w:abstractNumId w:val="15"/>
  </w:num>
  <w:num w:numId="2" w16cid:durableId="1350451818">
    <w:abstractNumId w:val="6"/>
  </w:num>
  <w:num w:numId="3" w16cid:durableId="651251100">
    <w:abstractNumId w:val="11"/>
  </w:num>
  <w:num w:numId="4" w16cid:durableId="1025788338">
    <w:abstractNumId w:val="36"/>
  </w:num>
  <w:num w:numId="5" w16cid:durableId="1734087793">
    <w:abstractNumId w:val="27"/>
  </w:num>
  <w:num w:numId="6" w16cid:durableId="599024980">
    <w:abstractNumId w:val="20"/>
  </w:num>
  <w:num w:numId="7" w16cid:durableId="479886488">
    <w:abstractNumId w:val="22"/>
  </w:num>
  <w:num w:numId="8" w16cid:durableId="1882785070">
    <w:abstractNumId w:val="1"/>
  </w:num>
  <w:num w:numId="9" w16cid:durableId="1564945289">
    <w:abstractNumId w:val="16"/>
  </w:num>
  <w:num w:numId="10" w16cid:durableId="386301165">
    <w:abstractNumId w:val="40"/>
  </w:num>
  <w:num w:numId="11" w16cid:durableId="2144157748">
    <w:abstractNumId w:val="45"/>
  </w:num>
  <w:num w:numId="12" w16cid:durableId="782383230">
    <w:abstractNumId w:val="47"/>
  </w:num>
  <w:num w:numId="13" w16cid:durableId="615674783">
    <w:abstractNumId w:val="48"/>
  </w:num>
  <w:num w:numId="14" w16cid:durableId="2083210302">
    <w:abstractNumId w:val="46"/>
  </w:num>
  <w:num w:numId="15" w16cid:durableId="161119908">
    <w:abstractNumId w:val="43"/>
  </w:num>
  <w:num w:numId="16" w16cid:durableId="859703086">
    <w:abstractNumId w:val="13"/>
  </w:num>
  <w:num w:numId="17" w16cid:durableId="621811919">
    <w:abstractNumId w:val="9"/>
  </w:num>
  <w:num w:numId="18" w16cid:durableId="1397043833">
    <w:abstractNumId w:val="5"/>
  </w:num>
  <w:num w:numId="19" w16cid:durableId="1178615497">
    <w:abstractNumId w:val="30"/>
  </w:num>
  <w:num w:numId="20" w16cid:durableId="1778062606">
    <w:abstractNumId w:val="28"/>
  </w:num>
  <w:num w:numId="21" w16cid:durableId="461264218">
    <w:abstractNumId w:val="41"/>
  </w:num>
  <w:num w:numId="22" w16cid:durableId="1454396950">
    <w:abstractNumId w:val="14"/>
  </w:num>
  <w:num w:numId="23" w16cid:durableId="679311478">
    <w:abstractNumId w:val="12"/>
  </w:num>
  <w:num w:numId="24" w16cid:durableId="614945163">
    <w:abstractNumId w:val="8"/>
  </w:num>
  <w:num w:numId="25" w16cid:durableId="27490952">
    <w:abstractNumId w:val="18"/>
  </w:num>
  <w:num w:numId="26" w16cid:durableId="591429205">
    <w:abstractNumId w:val="21"/>
  </w:num>
  <w:num w:numId="27" w16cid:durableId="1322539176">
    <w:abstractNumId w:val="31"/>
  </w:num>
  <w:num w:numId="28" w16cid:durableId="1286933744">
    <w:abstractNumId w:val="4"/>
  </w:num>
  <w:num w:numId="29" w16cid:durableId="817379150">
    <w:abstractNumId w:val="17"/>
  </w:num>
  <w:num w:numId="30" w16cid:durableId="2019384560">
    <w:abstractNumId w:val="35"/>
  </w:num>
  <w:num w:numId="31" w16cid:durableId="607352844">
    <w:abstractNumId w:val="33"/>
  </w:num>
  <w:num w:numId="32" w16cid:durableId="1115951074">
    <w:abstractNumId w:val="39"/>
  </w:num>
  <w:num w:numId="33" w16cid:durableId="1943490797">
    <w:abstractNumId w:val="34"/>
  </w:num>
  <w:num w:numId="34" w16cid:durableId="1604995009">
    <w:abstractNumId w:val="37"/>
  </w:num>
  <w:num w:numId="35" w16cid:durableId="2082435594">
    <w:abstractNumId w:val="2"/>
  </w:num>
  <w:num w:numId="36" w16cid:durableId="1957060619">
    <w:abstractNumId w:val="25"/>
  </w:num>
  <w:num w:numId="37" w16cid:durableId="1646276820">
    <w:abstractNumId w:val="0"/>
  </w:num>
  <w:num w:numId="38" w16cid:durableId="359283870">
    <w:abstractNumId w:val="19"/>
  </w:num>
  <w:num w:numId="39" w16cid:durableId="1693994412">
    <w:abstractNumId w:val="44"/>
  </w:num>
  <w:num w:numId="40" w16cid:durableId="2004696944">
    <w:abstractNumId w:val="32"/>
  </w:num>
  <w:num w:numId="41" w16cid:durableId="1227035056">
    <w:abstractNumId w:val="23"/>
  </w:num>
  <w:num w:numId="42" w16cid:durableId="1347319484">
    <w:abstractNumId w:val="38"/>
  </w:num>
  <w:num w:numId="43" w16cid:durableId="132060204">
    <w:abstractNumId w:val="10"/>
  </w:num>
  <w:num w:numId="44" w16cid:durableId="994531493">
    <w:abstractNumId w:val="42"/>
  </w:num>
  <w:num w:numId="45" w16cid:durableId="1256208422">
    <w:abstractNumId w:val="26"/>
  </w:num>
  <w:num w:numId="46" w16cid:durableId="1883856958">
    <w:abstractNumId w:val="29"/>
  </w:num>
  <w:num w:numId="47" w16cid:durableId="2078477782">
    <w:abstractNumId w:val="7"/>
  </w:num>
  <w:num w:numId="48" w16cid:durableId="573783031">
    <w:abstractNumId w:val="3"/>
  </w:num>
  <w:num w:numId="49" w16cid:durableId="1733577847">
    <w:abstractNumId w:val="2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ura Jūraitė">
    <w15:presenceInfo w15:providerId="AD" w15:userId="S::TB31941@post.lt::e72464b5-a257-412c-8bc6-065084a9f8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trackRevisions/>
  <w:defaultTabStop w:val="6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910"/>
    <w:rsid w:val="00001CCF"/>
    <w:rsid w:val="00002529"/>
    <w:rsid w:val="00003384"/>
    <w:rsid w:val="00003484"/>
    <w:rsid w:val="00003568"/>
    <w:rsid w:val="00003A3F"/>
    <w:rsid w:val="00003DCF"/>
    <w:rsid w:val="00004A08"/>
    <w:rsid w:val="00006991"/>
    <w:rsid w:val="000074A0"/>
    <w:rsid w:val="00007A10"/>
    <w:rsid w:val="00007BC6"/>
    <w:rsid w:val="00007D23"/>
    <w:rsid w:val="00007EC9"/>
    <w:rsid w:val="0001089B"/>
    <w:rsid w:val="00010B64"/>
    <w:rsid w:val="00010EAD"/>
    <w:rsid w:val="00010F64"/>
    <w:rsid w:val="00011A8D"/>
    <w:rsid w:val="00011B40"/>
    <w:rsid w:val="00012BE7"/>
    <w:rsid w:val="00012DEA"/>
    <w:rsid w:val="000136AE"/>
    <w:rsid w:val="00013EF1"/>
    <w:rsid w:val="00013FF6"/>
    <w:rsid w:val="000146A5"/>
    <w:rsid w:val="00014869"/>
    <w:rsid w:val="00014A61"/>
    <w:rsid w:val="00015981"/>
    <w:rsid w:val="0001618D"/>
    <w:rsid w:val="00017112"/>
    <w:rsid w:val="00017EB1"/>
    <w:rsid w:val="00020FD4"/>
    <w:rsid w:val="00021ECC"/>
    <w:rsid w:val="00021EFA"/>
    <w:rsid w:val="00024F4E"/>
    <w:rsid w:val="00026246"/>
    <w:rsid w:val="00026673"/>
    <w:rsid w:val="00026690"/>
    <w:rsid w:val="00026D16"/>
    <w:rsid w:val="000273AA"/>
    <w:rsid w:val="000278B4"/>
    <w:rsid w:val="00027B21"/>
    <w:rsid w:val="00027BB8"/>
    <w:rsid w:val="00027DF1"/>
    <w:rsid w:val="000306E2"/>
    <w:rsid w:val="00030C02"/>
    <w:rsid w:val="00030F90"/>
    <w:rsid w:val="0003100E"/>
    <w:rsid w:val="000315EB"/>
    <w:rsid w:val="000318DF"/>
    <w:rsid w:val="00031A62"/>
    <w:rsid w:val="00031D2B"/>
    <w:rsid w:val="000321E6"/>
    <w:rsid w:val="00032D19"/>
    <w:rsid w:val="00033FC6"/>
    <w:rsid w:val="00034196"/>
    <w:rsid w:val="0003425D"/>
    <w:rsid w:val="00034A4A"/>
    <w:rsid w:val="00035221"/>
    <w:rsid w:val="00035564"/>
    <w:rsid w:val="0003587B"/>
    <w:rsid w:val="00036A5D"/>
    <w:rsid w:val="000372F4"/>
    <w:rsid w:val="00037649"/>
    <w:rsid w:val="0003796B"/>
    <w:rsid w:val="000379D2"/>
    <w:rsid w:val="00037DF8"/>
    <w:rsid w:val="00040233"/>
    <w:rsid w:val="00040C0F"/>
    <w:rsid w:val="0004193A"/>
    <w:rsid w:val="00041CCA"/>
    <w:rsid w:val="000429BA"/>
    <w:rsid w:val="00042D50"/>
    <w:rsid w:val="000431AC"/>
    <w:rsid w:val="00043C51"/>
    <w:rsid w:val="00044728"/>
    <w:rsid w:val="000447EE"/>
    <w:rsid w:val="00044B63"/>
    <w:rsid w:val="000455B9"/>
    <w:rsid w:val="000464E8"/>
    <w:rsid w:val="000466D2"/>
    <w:rsid w:val="000476CE"/>
    <w:rsid w:val="00047F6B"/>
    <w:rsid w:val="00047F87"/>
    <w:rsid w:val="00050157"/>
    <w:rsid w:val="0005148B"/>
    <w:rsid w:val="00051E8A"/>
    <w:rsid w:val="00051E9D"/>
    <w:rsid w:val="00052365"/>
    <w:rsid w:val="0005295E"/>
    <w:rsid w:val="00053E0C"/>
    <w:rsid w:val="000543B5"/>
    <w:rsid w:val="00055235"/>
    <w:rsid w:val="000561CC"/>
    <w:rsid w:val="000570C0"/>
    <w:rsid w:val="000570CA"/>
    <w:rsid w:val="000571AD"/>
    <w:rsid w:val="00057346"/>
    <w:rsid w:val="000578C9"/>
    <w:rsid w:val="0006040C"/>
    <w:rsid w:val="000605C5"/>
    <w:rsid w:val="0006082C"/>
    <w:rsid w:val="000608EF"/>
    <w:rsid w:val="00061466"/>
    <w:rsid w:val="00061C45"/>
    <w:rsid w:val="00061E86"/>
    <w:rsid w:val="0006376B"/>
    <w:rsid w:val="00064600"/>
    <w:rsid w:val="000647E9"/>
    <w:rsid w:val="00064868"/>
    <w:rsid w:val="00065408"/>
    <w:rsid w:val="000659E9"/>
    <w:rsid w:val="000662A6"/>
    <w:rsid w:val="00066BB9"/>
    <w:rsid w:val="00066C54"/>
    <w:rsid w:val="00066D29"/>
    <w:rsid w:val="00066DCB"/>
    <w:rsid w:val="00067A88"/>
    <w:rsid w:val="00067BDC"/>
    <w:rsid w:val="0007051B"/>
    <w:rsid w:val="00070914"/>
    <w:rsid w:val="000714BF"/>
    <w:rsid w:val="00072396"/>
    <w:rsid w:val="00072F31"/>
    <w:rsid w:val="00072FE6"/>
    <w:rsid w:val="000738C7"/>
    <w:rsid w:val="000749D7"/>
    <w:rsid w:val="00074A01"/>
    <w:rsid w:val="0007511C"/>
    <w:rsid w:val="000755F8"/>
    <w:rsid w:val="00075D27"/>
    <w:rsid w:val="00076828"/>
    <w:rsid w:val="00076CB4"/>
    <w:rsid w:val="00077957"/>
    <w:rsid w:val="00080396"/>
    <w:rsid w:val="00080F53"/>
    <w:rsid w:val="000812FB"/>
    <w:rsid w:val="0008165F"/>
    <w:rsid w:val="000820B5"/>
    <w:rsid w:val="0008241E"/>
    <w:rsid w:val="00082DC9"/>
    <w:rsid w:val="00082F6A"/>
    <w:rsid w:val="00083B32"/>
    <w:rsid w:val="00084240"/>
    <w:rsid w:val="00084314"/>
    <w:rsid w:val="00085478"/>
    <w:rsid w:val="0008551E"/>
    <w:rsid w:val="00085609"/>
    <w:rsid w:val="000859C8"/>
    <w:rsid w:val="00086D57"/>
    <w:rsid w:val="00087EFE"/>
    <w:rsid w:val="0009003A"/>
    <w:rsid w:val="000903D5"/>
    <w:rsid w:val="000904B3"/>
    <w:rsid w:val="000917F2"/>
    <w:rsid w:val="00092372"/>
    <w:rsid w:val="00092410"/>
    <w:rsid w:val="000924B4"/>
    <w:rsid w:val="00092B2F"/>
    <w:rsid w:val="00095834"/>
    <w:rsid w:val="000964C3"/>
    <w:rsid w:val="0009724E"/>
    <w:rsid w:val="000975B7"/>
    <w:rsid w:val="00097B80"/>
    <w:rsid w:val="000A0DFE"/>
    <w:rsid w:val="000A0E68"/>
    <w:rsid w:val="000A0F5D"/>
    <w:rsid w:val="000A1E34"/>
    <w:rsid w:val="000A2CBA"/>
    <w:rsid w:val="000A2F1A"/>
    <w:rsid w:val="000A4F21"/>
    <w:rsid w:val="000A5738"/>
    <w:rsid w:val="000A5FB1"/>
    <w:rsid w:val="000A63A3"/>
    <w:rsid w:val="000A7BF8"/>
    <w:rsid w:val="000B0CED"/>
    <w:rsid w:val="000B1E0B"/>
    <w:rsid w:val="000B2A3A"/>
    <w:rsid w:val="000B4E6D"/>
    <w:rsid w:val="000B59D6"/>
    <w:rsid w:val="000B6680"/>
    <w:rsid w:val="000B7223"/>
    <w:rsid w:val="000C006A"/>
    <w:rsid w:val="000C02F3"/>
    <w:rsid w:val="000C19E3"/>
    <w:rsid w:val="000C1AE5"/>
    <w:rsid w:val="000C1F59"/>
    <w:rsid w:val="000C2049"/>
    <w:rsid w:val="000C2204"/>
    <w:rsid w:val="000C2217"/>
    <w:rsid w:val="000C3403"/>
    <w:rsid w:val="000C3F71"/>
    <w:rsid w:val="000C44C3"/>
    <w:rsid w:val="000C4DA8"/>
    <w:rsid w:val="000C4DF9"/>
    <w:rsid w:val="000C6068"/>
    <w:rsid w:val="000C64BE"/>
    <w:rsid w:val="000C6CF9"/>
    <w:rsid w:val="000C788B"/>
    <w:rsid w:val="000C7D6C"/>
    <w:rsid w:val="000D0BA9"/>
    <w:rsid w:val="000D13D6"/>
    <w:rsid w:val="000D18E9"/>
    <w:rsid w:val="000D1995"/>
    <w:rsid w:val="000D26D8"/>
    <w:rsid w:val="000D412D"/>
    <w:rsid w:val="000D413D"/>
    <w:rsid w:val="000D4156"/>
    <w:rsid w:val="000D42F8"/>
    <w:rsid w:val="000D4406"/>
    <w:rsid w:val="000D4B8B"/>
    <w:rsid w:val="000D4B9C"/>
    <w:rsid w:val="000D4E2B"/>
    <w:rsid w:val="000D5C58"/>
    <w:rsid w:val="000D638A"/>
    <w:rsid w:val="000D6453"/>
    <w:rsid w:val="000D70ED"/>
    <w:rsid w:val="000E083B"/>
    <w:rsid w:val="000E0AE5"/>
    <w:rsid w:val="000E0EAE"/>
    <w:rsid w:val="000E1743"/>
    <w:rsid w:val="000E266E"/>
    <w:rsid w:val="000E2D5A"/>
    <w:rsid w:val="000E2FC3"/>
    <w:rsid w:val="000E2FD9"/>
    <w:rsid w:val="000E31D4"/>
    <w:rsid w:val="000E3448"/>
    <w:rsid w:val="000E37BD"/>
    <w:rsid w:val="000E3D6D"/>
    <w:rsid w:val="000E430C"/>
    <w:rsid w:val="000E49D1"/>
    <w:rsid w:val="000E5999"/>
    <w:rsid w:val="000E6130"/>
    <w:rsid w:val="000E6657"/>
    <w:rsid w:val="000E7154"/>
    <w:rsid w:val="000E72D9"/>
    <w:rsid w:val="000E74A7"/>
    <w:rsid w:val="000F01E1"/>
    <w:rsid w:val="000F1225"/>
    <w:rsid w:val="000F1287"/>
    <w:rsid w:val="000F13C1"/>
    <w:rsid w:val="000F15E8"/>
    <w:rsid w:val="000F1959"/>
    <w:rsid w:val="000F2282"/>
    <w:rsid w:val="000F4AA3"/>
    <w:rsid w:val="000F513D"/>
    <w:rsid w:val="000F51B5"/>
    <w:rsid w:val="000F5DDA"/>
    <w:rsid w:val="000F6076"/>
    <w:rsid w:val="000F620C"/>
    <w:rsid w:val="000F7102"/>
    <w:rsid w:val="000F7590"/>
    <w:rsid w:val="001005A6"/>
    <w:rsid w:val="00100B38"/>
    <w:rsid w:val="001010F7"/>
    <w:rsid w:val="00101313"/>
    <w:rsid w:val="00101C48"/>
    <w:rsid w:val="0010270D"/>
    <w:rsid w:val="001050D0"/>
    <w:rsid w:val="001072BE"/>
    <w:rsid w:val="00107573"/>
    <w:rsid w:val="00107A04"/>
    <w:rsid w:val="0011041A"/>
    <w:rsid w:val="001104D0"/>
    <w:rsid w:val="00111377"/>
    <w:rsid w:val="0011199A"/>
    <w:rsid w:val="001126FB"/>
    <w:rsid w:val="0011320C"/>
    <w:rsid w:val="0011344C"/>
    <w:rsid w:val="00113B07"/>
    <w:rsid w:val="001160CA"/>
    <w:rsid w:val="0011633E"/>
    <w:rsid w:val="0011715E"/>
    <w:rsid w:val="0011798C"/>
    <w:rsid w:val="00117D0B"/>
    <w:rsid w:val="00120B56"/>
    <w:rsid w:val="00120F58"/>
    <w:rsid w:val="00121982"/>
    <w:rsid w:val="001220CC"/>
    <w:rsid w:val="0012267C"/>
    <w:rsid w:val="00122A63"/>
    <w:rsid w:val="00124053"/>
    <w:rsid w:val="00124338"/>
    <w:rsid w:val="00124345"/>
    <w:rsid w:val="00124FB1"/>
    <w:rsid w:val="00125082"/>
    <w:rsid w:val="001262EA"/>
    <w:rsid w:val="00126B7B"/>
    <w:rsid w:val="001270BE"/>
    <w:rsid w:val="001272CD"/>
    <w:rsid w:val="0012742E"/>
    <w:rsid w:val="001275FB"/>
    <w:rsid w:val="0013010B"/>
    <w:rsid w:val="0013140B"/>
    <w:rsid w:val="001320A5"/>
    <w:rsid w:val="00132940"/>
    <w:rsid w:val="001329A7"/>
    <w:rsid w:val="0013353A"/>
    <w:rsid w:val="001336B9"/>
    <w:rsid w:val="00134825"/>
    <w:rsid w:val="001351A4"/>
    <w:rsid w:val="00135203"/>
    <w:rsid w:val="00135EEE"/>
    <w:rsid w:val="00135F0D"/>
    <w:rsid w:val="001365CA"/>
    <w:rsid w:val="0013680F"/>
    <w:rsid w:val="00140D50"/>
    <w:rsid w:val="00140F70"/>
    <w:rsid w:val="00142352"/>
    <w:rsid w:val="00142583"/>
    <w:rsid w:val="00142A01"/>
    <w:rsid w:val="001438A6"/>
    <w:rsid w:val="00143940"/>
    <w:rsid w:val="0014414A"/>
    <w:rsid w:val="00146BC9"/>
    <w:rsid w:val="001477BA"/>
    <w:rsid w:val="001479BC"/>
    <w:rsid w:val="00147A63"/>
    <w:rsid w:val="00147A8C"/>
    <w:rsid w:val="0015010B"/>
    <w:rsid w:val="001504E2"/>
    <w:rsid w:val="00151324"/>
    <w:rsid w:val="001532BA"/>
    <w:rsid w:val="00153491"/>
    <w:rsid w:val="0015376E"/>
    <w:rsid w:val="001538C5"/>
    <w:rsid w:val="00153D1C"/>
    <w:rsid w:val="00154CE6"/>
    <w:rsid w:val="0015525C"/>
    <w:rsid w:val="001552CE"/>
    <w:rsid w:val="0015588D"/>
    <w:rsid w:val="00156AC9"/>
    <w:rsid w:val="001607EC"/>
    <w:rsid w:val="00164443"/>
    <w:rsid w:val="001647BD"/>
    <w:rsid w:val="00164E07"/>
    <w:rsid w:val="00165F62"/>
    <w:rsid w:val="0016665C"/>
    <w:rsid w:val="00167555"/>
    <w:rsid w:val="0016796F"/>
    <w:rsid w:val="00167E09"/>
    <w:rsid w:val="00171C73"/>
    <w:rsid w:val="00171FE7"/>
    <w:rsid w:val="00171FF5"/>
    <w:rsid w:val="00172359"/>
    <w:rsid w:val="00172D53"/>
    <w:rsid w:val="00173ACB"/>
    <w:rsid w:val="00173E9D"/>
    <w:rsid w:val="001744CD"/>
    <w:rsid w:val="001748DF"/>
    <w:rsid w:val="00174EE0"/>
    <w:rsid w:val="0017533E"/>
    <w:rsid w:val="00176FD3"/>
    <w:rsid w:val="00180102"/>
    <w:rsid w:val="0018017D"/>
    <w:rsid w:val="001801B7"/>
    <w:rsid w:val="00180340"/>
    <w:rsid w:val="00180466"/>
    <w:rsid w:val="001804D8"/>
    <w:rsid w:val="00181168"/>
    <w:rsid w:val="00181511"/>
    <w:rsid w:val="00182383"/>
    <w:rsid w:val="00182E25"/>
    <w:rsid w:val="00183BE8"/>
    <w:rsid w:val="00184A6A"/>
    <w:rsid w:val="00184BA0"/>
    <w:rsid w:val="00185454"/>
    <w:rsid w:val="00185997"/>
    <w:rsid w:val="00185BC4"/>
    <w:rsid w:val="00186472"/>
    <w:rsid w:val="00190655"/>
    <w:rsid w:val="0019130D"/>
    <w:rsid w:val="00191CEF"/>
    <w:rsid w:val="001926B1"/>
    <w:rsid w:val="00192B6B"/>
    <w:rsid w:val="00192ED3"/>
    <w:rsid w:val="0019368F"/>
    <w:rsid w:val="00193D61"/>
    <w:rsid w:val="00194439"/>
    <w:rsid w:val="00194544"/>
    <w:rsid w:val="00194723"/>
    <w:rsid w:val="001954F1"/>
    <w:rsid w:val="00195777"/>
    <w:rsid w:val="0019597B"/>
    <w:rsid w:val="00195BD8"/>
    <w:rsid w:val="00195C8A"/>
    <w:rsid w:val="00195CE3"/>
    <w:rsid w:val="0019749C"/>
    <w:rsid w:val="00197767"/>
    <w:rsid w:val="00197943"/>
    <w:rsid w:val="00197DF7"/>
    <w:rsid w:val="00197EF6"/>
    <w:rsid w:val="001A0DF2"/>
    <w:rsid w:val="001A18C1"/>
    <w:rsid w:val="001A1DD2"/>
    <w:rsid w:val="001A225E"/>
    <w:rsid w:val="001A2421"/>
    <w:rsid w:val="001A2E70"/>
    <w:rsid w:val="001A3A5D"/>
    <w:rsid w:val="001A40E5"/>
    <w:rsid w:val="001A5289"/>
    <w:rsid w:val="001A53A5"/>
    <w:rsid w:val="001A5476"/>
    <w:rsid w:val="001A5FBA"/>
    <w:rsid w:val="001A67B2"/>
    <w:rsid w:val="001A7B3D"/>
    <w:rsid w:val="001A7E19"/>
    <w:rsid w:val="001B017D"/>
    <w:rsid w:val="001B0320"/>
    <w:rsid w:val="001B2226"/>
    <w:rsid w:val="001B2898"/>
    <w:rsid w:val="001B370C"/>
    <w:rsid w:val="001B3C7D"/>
    <w:rsid w:val="001B44D1"/>
    <w:rsid w:val="001B47D4"/>
    <w:rsid w:val="001B50F3"/>
    <w:rsid w:val="001B53EE"/>
    <w:rsid w:val="001B5AE4"/>
    <w:rsid w:val="001B63BA"/>
    <w:rsid w:val="001B71B9"/>
    <w:rsid w:val="001B7247"/>
    <w:rsid w:val="001C0A19"/>
    <w:rsid w:val="001C0C9F"/>
    <w:rsid w:val="001C1787"/>
    <w:rsid w:val="001C19DD"/>
    <w:rsid w:val="001C1AD0"/>
    <w:rsid w:val="001C1CC5"/>
    <w:rsid w:val="001C24BC"/>
    <w:rsid w:val="001C2B3E"/>
    <w:rsid w:val="001C2C73"/>
    <w:rsid w:val="001C305A"/>
    <w:rsid w:val="001C3A0F"/>
    <w:rsid w:val="001C43BE"/>
    <w:rsid w:val="001C468D"/>
    <w:rsid w:val="001C4F12"/>
    <w:rsid w:val="001C4FA6"/>
    <w:rsid w:val="001C506F"/>
    <w:rsid w:val="001C635E"/>
    <w:rsid w:val="001C6757"/>
    <w:rsid w:val="001C7F48"/>
    <w:rsid w:val="001D3E77"/>
    <w:rsid w:val="001D4726"/>
    <w:rsid w:val="001D5A9B"/>
    <w:rsid w:val="001D65F8"/>
    <w:rsid w:val="001D6602"/>
    <w:rsid w:val="001D6CC0"/>
    <w:rsid w:val="001D7492"/>
    <w:rsid w:val="001D7B0E"/>
    <w:rsid w:val="001E0107"/>
    <w:rsid w:val="001E07DE"/>
    <w:rsid w:val="001E2033"/>
    <w:rsid w:val="001E250F"/>
    <w:rsid w:val="001E2BC5"/>
    <w:rsid w:val="001E5499"/>
    <w:rsid w:val="001E6305"/>
    <w:rsid w:val="001E71D1"/>
    <w:rsid w:val="001E76C7"/>
    <w:rsid w:val="001E7E24"/>
    <w:rsid w:val="001F04C1"/>
    <w:rsid w:val="001F1D6C"/>
    <w:rsid w:val="001F1FB1"/>
    <w:rsid w:val="001F2E11"/>
    <w:rsid w:val="001F2EB6"/>
    <w:rsid w:val="001F3174"/>
    <w:rsid w:val="001F3792"/>
    <w:rsid w:val="001F38F8"/>
    <w:rsid w:val="001F5180"/>
    <w:rsid w:val="001F5184"/>
    <w:rsid w:val="001F63F1"/>
    <w:rsid w:val="001F6551"/>
    <w:rsid w:val="001F70BC"/>
    <w:rsid w:val="001F7318"/>
    <w:rsid w:val="001F74B8"/>
    <w:rsid w:val="001F78B9"/>
    <w:rsid w:val="001F7B16"/>
    <w:rsid w:val="001F7C60"/>
    <w:rsid w:val="00200101"/>
    <w:rsid w:val="00200212"/>
    <w:rsid w:val="00200F5D"/>
    <w:rsid w:val="00201F51"/>
    <w:rsid w:val="00202A46"/>
    <w:rsid w:val="00203725"/>
    <w:rsid w:val="002037C0"/>
    <w:rsid w:val="002058A4"/>
    <w:rsid w:val="00206179"/>
    <w:rsid w:val="0020796D"/>
    <w:rsid w:val="00207E02"/>
    <w:rsid w:val="00207FAC"/>
    <w:rsid w:val="00212673"/>
    <w:rsid w:val="00212AAA"/>
    <w:rsid w:val="00212C25"/>
    <w:rsid w:val="002135C6"/>
    <w:rsid w:val="0021387F"/>
    <w:rsid w:val="002140C5"/>
    <w:rsid w:val="002148B1"/>
    <w:rsid w:val="00214A56"/>
    <w:rsid w:val="00214D4B"/>
    <w:rsid w:val="00215550"/>
    <w:rsid w:val="0021566C"/>
    <w:rsid w:val="002163DC"/>
    <w:rsid w:val="00216477"/>
    <w:rsid w:val="0021780B"/>
    <w:rsid w:val="00217893"/>
    <w:rsid w:val="00220B88"/>
    <w:rsid w:val="00221134"/>
    <w:rsid w:val="002211A8"/>
    <w:rsid w:val="00221235"/>
    <w:rsid w:val="00221CC0"/>
    <w:rsid w:val="00223614"/>
    <w:rsid w:val="0022388A"/>
    <w:rsid w:val="0022424F"/>
    <w:rsid w:val="002256CF"/>
    <w:rsid w:val="00225AFA"/>
    <w:rsid w:val="00225BEF"/>
    <w:rsid w:val="002267DE"/>
    <w:rsid w:val="00226A0F"/>
    <w:rsid w:val="0022712F"/>
    <w:rsid w:val="002279BC"/>
    <w:rsid w:val="00227AD2"/>
    <w:rsid w:val="002303DC"/>
    <w:rsid w:val="00231166"/>
    <w:rsid w:val="0023185A"/>
    <w:rsid w:val="002320CA"/>
    <w:rsid w:val="00232DB7"/>
    <w:rsid w:val="0023310B"/>
    <w:rsid w:val="00233169"/>
    <w:rsid w:val="00233FF5"/>
    <w:rsid w:val="00234717"/>
    <w:rsid w:val="00234920"/>
    <w:rsid w:val="0023505D"/>
    <w:rsid w:val="00235802"/>
    <w:rsid w:val="002374F8"/>
    <w:rsid w:val="00237C52"/>
    <w:rsid w:val="00237D69"/>
    <w:rsid w:val="00237EA0"/>
    <w:rsid w:val="00240DF4"/>
    <w:rsid w:val="002415C7"/>
    <w:rsid w:val="0024180E"/>
    <w:rsid w:val="002421F6"/>
    <w:rsid w:val="0024267A"/>
    <w:rsid w:val="002430AE"/>
    <w:rsid w:val="00244688"/>
    <w:rsid w:val="00244E6C"/>
    <w:rsid w:val="00245311"/>
    <w:rsid w:val="00246B19"/>
    <w:rsid w:val="00246FF6"/>
    <w:rsid w:val="002476D5"/>
    <w:rsid w:val="00250AE9"/>
    <w:rsid w:val="002510C4"/>
    <w:rsid w:val="00251D4A"/>
    <w:rsid w:val="00251FA0"/>
    <w:rsid w:val="00253090"/>
    <w:rsid w:val="00254895"/>
    <w:rsid w:val="00254D9A"/>
    <w:rsid w:val="00255225"/>
    <w:rsid w:val="0025544D"/>
    <w:rsid w:val="002556F6"/>
    <w:rsid w:val="00255A9A"/>
    <w:rsid w:val="002573C9"/>
    <w:rsid w:val="002601F1"/>
    <w:rsid w:val="002603C7"/>
    <w:rsid w:val="00260568"/>
    <w:rsid w:val="002616A9"/>
    <w:rsid w:val="002617A4"/>
    <w:rsid w:val="002620D1"/>
    <w:rsid w:val="00262386"/>
    <w:rsid w:val="00262B5D"/>
    <w:rsid w:val="00262D3D"/>
    <w:rsid w:val="00263E7F"/>
    <w:rsid w:val="0026424A"/>
    <w:rsid w:val="00264411"/>
    <w:rsid w:val="00265B0F"/>
    <w:rsid w:val="00266561"/>
    <w:rsid w:val="0026688B"/>
    <w:rsid w:val="00267751"/>
    <w:rsid w:val="00267E9A"/>
    <w:rsid w:val="002701B9"/>
    <w:rsid w:val="002706E9"/>
    <w:rsid w:val="002707AA"/>
    <w:rsid w:val="002709C5"/>
    <w:rsid w:val="00271411"/>
    <w:rsid w:val="00271B0C"/>
    <w:rsid w:val="002728D2"/>
    <w:rsid w:val="00273F59"/>
    <w:rsid w:val="00274C8A"/>
    <w:rsid w:val="0027575B"/>
    <w:rsid w:val="00275B72"/>
    <w:rsid w:val="00276039"/>
    <w:rsid w:val="002778DA"/>
    <w:rsid w:val="00277CD6"/>
    <w:rsid w:val="00280265"/>
    <w:rsid w:val="0028096A"/>
    <w:rsid w:val="002809A9"/>
    <w:rsid w:val="00280AF0"/>
    <w:rsid w:val="00281309"/>
    <w:rsid w:val="00281735"/>
    <w:rsid w:val="002827A2"/>
    <w:rsid w:val="00282C67"/>
    <w:rsid w:val="00283391"/>
    <w:rsid w:val="00283C6E"/>
    <w:rsid w:val="00283D6A"/>
    <w:rsid w:val="002840D0"/>
    <w:rsid w:val="00284221"/>
    <w:rsid w:val="002847F1"/>
    <w:rsid w:val="0028483F"/>
    <w:rsid w:val="00285B02"/>
    <w:rsid w:val="00285E5E"/>
    <w:rsid w:val="00286102"/>
    <w:rsid w:val="00286BF9"/>
    <w:rsid w:val="00290021"/>
    <w:rsid w:val="00291DCB"/>
    <w:rsid w:val="00292169"/>
    <w:rsid w:val="0029216D"/>
    <w:rsid w:val="002926A1"/>
    <w:rsid w:val="002937EE"/>
    <w:rsid w:val="00293802"/>
    <w:rsid w:val="002944A1"/>
    <w:rsid w:val="00294BBC"/>
    <w:rsid w:val="00294BE3"/>
    <w:rsid w:val="00294C87"/>
    <w:rsid w:val="00294D32"/>
    <w:rsid w:val="00296535"/>
    <w:rsid w:val="00296A1D"/>
    <w:rsid w:val="00296B9B"/>
    <w:rsid w:val="002970CF"/>
    <w:rsid w:val="0029722D"/>
    <w:rsid w:val="00297490"/>
    <w:rsid w:val="002974D4"/>
    <w:rsid w:val="002A1EB6"/>
    <w:rsid w:val="002A26CC"/>
    <w:rsid w:val="002A2B0C"/>
    <w:rsid w:val="002A336E"/>
    <w:rsid w:val="002A36DD"/>
    <w:rsid w:val="002A3B3E"/>
    <w:rsid w:val="002A3C89"/>
    <w:rsid w:val="002A43B6"/>
    <w:rsid w:val="002A4626"/>
    <w:rsid w:val="002A4AC9"/>
    <w:rsid w:val="002A4FB8"/>
    <w:rsid w:val="002A5BC8"/>
    <w:rsid w:val="002A60C2"/>
    <w:rsid w:val="002A62B6"/>
    <w:rsid w:val="002A6658"/>
    <w:rsid w:val="002A70E6"/>
    <w:rsid w:val="002A711F"/>
    <w:rsid w:val="002A71C8"/>
    <w:rsid w:val="002A7505"/>
    <w:rsid w:val="002A7A35"/>
    <w:rsid w:val="002B0050"/>
    <w:rsid w:val="002B062F"/>
    <w:rsid w:val="002B144C"/>
    <w:rsid w:val="002B189A"/>
    <w:rsid w:val="002B19CD"/>
    <w:rsid w:val="002B2128"/>
    <w:rsid w:val="002B2A20"/>
    <w:rsid w:val="002B3B93"/>
    <w:rsid w:val="002B3F04"/>
    <w:rsid w:val="002B3FE5"/>
    <w:rsid w:val="002B42DA"/>
    <w:rsid w:val="002B6B9E"/>
    <w:rsid w:val="002B6EAE"/>
    <w:rsid w:val="002B71A2"/>
    <w:rsid w:val="002B7709"/>
    <w:rsid w:val="002B778C"/>
    <w:rsid w:val="002B783F"/>
    <w:rsid w:val="002C0006"/>
    <w:rsid w:val="002C0056"/>
    <w:rsid w:val="002C0A92"/>
    <w:rsid w:val="002C0CBC"/>
    <w:rsid w:val="002C0E76"/>
    <w:rsid w:val="002C14FC"/>
    <w:rsid w:val="002C2936"/>
    <w:rsid w:val="002C2D47"/>
    <w:rsid w:val="002C2DD1"/>
    <w:rsid w:val="002C3461"/>
    <w:rsid w:val="002C362D"/>
    <w:rsid w:val="002C3A5D"/>
    <w:rsid w:val="002C4AE8"/>
    <w:rsid w:val="002C4C89"/>
    <w:rsid w:val="002C5249"/>
    <w:rsid w:val="002C53E8"/>
    <w:rsid w:val="002C54EC"/>
    <w:rsid w:val="002C6259"/>
    <w:rsid w:val="002C7237"/>
    <w:rsid w:val="002D00A5"/>
    <w:rsid w:val="002D0944"/>
    <w:rsid w:val="002D0C04"/>
    <w:rsid w:val="002D0F89"/>
    <w:rsid w:val="002D1083"/>
    <w:rsid w:val="002D1163"/>
    <w:rsid w:val="002D1C99"/>
    <w:rsid w:val="002D1EFA"/>
    <w:rsid w:val="002D236C"/>
    <w:rsid w:val="002D28EF"/>
    <w:rsid w:val="002D313B"/>
    <w:rsid w:val="002D337B"/>
    <w:rsid w:val="002D3712"/>
    <w:rsid w:val="002D48BB"/>
    <w:rsid w:val="002D51BA"/>
    <w:rsid w:val="002D51D8"/>
    <w:rsid w:val="002D51FE"/>
    <w:rsid w:val="002D5ABC"/>
    <w:rsid w:val="002D5F2C"/>
    <w:rsid w:val="002D6348"/>
    <w:rsid w:val="002D6E52"/>
    <w:rsid w:val="002D7F06"/>
    <w:rsid w:val="002E00F1"/>
    <w:rsid w:val="002E09ED"/>
    <w:rsid w:val="002E115D"/>
    <w:rsid w:val="002E259F"/>
    <w:rsid w:val="002E2B93"/>
    <w:rsid w:val="002E2C84"/>
    <w:rsid w:val="002E2CD8"/>
    <w:rsid w:val="002E3C32"/>
    <w:rsid w:val="002E4382"/>
    <w:rsid w:val="002E444C"/>
    <w:rsid w:val="002E5D03"/>
    <w:rsid w:val="002E5EA9"/>
    <w:rsid w:val="002E6BB6"/>
    <w:rsid w:val="002EEACC"/>
    <w:rsid w:val="002F05C1"/>
    <w:rsid w:val="002F0663"/>
    <w:rsid w:val="002F0FBA"/>
    <w:rsid w:val="002F12E7"/>
    <w:rsid w:val="002F148F"/>
    <w:rsid w:val="002F1CD9"/>
    <w:rsid w:val="002F389C"/>
    <w:rsid w:val="002F396F"/>
    <w:rsid w:val="002F41FF"/>
    <w:rsid w:val="002F43F2"/>
    <w:rsid w:val="002F44C0"/>
    <w:rsid w:val="002F4C14"/>
    <w:rsid w:val="002F536E"/>
    <w:rsid w:val="002F5578"/>
    <w:rsid w:val="002F5EE2"/>
    <w:rsid w:val="002F5F47"/>
    <w:rsid w:val="002F67FD"/>
    <w:rsid w:val="002F7D23"/>
    <w:rsid w:val="0030069B"/>
    <w:rsid w:val="00300FD2"/>
    <w:rsid w:val="00300FEF"/>
    <w:rsid w:val="00301185"/>
    <w:rsid w:val="00301AFC"/>
    <w:rsid w:val="0030230E"/>
    <w:rsid w:val="00303A31"/>
    <w:rsid w:val="003049FC"/>
    <w:rsid w:val="00304B0B"/>
    <w:rsid w:val="00304E45"/>
    <w:rsid w:val="00306520"/>
    <w:rsid w:val="00306CDE"/>
    <w:rsid w:val="00306D9F"/>
    <w:rsid w:val="00306F87"/>
    <w:rsid w:val="0030714C"/>
    <w:rsid w:val="003074D1"/>
    <w:rsid w:val="00307A6D"/>
    <w:rsid w:val="00307F3C"/>
    <w:rsid w:val="003101E1"/>
    <w:rsid w:val="00310381"/>
    <w:rsid w:val="0031038A"/>
    <w:rsid w:val="0031109D"/>
    <w:rsid w:val="0031244F"/>
    <w:rsid w:val="0031284C"/>
    <w:rsid w:val="00313D60"/>
    <w:rsid w:val="0031420A"/>
    <w:rsid w:val="003155D3"/>
    <w:rsid w:val="00317AC3"/>
    <w:rsid w:val="00317CC5"/>
    <w:rsid w:val="003202BF"/>
    <w:rsid w:val="0032159C"/>
    <w:rsid w:val="003216DA"/>
    <w:rsid w:val="00321A79"/>
    <w:rsid w:val="00321B1F"/>
    <w:rsid w:val="00321B39"/>
    <w:rsid w:val="00321C0F"/>
    <w:rsid w:val="0032266C"/>
    <w:rsid w:val="00322FCF"/>
    <w:rsid w:val="003232C3"/>
    <w:rsid w:val="00324073"/>
    <w:rsid w:val="003241B0"/>
    <w:rsid w:val="003241B4"/>
    <w:rsid w:val="00325A84"/>
    <w:rsid w:val="00325E53"/>
    <w:rsid w:val="003261DB"/>
    <w:rsid w:val="00326357"/>
    <w:rsid w:val="00326CB7"/>
    <w:rsid w:val="00326F19"/>
    <w:rsid w:val="00326F9E"/>
    <w:rsid w:val="00327FC8"/>
    <w:rsid w:val="003300F2"/>
    <w:rsid w:val="00330B19"/>
    <w:rsid w:val="003310EC"/>
    <w:rsid w:val="00331673"/>
    <w:rsid w:val="00331DB2"/>
    <w:rsid w:val="00331ED1"/>
    <w:rsid w:val="0033251F"/>
    <w:rsid w:val="003328D9"/>
    <w:rsid w:val="00332F60"/>
    <w:rsid w:val="00333BFA"/>
    <w:rsid w:val="00333CE8"/>
    <w:rsid w:val="00334075"/>
    <w:rsid w:val="003349B4"/>
    <w:rsid w:val="00334A4E"/>
    <w:rsid w:val="00334EB8"/>
    <w:rsid w:val="00335A01"/>
    <w:rsid w:val="00335DA5"/>
    <w:rsid w:val="0033666A"/>
    <w:rsid w:val="00337A6F"/>
    <w:rsid w:val="00337C44"/>
    <w:rsid w:val="003406A7"/>
    <w:rsid w:val="003406FD"/>
    <w:rsid w:val="00340F7A"/>
    <w:rsid w:val="00341215"/>
    <w:rsid w:val="00341929"/>
    <w:rsid w:val="00341D9A"/>
    <w:rsid w:val="003422AB"/>
    <w:rsid w:val="003426A3"/>
    <w:rsid w:val="00342BDD"/>
    <w:rsid w:val="00342D13"/>
    <w:rsid w:val="00343586"/>
    <w:rsid w:val="003436A3"/>
    <w:rsid w:val="00343AF8"/>
    <w:rsid w:val="00343AFE"/>
    <w:rsid w:val="00343FB5"/>
    <w:rsid w:val="0034460F"/>
    <w:rsid w:val="00345141"/>
    <w:rsid w:val="003457C4"/>
    <w:rsid w:val="00345D23"/>
    <w:rsid w:val="00346410"/>
    <w:rsid w:val="00347165"/>
    <w:rsid w:val="00347FC4"/>
    <w:rsid w:val="0035041E"/>
    <w:rsid w:val="00350863"/>
    <w:rsid w:val="00350AC2"/>
    <w:rsid w:val="003515D5"/>
    <w:rsid w:val="00352626"/>
    <w:rsid w:val="00352A28"/>
    <w:rsid w:val="00352A7D"/>
    <w:rsid w:val="003536CF"/>
    <w:rsid w:val="00353BCC"/>
    <w:rsid w:val="003549B7"/>
    <w:rsid w:val="00355743"/>
    <w:rsid w:val="00355846"/>
    <w:rsid w:val="00357BB8"/>
    <w:rsid w:val="003600F2"/>
    <w:rsid w:val="0036016F"/>
    <w:rsid w:val="00360DB9"/>
    <w:rsid w:val="003617F1"/>
    <w:rsid w:val="00362719"/>
    <w:rsid w:val="00362A72"/>
    <w:rsid w:val="00362EFF"/>
    <w:rsid w:val="00362F3F"/>
    <w:rsid w:val="00363134"/>
    <w:rsid w:val="00365384"/>
    <w:rsid w:val="00365461"/>
    <w:rsid w:val="003660B8"/>
    <w:rsid w:val="003671C3"/>
    <w:rsid w:val="0036785B"/>
    <w:rsid w:val="00370489"/>
    <w:rsid w:val="00370631"/>
    <w:rsid w:val="00371433"/>
    <w:rsid w:val="00372BCA"/>
    <w:rsid w:val="00374650"/>
    <w:rsid w:val="00374A04"/>
    <w:rsid w:val="00375417"/>
    <w:rsid w:val="003754D9"/>
    <w:rsid w:val="0037576F"/>
    <w:rsid w:val="0037631F"/>
    <w:rsid w:val="00376628"/>
    <w:rsid w:val="003771ED"/>
    <w:rsid w:val="00377497"/>
    <w:rsid w:val="00377925"/>
    <w:rsid w:val="00377C16"/>
    <w:rsid w:val="00377C96"/>
    <w:rsid w:val="00377F9C"/>
    <w:rsid w:val="0038039F"/>
    <w:rsid w:val="00380877"/>
    <w:rsid w:val="00380DF6"/>
    <w:rsid w:val="00380F61"/>
    <w:rsid w:val="003819C8"/>
    <w:rsid w:val="00382939"/>
    <w:rsid w:val="00384E36"/>
    <w:rsid w:val="00384F5A"/>
    <w:rsid w:val="00385F0B"/>
    <w:rsid w:val="003867C1"/>
    <w:rsid w:val="003873B9"/>
    <w:rsid w:val="00390137"/>
    <w:rsid w:val="003903FB"/>
    <w:rsid w:val="0039114B"/>
    <w:rsid w:val="0039149F"/>
    <w:rsid w:val="003925A2"/>
    <w:rsid w:val="0039299B"/>
    <w:rsid w:val="00394C27"/>
    <w:rsid w:val="00396335"/>
    <w:rsid w:val="00396345"/>
    <w:rsid w:val="00397FBA"/>
    <w:rsid w:val="003A050E"/>
    <w:rsid w:val="003A050F"/>
    <w:rsid w:val="003A11F5"/>
    <w:rsid w:val="003A1229"/>
    <w:rsid w:val="003A19DD"/>
    <w:rsid w:val="003A2F4F"/>
    <w:rsid w:val="003A30C5"/>
    <w:rsid w:val="003A3C99"/>
    <w:rsid w:val="003A43B9"/>
    <w:rsid w:val="003A441C"/>
    <w:rsid w:val="003A4FC4"/>
    <w:rsid w:val="003A583B"/>
    <w:rsid w:val="003A65F9"/>
    <w:rsid w:val="003A6BC4"/>
    <w:rsid w:val="003B03D1"/>
    <w:rsid w:val="003B12DE"/>
    <w:rsid w:val="003B39F9"/>
    <w:rsid w:val="003B3A81"/>
    <w:rsid w:val="003B3DDE"/>
    <w:rsid w:val="003B5C69"/>
    <w:rsid w:val="003B5E18"/>
    <w:rsid w:val="003B6924"/>
    <w:rsid w:val="003B7634"/>
    <w:rsid w:val="003B7C46"/>
    <w:rsid w:val="003B7E58"/>
    <w:rsid w:val="003C018A"/>
    <w:rsid w:val="003C0364"/>
    <w:rsid w:val="003C126F"/>
    <w:rsid w:val="003C17FB"/>
    <w:rsid w:val="003C1901"/>
    <w:rsid w:val="003C1AB1"/>
    <w:rsid w:val="003C2412"/>
    <w:rsid w:val="003C24A9"/>
    <w:rsid w:val="003C253D"/>
    <w:rsid w:val="003C371F"/>
    <w:rsid w:val="003C3AA5"/>
    <w:rsid w:val="003C4B39"/>
    <w:rsid w:val="003C4C02"/>
    <w:rsid w:val="003C4C53"/>
    <w:rsid w:val="003C5AB4"/>
    <w:rsid w:val="003C5CA2"/>
    <w:rsid w:val="003C6C3A"/>
    <w:rsid w:val="003C6C7B"/>
    <w:rsid w:val="003C70EE"/>
    <w:rsid w:val="003C7285"/>
    <w:rsid w:val="003C73E9"/>
    <w:rsid w:val="003C7763"/>
    <w:rsid w:val="003C7AFD"/>
    <w:rsid w:val="003C7CF1"/>
    <w:rsid w:val="003C7F1C"/>
    <w:rsid w:val="003D03D9"/>
    <w:rsid w:val="003D1168"/>
    <w:rsid w:val="003D11A9"/>
    <w:rsid w:val="003D11CB"/>
    <w:rsid w:val="003D1383"/>
    <w:rsid w:val="003D1635"/>
    <w:rsid w:val="003D1B15"/>
    <w:rsid w:val="003D2539"/>
    <w:rsid w:val="003D4387"/>
    <w:rsid w:val="003D5A05"/>
    <w:rsid w:val="003D5CF1"/>
    <w:rsid w:val="003D5EC9"/>
    <w:rsid w:val="003D6258"/>
    <w:rsid w:val="003D6501"/>
    <w:rsid w:val="003D6A7D"/>
    <w:rsid w:val="003D7D06"/>
    <w:rsid w:val="003E0A08"/>
    <w:rsid w:val="003E0B45"/>
    <w:rsid w:val="003E0FEA"/>
    <w:rsid w:val="003E1160"/>
    <w:rsid w:val="003E1371"/>
    <w:rsid w:val="003E23F7"/>
    <w:rsid w:val="003E3AE0"/>
    <w:rsid w:val="003E436D"/>
    <w:rsid w:val="003E4DB9"/>
    <w:rsid w:val="003E51C1"/>
    <w:rsid w:val="003E5B48"/>
    <w:rsid w:val="003E713F"/>
    <w:rsid w:val="003E79E4"/>
    <w:rsid w:val="003F0765"/>
    <w:rsid w:val="003F092C"/>
    <w:rsid w:val="003F0DA7"/>
    <w:rsid w:val="003F139A"/>
    <w:rsid w:val="003F1531"/>
    <w:rsid w:val="003F1621"/>
    <w:rsid w:val="003F18FD"/>
    <w:rsid w:val="003F2440"/>
    <w:rsid w:val="003F2587"/>
    <w:rsid w:val="003F25CB"/>
    <w:rsid w:val="003F3EFE"/>
    <w:rsid w:val="003F3FC9"/>
    <w:rsid w:val="003F4987"/>
    <w:rsid w:val="003F5489"/>
    <w:rsid w:val="003F54D8"/>
    <w:rsid w:val="003F73AE"/>
    <w:rsid w:val="003F740A"/>
    <w:rsid w:val="003F7DE4"/>
    <w:rsid w:val="00401A22"/>
    <w:rsid w:val="00401CAD"/>
    <w:rsid w:val="00403083"/>
    <w:rsid w:val="004036DB"/>
    <w:rsid w:val="00403BCC"/>
    <w:rsid w:val="00403C4D"/>
    <w:rsid w:val="00404047"/>
    <w:rsid w:val="004044BE"/>
    <w:rsid w:val="00404533"/>
    <w:rsid w:val="0040472C"/>
    <w:rsid w:val="004047D7"/>
    <w:rsid w:val="00405366"/>
    <w:rsid w:val="00405855"/>
    <w:rsid w:val="00405D65"/>
    <w:rsid w:val="0040657F"/>
    <w:rsid w:val="00407939"/>
    <w:rsid w:val="0041076F"/>
    <w:rsid w:val="00410B66"/>
    <w:rsid w:val="00410FC0"/>
    <w:rsid w:val="004110FB"/>
    <w:rsid w:val="00411BD7"/>
    <w:rsid w:val="0041208A"/>
    <w:rsid w:val="0041244E"/>
    <w:rsid w:val="00413A1D"/>
    <w:rsid w:val="00413D2E"/>
    <w:rsid w:val="004147BD"/>
    <w:rsid w:val="004151F3"/>
    <w:rsid w:val="004157B6"/>
    <w:rsid w:val="0041685F"/>
    <w:rsid w:val="00416D08"/>
    <w:rsid w:val="00416E5E"/>
    <w:rsid w:val="0041720C"/>
    <w:rsid w:val="00417604"/>
    <w:rsid w:val="00422650"/>
    <w:rsid w:val="00423898"/>
    <w:rsid w:val="00423EC1"/>
    <w:rsid w:val="00424C4C"/>
    <w:rsid w:val="004252AF"/>
    <w:rsid w:val="0042561D"/>
    <w:rsid w:val="0042717F"/>
    <w:rsid w:val="00427A87"/>
    <w:rsid w:val="00427C3A"/>
    <w:rsid w:val="00431CF2"/>
    <w:rsid w:val="00432574"/>
    <w:rsid w:val="0043288C"/>
    <w:rsid w:val="0043311F"/>
    <w:rsid w:val="00433124"/>
    <w:rsid w:val="0043335A"/>
    <w:rsid w:val="004338BB"/>
    <w:rsid w:val="00434560"/>
    <w:rsid w:val="00434DFC"/>
    <w:rsid w:val="00435186"/>
    <w:rsid w:val="00435437"/>
    <w:rsid w:val="004356A8"/>
    <w:rsid w:val="00435DD7"/>
    <w:rsid w:val="00436201"/>
    <w:rsid w:val="004367AD"/>
    <w:rsid w:val="00440BFB"/>
    <w:rsid w:val="00441581"/>
    <w:rsid w:val="004417B7"/>
    <w:rsid w:val="004419E0"/>
    <w:rsid w:val="00443DE5"/>
    <w:rsid w:val="00443FA8"/>
    <w:rsid w:val="00443FEB"/>
    <w:rsid w:val="004447DE"/>
    <w:rsid w:val="00444DC8"/>
    <w:rsid w:val="00444EC9"/>
    <w:rsid w:val="00444FE9"/>
    <w:rsid w:val="004451B8"/>
    <w:rsid w:val="004456F3"/>
    <w:rsid w:val="00446913"/>
    <w:rsid w:val="00447B36"/>
    <w:rsid w:val="00447D54"/>
    <w:rsid w:val="00450132"/>
    <w:rsid w:val="004501AE"/>
    <w:rsid w:val="004504FD"/>
    <w:rsid w:val="00450767"/>
    <w:rsid w:val="004512A8"/>
    <w:rsid w:val="00451385"/>
    <w:rsid w:val="004525F0"/>
    <w:rsid w:val="00452C1D"/>
    <w:rsid w:val="00453770"/>
    <w:rsid w:val="004540AD"/>
    <w:rsid w:val="00455810"/>
    <w:rsid w:val="00455AA9"/>
    <w:rsid w:val="00455D37"/>
    <w:rsid w:val="0045728F"/>
    <w:rsid w:val="0045773D"/>
    <w:rsid w:val="00457F5A"/>
    <w:rsid w:val="0046102B"/>
    <w:rsid w:val="00461904"/>
    <w:rsid w:val="00461CE4"/>
    <w:rsid w:val="004624F4"/>
    <w:rsid w:val="00462587"/>
    <w:rsid w:val="00462CDE"/>
    <w:rsid w:val="004635E0"/>
    <w:rsid w:val="00463897"/>
    <w:rsid w:val="004642FA"/>
    <w:rsid w:val="0046472C"/>
    <w:rsid w:val="004658BF"/>
    <w:rsid w:val="00466211"/>
    <w:rsid w:val="00467840"/>
    <w:rsid w:val="00467B1D"/>
    <w:rsid w:val="00470DDE"/>
    <w:rsid w:val="00470E32"/>
    <w:rsid w:val="00471043"/>
    <w:rsid w:val="004713B5"/>
    <w:rsid w:val="004720C7"/>
    <w:rsid w:val="00472F4B"/>
    <w:rsid w:val="00472F7A"/>
    <w:rsid w:val="00472F8C"/>
    <w:rsid w:val="00473446"/>
    <w:rsid w:val="004734E6"/>
    <w:rsid w:val="004743DB"/>
    <w:rsid w:val="00474705"/>
    <w:rsid w:val="004752A8"/>
    <w:rsid w:val="0047554A"/>
    <w:rsid w:val="00475563"/>
    <w:rsid w:val="00475F9B"/>
    <w:rsid w:val="0047624F"/>
    <w:rsid w:val="0047675F"/>
    <w:rsid w:val="0047687E"/>
    <w:rsid w:val="004777BC"/>
    <w:rsid w:val="00477A6B"/>
    <w:rsid w:val="00477E28"/>
    <w:rsid w:val="00482BC0"/>
    <w:rsid w:val="00483462"/>
    <w:rsid w:val="00483E10"/>
    <w:rsid w:val="004847DE"/>
    <w:rsid w:val="00484DE8"/>
    <w:rsid w:val="00484E00"/>
    <w:rsid w:val="0048501C"/>
    <w:rsid w:val="0048506A"/>
    <w:rsid w:val="00485081"/>
    <w:rsid w:val="0048583A"/>
    <w:rsid w:val="00485E23"/>
    <w:rsid w:val="0048654D"/>
    <w:rsid w:val="004867B9"/>
    <w:rsid w:val="004867ED"/>
    <w:rsid w:val="00486B0D"/>
    <w:rsid w:val="00487515"/>
    <w:rsid w:val="00490AF0"/>
    <w:rsid w:val="00492A77"/>
    <w:rsid w:val="00492D2F"/>
    <w:rsid w:val="00492F26"/>
    <w:rsid w:val="00494B29"/>
    <w:rsid w:val="0049538A"/>
    <w:rsid w:val="00495F71"/>
    <w:rsid w:val="00496EFB"/>
    <w:rsid w:val="00497DF3"/>
    <w:rsid w:val="004A01F5"/>
    <w:rsid w:val="004A0401"/>
    <w:rsid w:val="004A0E10"/>
    <w:rsid w:val="004A1068"/>
    <w:rsid w:val="004A13CE"/>
    <w:rsid w:val="004A1691"/>
    <w:rsid w:val="004A1BB5"/>
    <w:rsid w:val="004A212E"/>
    <w:rsid w:val="004A299F"/>
    <w:rsid w:val="004A3C50"/>
    <w:rsid w:val="004A3F9F"/>
    <w:rsid w:val="004A4444"/>
    <w:rsid w:val="004A4761"/>
    <w:rsid w:val="004A48CA"/>
    <w:rsid w:val="004A4C80"/>
    <w:rsid w:val="004A51B9"/>
    <w:rsid w:val="004A7417"/>
    <w:rsid w:val="004A7478"/>
    <w:rsid w:val="004A7485"/>
    <w:rsid w:val="004A7F0E"/>
    <w:rsid w:val="004B0E0C"/>
    <w:rsid w:val="004B1636"/>
    <w:rsid w:val="004B18D0"/>
    <w:rsid w:val="004B1CF3"/>
    <w:rsid w:val="004B2DE4"/>
    <w:rsid w:val="004B3468"/>
    <w:rsid w:val="004B3645"/>
    <w:rsid w:val="004B49DE"/>
    <w:rsid w:val="004B5458"/>
    <w:rsid w:val="004B5EF8"/>
    <w:rsid w:val="004B6BCA"/>
    <w:rsid w:val="004B6FBD"/>
    <w:rsid w:val="004B7455"/>
    <w:rsid w:val="004B7506"/>
    <w:rsid w:val="004B7ADD"/>
    <w:rsid w:val="004C076A"/>
    <w:rsid w:val="004C106D"/>
    <w:rsid w:val="004C11AA"/>
    <w:rsid w:val="004C1E74"/>
    <w:rsid w:val="004C29F1"/>
    <w:rsid w:val="004C2F3E"/>
    <w:rsid w:val="004C350F"/>
    <w:rsid w:val="004C3633"/>
    <w:rsid w:val="004C369B"/>
    <w:rsid w:val="004C3894"/>
    <w:rsid w:val="004C40E5"/>
    <w:rsid w:val="004C42C8"/>
    <w:rsid w:val="004C4413"/>
    <w:rsid w:val="004C4B0D"/>
    <w:rsid w:val="004C4E7F"/>
    <w:rsid w:val="004C5ABA"/>
    <w:rsid w:val="004C6331"/>
    <w:rsid w:val="004C7DC4"/>
    <w:rsid w:val="004C7E0B"/>
    <w:rsid w:val="004C7E53"/>
    <w:rsid w:val="004D017C"/>
    <w:rsid w:val="004D0BC1"/>
    <w:rsid w:val="004D1010"/>
    <w:rsid w:val="004D12B4"/>
    <w:rsid w:val="004D248A"/>
    <w:rsid w:val="004D2AA3"/>
    <w:rsid w:val="004D2AB4"/>
    <w:rsid w:val="004D2DAE"/>
    <w:rsid w:val="004D3B90"/>
    <w:rsid w:val="004D459D"/>
    <w:rsid w:val="004D61BE"/>
    <w:rsid w:val="004D7B52"/>
    <w:rsid w:val="004D7DFA"/>
    <w:rsid w:val="004E01C2"/>
    <w:rsid w:val="004E05A2"/>
    <w:rsid w:val="004E07B2"/>
    <w:rsid w:val="004E13EA"/>
    <w:rsid w:val="004E162E"/>
    <w:rsid w:val="004E1D0B"/>
    <w:rsid w:val="004E1FB0"/>
    <w:rsid w:val="004E2161"/>
    <w:rsid w:val="004E2171"/>
    <w:rsid w:val="004E2550"/>
    <w:rsid w:val="004E3336"/>
    <w:rsid w:val="004E4023"/>
    <w:rsid w:val="004E442B"/>
    <w:rsid w:val="004E44B7"/>
    <w:rsid w:val="004E45E6"/>
    <w:rsid w:val="004E4612"/>
    <w:rsid w:val="004E47F9"/>
    <w:rsid w:val="004E57FE"/>
    <w:rsid w:val="004E5845"/>
    <w:rsid w:val="004E5B6C"/>
    <w:rsid w:val="004E5BAA"/>
    <w:rsid w:val="004E6AD3"/>
    <w:rsid w:val="004E6F7E"/>
    <w:rsid w:val="004E71CB"/>
    <w:rsid w:val="004E7537"/>
    <w:rsid w:val="004F0C1D"/>
    <w:rsid w:val="004F0EFD"/>
    <w:rsid w:val="004F1848"/>
    <w:rsid w:val="004F1D9D"/>
    <w:rsid w:val="004F1E4F"/>
    <w:rsid w:val="004F30E1"/>
    <w:rsid w:val="004F33F0"/>
    <w:rsid w:val="004F4062"/>
    <w:rsid w:val="004F5525"/>
    <w:rsid w:val="004F57B5"/>
    <w:rsid w:val="004F6FEF"/>
    <w:rsid w:val="004F7943"/>
    <w:rsid w:val="004F7982"/>
    <w:rsid w:val="00500105"/>
    <w:rsid w:val="005002B8"/>
    <w:rsid w:val="00500818"/>
    <w:rsid w:val="00500EA2"/>
    <w:rsid w:val="00501200"/>
    <w:rsid w:val="005019BF"/>
    <w:rsid w:val="005020EF"/>
    <w:rsid w:val="0050218B"/>
    <w:rsid w:val="0050224F"/>
    <w:rsid w:val="005032DE"/>
    <w:rsid w:val="005035B0"/>
    <w:rsid w:val="005038B3"/>
    <w:rsid w:val="00503E5F"/>
    <w:rsid w:val="005047B8"/>
    <w:rsid w:val="0050488D"/>
    <w:rsid w:val="0050697A"/>
    <w:rsid w:val="00507069"/>
    <w:rsid w:val="005070CC"/>
    <w:rsid w:val="00507B1D"/>
    <w:rsid w:val="005107DF"/>
    <w:rsid w:val="0051113D"/>
    <w:rsid w:val="005122FE"/>
    <w:rsid w:val="0051270F"/>
    <w:rsid w:val="00512760"/>
    <w:rsid w:val="00512E53"/>
    <w:rsid w:val="00512F87"/>
    <w:rsid w:val="00513112"/>
    <w:rsid w:val="0051329C"/>
    <w:rsid w:val="005139D5"/>
    <w:rsid w:val="00513BFC"/>
    <w:rsid w:val="0051416C"/>
    <w:rsid w:val="005148AB"/>
    <w:rsid w:val="0051508F"/>
    <w:rsid w:val="005152A7"/>
    <w:rsid w:val="00515C55"/>
    <w:rsid w:val="00515ED0"/>
    <w:rsid w:val="0051611C"/>
    <w:rsid w:val="00516249"/>
    <w:rsid w:val="005163B9"/>
    <w:rsid w:val="0051687C"/>
    <w:rsid w:val="00520469"/>
    <w:rsid w:val="005204E2"/>
    <w:rsid w:val="005209A8"/>
    <w:rsid w:val="00520DF4"/>
    <w:rsid w:val="0052112F"/>
    <w:rsid w:val="00522200"/>
    <w:rsid w:val="00522C60"/>
    <w:rsid w:val="0052470F"/>
    <w:rsid w:val="00525209"/>
    <w:rsid w:val="00525A62"/>
    <w:rsid w:val="00525B54"/>
    <w:rsid w:val="00525FD6"/>
    <w:rsid w:val="005260FE"/>
    <w:rsid w:val="005265F8"/>
    <w:rsid w:val="005273B1"/>
    <w:rsid w:val="00530BB3"/>
    <w:rsid w:val="00530E07"/>
    <w:rsid w:val="00530FFF"/>
    <w:rsid w:val="005315A7"/>
    <w:rsid w:val="0053168E"/>
    <w:rsid w:val="005321FB"/>
    <w:rsid w:val="005324C8"/>
    <w:rsid w:val="0053254A"/>
    <w:rsid w:val="005332CF"/>
    <w:rsid w:val="005334CF"/>
    <w:rsid w:val="00533C4A"/>
    <w:rsid w:val="005347E6"/>
    <w:rsid w:val="0053540E"/>
    <w:rsid w:val="005357BB"/>
    <w:rsid w:val="00535E0D"/>
    <w:rsid w:val="005364F9"/>
    <w:rsid w:val="005377B5"/>
    <w:rsid w:val="005379E7"/>
    <w:rsid w:val="00540094"/>
    <w:rsid w:val="00540C9A"/>
    <w:rsid w:val="0054132A"/>
    <w:rsid w:val="00541467"/>
    <w:rsid w:val="005414EC"/>
    <w:rsid w:val="005420ED"/>
    <w:rsid w:val="00542A74"/>
    <w:rsid w:val="005434D5"/>
    <w:rsid w:val="00543D84"/>
    <w:rsid w:val="005448A6"/>
    <w:rsid w:val="005448A9"/>
    <w:rsid w:val="0054556F"/>
    <w:rsid w:val="00546ABE"/>
    <w:rsid w:val="00546CF4"/>
    <w:rsid w:val="00547265"/>
    <w:rsid w:val="00547443"/>
    <w:rsid w:val="005505A6"/>
    <w:rsid w:val="005505BF"/>
    <w:rsid w:val="00550B78"/>
    <w:rsid w:val="00551020"/>
    <w:rsid w:val="005518E2"/>
    <w:rsid w:val="00551B0D"/>
    <w:rsid w:val="00553286"/>
    <w:rsid w:val="00553D49"/>
    <w:rsid w:val="00553E2C"/>
    <w:rsid w:val="0055476C"/>
    <w:rsid w:val="00554C46"/>
    <w:rsid w:val="00555592"/>
    <w:rsid w:val="00556FDF"/>
    <w:rsid w:val="005605D0"/>
    <w:rsid w:val="00560AD2"/>
    <w:rsid w:val="00561265"/>
    <w:rsid w:val="00561A44"/>
    <w:rsid w:val="00561DBA"/>
    <w:rsid w:val="005622B2"/>
    <w:rsid w:val="00562B41"/>
    <w:rsid w:val="0056365F"/>
    <w:rsid w:val="0056375F"/>
    <w:rsid w:val="00563B8D"/>
    <w:rsid w:val="00563D46"/>
    <w:rsid w:val="00563DAB"/>
    <w:rsid w:val="00563DE6"/>
    <w:rsid w:val="00563E8D"/>
    <w:rsid w:val="0056412E"/>
    <w:rsid w:val="005642A6"/>
    <w:rsid w:val="00564379"/>
    <w:rsid w:val="0056443C"/>
    <w:rsid w:val="0056444E"/>
    <w:rsid w:val="00564AD2"/>
    <w:rsid w:val="00564ED0"/>
    <w:rsid w:val="00565036"/>
    <w:rsid w:val="005650EF"/>
    <w:rsid w:val="005651C4"/>
    <w:rsid w:val="00566093"/>
    <w:rsid w:val="00566627"/>
    <w:rsid w:val="0056686E"/>
    <w:rsid w:val="00567348"/>
    <w:rsid w:val="00567692"/>
    <w:rsid w:val="00567800"/>
    <w:rsid w:val="00567A52"/>
    <w:rsid w:val="00567D1A"/>
    <w:rsid w:val="00570722"/>
    <w:rsid w:val="005717B0"/>
    <w:rsid w:val="005717E5"/>
    <w:rsid w:val="005717E7"/>
    <w:rsid w:val="0057188A"/>
    <w:rsid w:val="00573674"/>
    <w:rsid w:val="005753B6"/>
    <w:rsid w:val="005769FF"/>
    <w:rsid w:val="00576B56"/>
    <w:rsid w:val="00576FD3"/>
    <w:rsid w:val="005773E5"/>
    <w:rsid w:val="00580361"/>
    <w:rsid w:val="005806D2"/>
    <w:rsid w:val="00581E5D"/>
    <w:rsid w:val="00583195"/>
    <w:rsid w:val="00583829"/>
    <w:rsid w:val="00583B84"/>
    <w:rsid w:val="0058522A"/>
    <w:rsid w:val="0058525D"/>
    <w:rsid w:val="005854F5"/>
    <w:rsid w:val="00585C84"/>
    <w:rsid w:val="00587058"/>
    <w:rsid w:val="0058713C"/>
    <w:rsid w:val="00587BAC"/>
    <w:rsid w:val="00587E1E"/>
    <w:rsid w:val="00593111"/>
    <w:rsid w:val="005932C0"/>
    <w:rsid w:val="00593816"/>
    <w:rsid w:val="00593D67"/>
    <w:rsid w:val="00594434"/>
    <w:rsid w:val="00594907"/>
    <w:rsid w:val="00594AD1"/>
    <w:rsid w:val="00594FA6"/>
    <w:rsid w:val="00595F1A"/>
    <w:rsid w:val="00595F8E"/>
    <w:rsid w:val="00595FFE"/>
    <w:rsid w:val="005962F7"/>
    <w:rsid w:val="00596895"/>
    <w:rsid w:val="00596BDA"/>
    <w:rsid w:val="00597972"/>
    <w:rsid w:val="00597F12"/>
    <w:rsid w:val="005A07D8"/>
    <w:rsid w:val="005A22C4"/>
    <w:rsid w:val="005A3B82"/>
    <w:rsid w:val="005A4258"/>
    <w:rsid w:val="005A4480"/>
    <w:rsid w:val="005A45D4"/>
    <w:rsid w:val="005A4E30"/>
    <w:rsid w:val="005A4E64"/>
    <w:rsid w:val="005A689F"/>
    <w:rsid w:val="005B0749"/>
    <w:rsid w:val="005B19E4"/>
    <w:rsid w:val="005B1D8D"/>
    <w:rsid w:val="005B24C3"/>
    <w:rsid w:val="005B2894"/>
    <w:rsid w:val="005B2A1D"/>
    <w:rsid w:val="005B2C82"/>
    <w:rsid w:val="005B2D9B"/>
    <w:rsid w:val="005B2FD0"/>
    <w:rsid w:val="005B34A6"/>
    <w:rsid w:val="005B383F"/>
    <w:rsid w:val="005B45ED"/>
    <w:rsid w:val="005B46C1"/>
    <w:rsid w:val="005B5CE7"/>
    <w:rsid w:val="005B659D"/>
    <w:rsid w:val="005B65D6"/>
    <w:rsid w:val="005B6CF2"/>
    <w:rsid w:val="005C0132"/>
    <w:rsid w:val="005C0258"/>
    <w:rsid w:val="005C029A"/>
    <w:rsid w:val="005C0B37"/>
    <w:rsid w:val="005C1238"/>
    <w:rsid w:val="005C17C2"/>
    <w:rsid w:val="005C2E60"/>
    <w:rsid w:val="005C3436"/>
    <w:rsid w:val="005C3F18"/>
    <w:rsid w:val="005C5BD5"/>
    <w:rsid w:val="005C645C"/>
    <w:rsid w:val="005C6C2A"/>
    <w:rsid w:val="005C6D8F"/>
    <w:rsid w:val="005C76D6"/>
    <w:rsid w:val="005D0091"/>
    <w:rsid w:val="005D0797"/>
    <w:rsid w:val="005D08AD"/>
    <w:rsid w:val="005D167F"/>
    <w:rsid w:val="005D193B"/>
    <w:rsid w:val="005D1EC0"/>
    <w:rsid w:val="005D21F2"/>
    <w:rsid w:val="005D393D"/>
    <w:rsid w:val="005D46A9"/>
    <w:rsid w:val="005D4AB8"/>
    <w:rsid w:val="005D511B"/>
    <w:rsid w:val="005D5B90"/>
    <w:rsid w:val="005D5FBB"/>
    <w:rsid w:val="005D5FE6"/>
    <w:rsid w:val="005D6204"/>
    <w:rsid w:val="005D7383"/>
    <w:rsid w:val="005D7A77"/>
    <w:rsid w:val="005D7D8C"/>
    <w:rsid w:val="005E149D"/>
    <w:rsid w:val="005E1756"/>
    <w:rsid w:val="005E1790"/>
    <w:rsid w:val="005E25A4"/>
    <w:rsid w:val="005E2700"/>
    <w:rsid w:val="005E29E3"/>
    <w:rsid w:val="005E2ACC"/>
    <w:rsid w:val="005E36FB"/>
    <w:rsid w:val="005E3B81"/>
    <w:rsid w:val="005E4667"/>
    <w:rsid w:val="005E4696"/>
    <w:rsid w:val="005E5FE0"/>
    <w:rsid w:val="005E69D0"/>
    <w:rsid w:val="005F07BA"/>
    <w:rsid w:val="005F0E6E"/>
    <w:rsid w:val="005F13F0"/>
    <w:rsid w:val="005F2771"/>
    <w:rsid w:val="005F2A7F"/>
    <w:rsid w:val="005F2D7B"/>
    <w:rsid w:val="005F348F"/>
    <w:rsid w:val="005F34F4"/>
    <w:rsid w:val="005F35B9"/>
    <w:rsid w:val="005F3DEF"/>
    <w:rsid w:val="005F3FEB"/>
    <w:rsid w:val="005F4815"/>
    <w:rsid w:val="005F5342"/>
    <w:rsid w:val="005F5A7F"/>
    <w:rsid w:val="005F5F2C"/>
    <w:rsid w:val="005F68D4"/>
    <w:rsid w:val="005F6991"/>
    <w:rsid w:val="005F70E4"/>
    <w:rsid w:val="005F72EC"/>
    <w:rsid w:val="005F7A78"/>
    <w:rsid w:val="005F7EBF"/>
    <w:rsid w:val="006005E1"/>
    <w:rsid w:val="00600A60"/>
    <w:rsid w:val="006015A1"/>
    <w:rsid w:val="006015E1"/>
    <w:rsid w:val="00601B91"/>
    <w:rsid w:val="00601DD0"/>
    <w:rsid w:val="0060200D"/>
    <w:rsid w:val="006036EF"/>
    <w:rsid w:val="00603E31"/>
    <w:rsid w:val="006041B7"/>
    <w:rsid w:val="00604728"/>
    <w:rsid w:val="00604824"/>
    <w:rsid w:val="00604996"/>
    <w:rsid w:val="00604DF3"/>
    <w:rsid w:val="0060556C"/>
    <w:rsid w:val="00605D03"/>
    <w:rsid w:val="00607C46"/>
    <w:rsid w:val="00607F2A"/>
    <w:rsid w:val="006116AE"/>
    <w:rsid w:val="00612434"/>
    <w:rsid w:val="00612CE6"/>
    <w:rsid w:val="00612EDD"/>
    <w:rsid w:val="00613688"/>
    <w:rsid w:val="00614A7B"/>
    <w:rsid w:val="006158E4"/>
    <w:rsid w:val="006158FB"/>
    <w:rsid w:val="00615C08"/>
    <w:rsid w:val="00616375"/>
    <w:rsid w:val="00616381"/>
    <w:rsid w:val="0061733E"/>
    <w:rsid w:val="0061741C"/>
    <w:rsid w:val="00617973"/>
    <w:rsid w:val="00617A1A"/>
    <w:rsid w:val="006200E0"/>
    <w:rsid w:val="006207BC"/>
    <w:rsid w:val="00621335"/>
    <w:rsid w:val="0062150E"/>
    <w:rsid w:val="006226AD"/>
    <w:rsid w:val="006228B7"/>
    <w:rsid w:val="0062338B"/>
    <w:rsid w:val="00623F37"/>
    <w:rsid w:val="00623F56"/>
    <w:rsid w:val="006242E9"/>
    <w:rsid w:val="00624490"/>
    <w:rsid w:val="006250F6"/>
    <w:rsid w:val="006258F1"/>
    <w:rsid w:val="00625AA6"/>
    <w:rsid w:val="0062628D"/>
    <w:rsid w:val="00626341"/>
    <w:rsid w:val="00626561"/>
    <w:rsid w:val="00626BBC"/>
    <w:rsid w:val="006274B9"/>
    <w:rsid w:val="00627808"/>
    <w:rsid w:val="0062788C"/>
    <w:rsid w:val="00627CD4"/>
    <w:rsid w:val="00630DE9"/>
    <w:rsid w:val="00630F03"/>
    <w:rsid w:val="00631E78"/>
    <w:rsid w:val="006327E7"/>
    <w:rsid w:val="00632865"/>
    <w:rsid w:val="00632B0E"/>
    <w:rsid w:val="00633526"/>
    <w:rsid w:val="0063361D"/>
    <w:rsid w:val="0063491E"/>
    <w:rsid w:val="006349FB"/>
    <w:rsid w:val="00634E47"/>
    <w:rsid w:val="00635013"/>
    <w:rsid w:val="0063557A"/>
    <w:rsid w:val="00635FEB"/>
    <w:rsid w:val="00636208"/>
    <w:rsid w:val="00640399"/>
    <w:rsid w:val="00640B1E"/>
    <w:rsid w:val="00640DBD"/>
    <w:rsid w:val="00642683"/>
    <w:rsid w:val="0064351F"/>
    <w:rsid w:val="00643C6F"/>
    <w:rsid w:val="006440AA"/>
    <w:rsid w:val="00645DF8"/>
    <w:rsid w:val="006460FF"/>
    <w:rsid w:val="00646974"/>
    <w:rsid w:val="00646E55"/>
    <w:rsid w:val="00650490"/>
    <w:rsid w:val="0065102C"/>
    <w:rsid w:val="006512AF"/>
    <w:rsid w:val="00651301"/>
    <w:rsid w:val="00651D88"/>
    <w:rsid w:val="00651E2B"/>
    <w:rsid w:val="00653069"/>
    <w:rsid w:val="00653A37"/>
    <w:rsid w:val="006541EB"/>
    <w:rsid w:val="006545F9"/>
    <w:rsid w:val="00654A87"/>
    <w:rsid w:val="006553EF"/>
    <w:rsid w:val="00655E99"/>
    <w:rsid w:val="00656736"/>
    <w:rsid w:val="006601E0"/>
    <w:rsid w:val="00660F6D"/>
    <w:rsid w:val="0066179A"/>
    <w:rsid w:val="00661860"/>
    <w:rsid w:val="00662606"/>
    <w:rsid w:val="006626B5"/>
    <w:rsid w:val="0066271C"/>
    <w:rsid w:val="00663099"/>
    <w:rsid w:val="00664184"/>
    <w:rsid w:val="00664C39"/>
    <w:rsid w:val="0066500F"/>
    <w:rsid w:val="00665D82"/>
    <w:rsid w:val="0066698F"/>
    <w:rsid w:val="00667439"/>
    <w:rsid w:val="00670373"/>
    <w:rsid w:val="00671B2B"/>
    <w:rsid w:val="00671DB5"/>
    <w:rsid w:val="006725E0"/>
    <w:rsid w:val="0067281B"/>
    <w:rsid w:val="00672B83"/>
    <w:rsid w:val="00673538"/>
    <w:rsid w:val="00676582"/>
    <w:rsid w:val="00677843"/>
    <w:rsid w:val="00680281"/>
    <w:rsid w:val="00680E71"/>
    <w:rsid w:val="00681B75"/>
    <w:rsid w:val="00681CDE"/>
    <w:rsid w:val="006824FC"/>
    <w:rsid w:val="00683A03"/>
    <w:rsid w:val="00683FA9"/>
    <w:rsid w:val="0068419D"/>
    <w:rsid w:val="0068448B"/>
    <w:rsid w:val="006847C2"/>
    <w:rsid w:val="006847E3"/>
    <w:rsid w:val="006849BE"/>
    <w:rsid w:val="00685954"/>
    <w:rsid w:val="00685BD0"/>
    <w:rsid w:val="00685C49"/>
    <w:rsid w:val="00685F00"/>
    <w:rsid w:val="0068656D"/>
    <w:rsid w:val="006873BF"/>
    <w:rsid w:val="0068754B"/>
    <w:rsid w:val="00687997"/>
    <w:rsid w:val="00687DF9"/>
    <w:rsid w:val="00687E47"/>
    <w:rsid w:val="0069058D"/>
    <w:rsid w:val="00691668"/>
    <w:rsid w:val="006921AB"/>
    <w:rsid w:val="00692E0A"/>
    <w:rsid w:val="0069305F"/>
    <w:rsid w:val="00693DA9"/>
    <w:rsid w:val="00694803"/>
    <w:rsid w:val="00694911"/>
    <w:rsid w:val="00694E6C"/>
    <w:rsid w:val="0069542E"/>
    <w:rsid w:val="00695D1A"/>
    <w:rsid w:val="00695D46"/>
    <w:rsid w:val="00696EED"/>
    <w:rsid w:val="00697FDB"/>
    <w:rsid w:val="006A12C4"/>
    <w:rsid w:val="006A1B90"/>
    <w:rsid w:val="006A2889"/>
    <w:rsid w:val="006A3D16"/>
    <w:rsid w:val="006A4AF7"/>
    <w:rsid w:val="006A58FD"/>
    <w:rsid w:val="006A6750"/>
    <w:rsid w:val="006A675A"/>
    <w:rsid w:val="006A6BFF"/>
    <w:rsid w:val="006A7476"/>
    <w:rsid w:val="006A7DB1"/>
    <w:rsid w:val="006B1AAD"/>
    <w:rsid w:val="006B257C"/>
    <w:rsid w:val="006B3FBF"/>
    <w:rsid w:val="006B4773"/>
    <w:rsid w:val="006B4B0E"/>
    <w:rsid w:val="006B4FE8"/>
    <w:rsid w:val="006B53E2"/>
    <w:rsid w:val="006B5492"/>
    <w:rsid w:val="006B54B9"/>
    <w:rsid w:val="006B54C7"/>
    <w:rsid w:val="006B5692"/>
    <w:rsid w:val="006B56F2"/>
    <w:rsid w:val="006B58FA"/>
    <w:rsid w:val="006B62E4"/>
    <w:rsid w:val="006B6918"/>
    <w:rsid w:val="006B6B9F"/>
    <w:rsid w:val="006B6F27"/>
    <w:rsid w:val="006B71F3"/>
    <w:rsid w:val="006C0FA0"/>
    <w:rsid w:val="006C11A2"/>
    <w:rsid w:val="006C176F"/>
    <w:rsid w:val="006C1CEA"/>
    <w:rsid w:val="006C2490"/>
    <w:rsid w:val="006C2ED7"/>
    <w:rsid w:val="006C4A69"/>
    <w:rsid w:val="006C613D"/>
    <w:rsid w:val="006C6272"/>
    <w:rsid w:val="006C62CA"/>
    <w:rsid w:val="006C63B5"/>
    <w:rsid w:val="006C6688"/>
    <w:rsid w:val="006C6E88"/>
    <w:rsid w:val="006D0AB0"/>
    <w:rsid w:val="006D1E75"/>
    <w:rsid w:val="006D2363"/>
    <w:rsid w:val="006D2714"/>
    <w:rsid w:val="006D3202"/>
    <w:rsid w:val="006D36DB"/>
    <w:rsid w:val="006D3C8B"/>
    <w:rsid w:val="006D463E"/>
    <w:rsid w:val="006D4C26"/>
    <w:rsid w:val="006D4CD5"/>
    <w:rsid w:val="006D6694"/>
    <w:rsid w:val="006D704E"/>
    <w:rsid w:val="006D75DC"/>
    <w:rsid w:val="006D79C6"/>
    <w:rsid w:val="006E041A"/>
    <w:rsid w:val="006E04DD"/>
    <w:rsid w:val="006E1396"/>
    <w:rsid w:val="006E191D"/>
    <w:rsid w:val="006E1957"/>
    <w:rsid w:val="006E1F9C"/>
    <w:rsid w:val="006E28D7"/>
    <w:rsid w:val="006E2957"/>
    <w:rsid w:val="006E35DA"/>
    <w:rsid w:val="006E3A66"/>
    <w:rsid w:val="006E3B0A"/>
    <w:rsid w:val="006E3D27"/>
    <w:rsid w:val="006E46C7"/>
    <w:rsid w:val="006E4883"/>
    <w:rsid w:val="006E533D"/>
    <w:rsid w:val="006E6883"/>
    <w:rsid w:val="006E75C7"/>
    <w:rsid w:val="006E7679"/>
    <w:rsid w:val="006F06F1"/>
    <w:rsid w:val="006F2F71"/>
    <w:rsid w:val="006F3483"/>
    <w:rsid w:val="006F631C"/>
    <w:rsid w:val="006F6AE9"/>
    <w:rsid w:val="006F6DAA"/>
    <w:rsid w:val="006F7115"/>
    <w:rsid w:val="006F7267"/>
    <w:rsid w:val="00700849"/>
    <w:rsid w:val="0070146D"/>
    <w:rsid w:val="00701AE2"/>
    <w:rsid w:val="007022FB"/>
    <w:rsid w:val="0070256E"/>
    <w:rsid w:val="00702FDC"/>
    <w:rsid w:val="00703132"/>
    <w:rsid w:val="00703430"/>
    <w:rsid w:val="00704064"/>
    <w:rsid w:val="00706BD5"/>
    <w:rsid w:val="00706F4D"/>
    <w:rsid w:val="0070780D"/>
    <w:rsid w:val="00710F05"/>
    <w:rsid w:val="00710FAD"/>
    <w:rsid w:val="0071257E"/>
    <w:rsid w:val="007128D8"/>
    <w:rsid w:val="007128DA"/>
    <w:rsid w:val="00712C4D"/>
    <w:rsid w:val="00713A78"/>
    <w:rsid w:val="00714305"/>
    <w:rsid w:val="007160DA"/>
    <w:rsid w:val="0071650A"/>
    <w:rsid w:val="007165B5"/>
    <w:rsid w:val="00716F5E"/>
    <w:rsid w:val="00717339"/>
    <w:rsid w:val="0071734A"/>
    <w:rsid w:val="00717909"/>
    <w:rsid w:val="00717D94"/>
    <w:rsid w:val="00720E2A"/>
    <w:rsid w:val="007212ED"/>
    <w:rsid w:val="0072163C"/>
    <w:rsid w:val="00721A8D"/>
    <w:rsid w:val="00722B34"/>
    <w:rsid w:val="00723444"/>
    <w:rsid w:val="00723D83"/>
    <w:rsid w:val="007243EB"/>
    <w:rsid w:val="007244CD"/>
    <w:rsid w:val="00724B68"/>
    <w:rsid w:val="00725AB6"/>
    <w:rsid w:val="00725D1E"/>
    <w:rsid w:val="00725F70"/>
    <w:rsid w:val="00726D3A"/>
    <w:rsid w:val="007273AE"/>
    <w:rsid w:val="007273CA"/>
    <w:rsid w:val="00727BF9"/>
    <w:rsid w:val="00727FCC"/>
    <w:rsid w:val="007317B5"/>
    <w:rsid w:val="0073210C"/>
    <w:rsid w:val="0073238A"/>
    <w:rsid w:val="00732543"/>
    <w:rsid w:val="00733758"/>
    <w:rsid w:val="00733AFB"/>
    <w:rsid w:val="00734BBA"/>
    <w:rsid w:val="0073511E"/>
    <w:rsid w:val="00735A71"/>
    <w:rsid w:val="00735E40"/>
    <w:rsid w:val="0073602A"/>
    <w:rsid w:val="00736D42"/>
    <w:rsid w:val="00736EA4"/>
    <w:rsid w:val="00737058"/>
    <w:rsid w:val="0073711D"/>
    <w:rsid w:val="0073778F"/>
    <w:rsid w:val="007402A0"/>
    <w:rsid w:val="00740425"/>
    <w:rsid w:val="00741992"/>
    <w:rsid w:val="0074216C"/>
    <w:rsid w:val="007422EF"/>
    <w:rsid w:val="00742F8F"/>
    <w:rsid w:val="00743205"/>
    <w:rsid w:val="0074401D"/>
    <w:rsid w:val="007440C4"/>
    <w:rsid w:val="0074429A"/>
    <w:rsid w:val="00744D22"/>
    <w:rsid w:val="00745110"/>
    <w:rsid w:val="00745BBC"/>
    <w:rsid w:val="00746011"/>
    <w:rsid w:val="00746607"/>
    <w:rsid w:val="00746F05"/>
    <w:rsid w:val="00747175"/>
    <w:rsid w:val="0074743B"/>
    <w:rsid w:val="00747663"/>
    <w:rsid w:val="00747A97"/>
    <w:rsid w:val="007507EE"/>
    <w:rsid w:val="00751799"/>
    <w:rsid w:val="0075257E"/>
    <w:rsid w:val="007538D2"/>
    <w:rsid w:val="00753948"/>
    <w:rsid w:val="00754F0F"/>
    <w:rsid w:val="007552F1"/>
    <w:rsid w:val="00755F3B"/>
    <w:rsid w:val="00755F56"/>
    <w:rsid w:val="007560A1"/>
    <w:rsid w:val="007566CB"/>
    <w:rsid w:val="007570C0"/>
    <w:rsid w:val="007576D9"/>
    <w:rsid w:val="00757947"/>
    <w:rsid w:val="00760151"/>
    <w:rsid w:val="007624E1"/>
    <w:rsid w:val="0076284D"/>
    <w:rsid w:val="007631A7"/>
    <w:rsid w:val="007634F5"/>
    <w:rsid w:val="007636C4"/>
    <w:rsid w:val="00764FD6"/>
    <w:rsid w:val="007654C6"/>
    <w:rsid w:val="00766066"/>
    <w:rsid w:val="00766211"/>
    <w:rsid w:val="00766D3C"/>
    <w:rsid w:val="007676CA"/>
    <w:rsid w:val="0077125E"/>
    <w:rsid w:val="00771698"/>
    <w:rsid w:val="00771EC8"/>
    <w:rsid w:val="007720C2"/>
    <w:rsid w:val="007731F0"/>
    <w:rsid w:val="007740AD"/>
    <w:rsid w:val="007740D7"/>
    <w:rsid w:val="00774E63"/>
    <w:rsid w:val="0077554C"/>
    <w:rsid w:val="007763E1"/>
    <w:rsid w:val="0077652B"/>
    <w:rsid w:val="0077722A"/>
    <w:rsid w:val="00777670"/>
    <w:rsid w:val="00780406"/>
    <w:rsid w:val="00780798"/>
    <w:rsid w:val="0078224F"/>
    <w:rsid w:val="00782805"/>
    <w:rsid w:val="0078280F"/>
    <w:rsid w:val="00782BF8"/>
    <w:rsid w:val="0078340C"/>
    <w:rsid w:val="007834AA"/>
    <w:rsid w:val="00783536"/>
    <w:rsid w:val="00783768"/>
    <w:rsid w:val="00783C19"/>
    <w:rsid w:val="00784772"/>
    <w:rsid w:val="00785F17"/>
    <w:rsid w:val="007860B6"/>
    <w:rsid w:val="007872CE"/>
    <w:rsid w:val="00787414"/>
    <w:rsid w:val="00787858"/>
    <w:rsid w:val="00787DB1"/>
    <w:rsid w:val="00787DC2"/>
    <w:rsid w:val="0079007C"/>
    <w:rsid w:val="007909D9"/>
    <w:rsid w:val="00790D67"/>
    <w:rsid w:val="00790FAD"/>
    <w:rsid w:val="007912DE"/>
    <w:rsid w:val="00791E5B"/>
    <w:rsid w:val="00791FC9"/>
    <w:rsid w:val="0079220E"/>
    <w:rsid w:val="0079488E"/>
    <w:rsid w:val="007948D0"/>
    <w:rsid w:val="00795049"/>
    <w:rsid w:val="0079668B"/>
    <w:rsid w:val="007976F5"/>
    <w:rsid w:val="007A059A"/>
    <w:rsid w:val="007A130B"/>
    <w:rsid w:val="007A2572"/>
    <w:rsid w:val="007A4802"/>
    <w:rsid w:val="007A5235"/>
    <w:rsid w:val="007A5BDA"/>
    <w:rsid w:val="007A6B07"/>
    <w:rsid w:val="007A7327"/>
    <w:rsid w:val="007A7D55"/>
    <w:rsid w:val="007A7E8A"/>
    <w:rsid w:val="007B0C9E"/>
    <w:rsid w:val="007B12FF"/>
    <w:rsid w:val="007B185F"/>
    <w:rsid w:val="007B2A01"/>
    <w:rsid w:val="007B2E25"/>
    <w:rsid w:val="007B2E75"/>
    <w:rsid w:val="007B43D3"/>
    <w:rsid w:val="007B492C"/>
    <w:rsid w:val="007B4DFE"/>
    <w:rsid w:val="007B5044"/>
    <w:rsid w:val="007B6219"/>
    <w:rsid w:val="007B7D62"/>
    <w:rsid w:val="007C0612"/>
    <w:rsid w:val="007C07E0"/>
    <w:rsid w:val="007C121A"/>
    <w:rsid w:val="007C1A89"/>
    <w:rsid w:val="007C348D"/>
    <w:rsid w:val="007C3B9B"/>
    <w:rsid w:val="007C3C70"/>
    <w:rsid w:val="007C3D48"/>
    <w:rsid w:val="007C4FA1"/>
    <w:rsid w:val="007C59FF"/>
    <w:rsid w:val="007C6481"/>
    <w:rsid w:val="007C7A8A"/>
    <w:rsid w:val="007C7D60"/>
    <w:rsid w:val="007D0225"/>
    <w:rsid w:val="007D0F6B"/>
    <w:rsid w:val="007D1221"/>
    <w:rsid w:val="007D1600"/>
    <w:rsid w:val="007D1BAE"/>
    <w:rsid w:val="007D1DC9"/>
    <w:rsid w:val="007D38F4"/>
    <w:rsid w:val="007D401A"/>
    <w:rsid w:val="007D41C0"/>
    <w:rsid w:val="007D58B8"/>
    <w:rsid w:val="007D5985"/>
    <w:rsid w:val="007D5C61"/>
    <w:rsid w:val="007D66C3"/>
    <w:rsid w:val="007D6C8D"/>
    <w:rsid w:val="007D7BC5"/>
    <w:rsid w:val="007E05CD"/>
    <w:rsid w:val="007E0653"/>
    <w:rsid w:val="007E0E04"/>
    <w:rsid w:val="007E141E"/>
    <w:rsid w:val="007E1893"/>
    <w:rsid w:val="007E2CF6"/>
    <w:rsid w:val="007E3286"/>
    <w:rsid w:val="007E35AB"/>
    <w:rsid w:val="007E3D46"/>
    <w:rsid w:val="007E3D62"/>
    <w:rsid w:val="007E3DBA"/>
    <w:rsid w:val="007E625C"/>
    <w:rsid w:val="007E699C"/>
    <w:rsid w:val="007E7010"/>
    <w:rsid w:val="007F0164"/>
    <w:rsid w:val="007F09E0"/>
    <w:rsid w:val="007F1A0D"/>
    <w:rsid w:val="007F1B2E"/>
    <w:rsid w:val="007F1B84"/>
    <w:rsid w:val="007F2173"/>
    <w:rsid w:val="007F2710"/>
    <w:rsid w:val="007F47E7"/>
    <w:rsid w:val="007F4A74"/>
    <w:rsid w:val="007F4CDF"/>
    <w:rsid w:val="007F4F75"/>
    <w:rsid w:val="007F53F9"/>
    <w:rsid w:val="007F6402"/>
    <w:rsid w:val="007F6598"/>
    <w:rsid w:val="007F6AEA"/>
    <w:rsid w:val="0080269D"/>
    <w:rsid w:val="00802DC8"/>
    <w:rsid w:val="008040CB"/>
    <w:rsid w:val="008043C9"/>
    <w:rsid w:val="00805278"/>
    <w:rsid w:val="00806044"/>
    <w:rsid w:val="00806251"/>
    <w:rsid w:val="0080649D"/>
    <w:rsid w:val="00806A4F"/>
    <w:rsid w:val="008074D3"/>
    <w:rsid w:val="00807B75"/>
    <w:rsid w:val="00810237"/>
    <w:rsid w:val="008109ED"/>
    <w:rsid w:val="00810AF3"/>
    <w:rsid w:val="00811505"/>
    <w:rsid w:val="00813105"/>
    <w:rsid w:val="0081425E"/>
    <w:rsid w:val="008142E7"/>
    <w:rsid w:val="00814F72"/>
    <w:rsid w:val="008150F0"/>
    <w:rsid w:val="00815391"/>
    <w:rsid w:val="00815983"/>
    <w:rsid w:val="00815FFD"/>
    <w:rsid w:val="008176D9"/>
    <w:rsid w:val="008206B7"/>
    <w:rsid w:val="00820FCC"/>
    <w:rsid w:val="00821BB1"/>
    <w:rsid w:val="00822FBE"/>
    <w:rsid w:val="00823BF2"/>
    <w:rsid w:val="008241F7"/>
    <w:rsid w:val="00824457"/>
    <w:rsid w:val="00824969"/>
    <w:rsid w:val="0082502F"/>
    <w:rsid w:val="00825275"/>
    <w:rsid w:val="008253EC"/>
    <w:rsid w:val="00825FEE"/>
    <w:rsid w:val="008265E7"/>
    <w:rsid w:val="0082692A"/>
    <w:rsid w:val="00826A7E"/>
    <w:rsid w:val="008272CE"/>
    <w:rsid w:val="00827AF2"/>
    <w:rsid w:val="00832043"/>
    <w:rsid w:val="0083270B"/>
    <w:rsid w:val="008328A8"/>
    <w:rsid w:val="008335C6"/>
    <w:rsid w:val="00833AB8"/>
    <w:rsid w:val="00833C07"/>
    <w:rsid w:val="00834CBF"/>
    <w:rsid w:val="00835378"/>
    <w:rsid w:val="008357CD"/>
    <w:rsid w:val="008358FA"/>
    <w:rsid w:val="00835A85"/>
    <w:rsid w:val="00836414"/>
    <w:rsid w:val="00836EB1"/>
    <w:rsid w:val="00837056"/>
    <w:rsid w:val="00837519"/>
    <w:rsid w:val="008404FA"/>
    <w:rsid w:val="008409D4"/>
    <w:rsid w:val="00840BEE"/>
    <w:rsid w:val="00840F00"/>
    <w:rsid w:val="0084174D"/>
    <w:rsid w:val="008417FF"/>
    <w:rsid w:val="00841A95"/>
    <w:rsid w:val="00841D69"/>
    <w:rsid w:val="00841F69"/>
    <w:rsid w:val="00842031"/>
    <w:rsid w:val="008429BA"/>
    <w:rsid w:val="00843D3C"/>
    <w:rsid w:val="00844581"/>
    <w:rsid w:val="0084462F"/>
    <w:rsid w:val="00844CB8"/>
    <w:rsid w:val="00845AD5"/>
    <w:rsid w:val="00845FD5"/>
    <w:rsid w:val="00846788"/>
    <w:rsid w:val="00846F6A"/>
    <w:rsid w:val="0084723F"/>
    <w:rsid w:val="00847564"/>
    <w:rsid w:val="008475C6"/>
    <w:rsid w:val="00850520"/>
    <w:rsid w:val="008507BC"/>
    <w:rsid w:val="00850967"/>
    <w:rsid w:val="00851498"/>
    <w:rsid w:val="00851768"/>
    <w:rsid w:val="0085209A"/>
    <w:rsid w:val="00852B33"/>
    <w:rsid w:val="00852F58"/>
    <w:rsid w:val="0085351E"/>
    <w:rsid w:val="008537D9"/>
    <w:rsid w:val="00854588"/>
    <w:rsid w:val="00856246"/>
    <w:rsid w:val="008563C3"/>
    <w:rsid w:val="0085644E"/>
    <w:rsid w:val="00856836"/>
    <w:rsid w:val="0085724B"/>
    <w:rsid w:val="008576A8"/>
    <w:rsid w:val="00857DE3"/>
    <w:rsid w:val="00860F5E"/>
    <w:rsid w:val="00861205"/>
    <w:rsid w:val="00861C17"/>
    <w:rsid w:val="00861F49"/>
    <w:rsid w:val="0086202D"/>
    <w:rsid w:val="00863397"/>
    <w:rsid w:val="008638DF"/>
    <w:rsid w:val="00864390"/>
    <w:rsid w:val="008643DD"/>
    <w:rsid w:val="00864672"/>
    <w:rsid w:val="00864F73"/>
    <w:rsid w:val="008656E1"/>
    <w:rsid w:val="008664FA"/>
    <w:rsid w:val="0086663A"/>
    <w:rsid w:val="00866660"/>
    <w:rsid w:val="0086714E"/>
    <w:rsid w:val="0086727C"/>
    <w:rsid w:val="008672B3"/>
    <w:rsid w:val="00867806"/>
    <w:rsid w:val="008678E4"/>
    <w:rsid w:val="00870363"/>
    <w:rsid w:val="008715AB"/>
    <w:rsid w:val="0087164F"/>
    <w:rsid w:val="00871F4A"/>
    <w:rsid w:val="0087218A"/>
    <w:rsid w:val="0087299B"/>
    <w:rsid w:val="00873260"/>
    <w:rsid w:val="0087372C"/>
    <w:rsid w:val="00873D68"/>
    <w:rsid w:val="00874383"/>
    <w:rsid w:val="00875609"/>
    <w:rsid w:val="00875F26"/>
    <w:rsid w:val="008769CC"/>
    <w:rsid w:val="00876B6A"/>
    <w:rsid w:val="00876EF3"/>
    <w:rsid w:val="00876F48"/>
    <w:rsid w:val="00877504"/>
    <w:rsid w:val="00877A5D"/>
    <w:rsid w:val="00880218"/>
    <w:rsid w:val="008802B8"/>
    <w:rsid w:val="00881064"/>
    <w:rsid w:val="008811CA"/>
    <w:rsid w:val="008821C0"/>
    <w:rsid w:val="0088228F"/>
    <w:rsid w:val="0088297D"/>
    <w:rsid w:val="00882CAD"/>
    <w:rsid w:val="00883615"/>
    <w:rsid w:val="00884B13"/>
    <w:rsid w:val="00884DC0"/>
    <w:rsid w:val="00884F7F"/>
    <w:rsid w:val="0088633F"/>
    <w:rsid w:val="00887B5D"/>
    <w:rsid w:val="008925DD"/>
    <w:rsid w:val="00892C0E"/>
    <w:rsid w:val="008930CD"/>
    <w:rsid w:val="008930E8"/>
    <w:rsid w:val="008931B4"/>
    <w:rsid w:val="0089331B"/>
    <w:rsid w:val="008933BC"/>
    <w:rsid w:val="00893C2B"/>
    <w:rsid w:val="00896279"/>
    <w:rsid w:val="008969D4"/>
    <w:rsid w:val="008A0036"/>
    <w:rsid w:val="008A0157"/>
    <w:rsid w:val="008A0985"/>
    <w:rsid w:val="008A0AAD"/>
    <w:rsid w:val="008A1D5F"/>
    <w:rsid w:val="008A1E66"/>
    <w:rsid w:val="008A216D"/>
    <w:rsid w:val="008A2970"/>
    <w:rsid w:val="008A3357"/>
    <w:rsid w:val="008A3657"/>
    <w:rsid w:val="008A3A6F"/>
    <w:rsid w:val="008A3C76"/>
    <w:rsid w:val="008A3CB3"/>
    <w:rsid w:val="008A4367"/>
    <w:rsid w:val="008A46F6"/>
    <w:rsid w:val="008A51A5"/>
    <w:rsid w:val="008A5873"/>
    <w:rsid w:val="008A5D2E"/>
    <w:rsid w:val="008A6002"/>
    <w:rsid w:val="008A6B05"/>
    <w:rsid w:val="008A6DE5"/>
    <w:rsid w:val="008A7DD9"/>
    <w:rsid w:val="008A7E15"/>
    <w:rsid w:val="008B1334"/>
    <w:rsid w:val="008B1868"/>
    <w:rsid w:val="008B1FB2"/>
    <w:rsid w:val="008B2D2D"/>
    <w:rsid w:val="008B31B9"/>
    <w:rsid w:val="008B4851"/>
    <w:rsid w:val="008B48FE"/>
    <w:rsid w:val="008B4A40"/>
    <w:rsid w:val="008B520F"/>
    <w:rsid w:val="008B5444"/>
    <w:rsid w:val="008B6309"/>
    <w:rsid w:val="008B6A8A"/>
    <w:rsid w:val="008B6B87"/>
    <w:rsid w:val="008B6C07"/>
    <w:rsid w:val="008B7D0A"/>
    <w:rsid w:val="008C0807"/>
    <w:rsid w:val="008C11D2"/>
    <w:rsid w:val="008C1BDD"/>
    <w:rsid w:val="008C1D31"/>
    <w:rsid w:val="008C1E31"/>
    <w:rsid w:val="008C32D7"/>
    <w:rsid w:val="008C3D60"/>
    <w:rsid w:val="008C3FB4"/>
    <w:rsid w:val="008C4071"/>
    <w:rsid w:val="008C5210"/>
    <w:rsid w:val="008C5433"/>
    <w:rsid w:val="008C5658"/>
    <w:rsid w:val="008C5EEE"/>
    <w:rsid w:val="008C6767"/>
    <w:rsid w:val="008C6991"/>
    <w:rsid w:val="008C6D60"/>
    <w:rsid w:val="008C7B15"/>
    <w:rsid w:val="008D07EC"/>
    <w:rsid w:val="008D09B5"/>
    <w:rsid w:val="008D0C9E"/>
    <w:rsid w:val="008D0DC1"/>
    <w:rsid w:val="008D1798"/>
    <w:rsid w:val="008D1EE3"/>
    <w:rsid w:val="008D2D3D"/>
    <w:rsid w:val="008D3A64"/>
    <w:rsid w:val="008D3AE8"/>
    <w:rsid w:val="008D3B6D"/>
    <w:rsid w:val="008D662C"/>
    <w:rsid w:val="008D698E"/>
    <w:rsid w:val="008D6EE9"/>
    <w:rsid w:val="008D6F67"/>
    <w:rsid w:val="008D7024"/>
    <w:rsid w:val="008D704D"/>
    <w:rsid w:val="008D78E0"/>
    <w:rsid w:val="008D7A28"/>
    <w:rsid w:val="008E2035"/>
    <w:rsid w:val="008E3081"/>
    <w:rsid w:val="008E31B9"/>
    <w:rsid w:val="008E4515"/>
    <w:rsid w:val="008E4A3C"/>
    <w:rsid w:val="008E5C66"/>
    <w:rsid w:val="008E656A"/>
    <w:rsid w:val="008E6D07"/>
    <w:rsid w:val="008E6D5E"/>
    <w:rsid w:val="008E6EB9"/>
    <w:rsid w:val="008E7241"/>
    <w:rsid w:val="008E7D27"/>
    <w:rsid w:val="008E7D87"/>
    <w:rsid w:val="008E7DB3"/>
    <w:rsid w:val="008F0035"/>
    <w:rsid w:val="008F02EA"/>
    <w:rsid w:val="008F0B38"/>
    <w:rsid w:val="008F1C0B"/>
    <w:rsid w:val="008F1CF8"/>
    <w:rsid w:val="008F2141"/>
    <w:rsid w:val="008F2477"/>
    <w:rsid w:val="008F2542"/>
    <w:rsid w:val="008F32D0"/>
    <w:rsid w:val="008F34D6"/>
    <w:rsid w:val="008F358D"/>
    <w:rsid w:val="008F35AA"/>
    <w:rsid w:val="008F38C8"/>
    <w:rsid w:val="008F47AB"/>
    <w:rsid w:val="008F4D52"/>
    <w:rsid w:val="008F52B3"/>
    <w:rsid w:val="008F5556"/>
    <w:rsid w:val="008F6A15"/>
    <w:rsid w:val="008F6D6B"/>
    <w:rsid w:val="008F6D7B"/>
    <w:rsid w:val="008F7091"/>
    <w:rsid w:val="008F7226"/>
    <w:rsid w:val="008F7BC1"/>
    <w:rsid w:val="009003B1"/>
    <w:rsid w:val="009004E1"/>
    <w:rsid w:val="00901552"/>
    <w:rsid w:val="00901FB3"/>
    <w:rsid w:val="00902CA4"/>
    <w:rsid w:val="00902F87"/>
    <w:rsid w:val="009032BE"/>
    <w:rsid w:val="00903F2F"/>
    <w:rsid w:val="00903F56"/>
    <w:rsid w:val="00904533"/>
    <w:rsid w:val="00904BC4"/>
    <w:rsid w:val="0090530D"/>
    <w:rsid w:val="00907259"/>
    <w:rsid w:val="009122A7"/>
    <w:rsid w:val="00912795"/>
    <w:rsid w:val="00913EE3"/>
    <w:rsid w:val="009144B4"/>
    <w:rsid w:val="00914A29"/>
    <w:rsid w:val="00914D3F"/>
    <w:rsid w:val="00914D6D"/>
    <w:rsid w:val="0091557F"/>
    <w:rsid w:val="0091615C"/>
    <w:rsid w:val="00916CA4"/>
    <w:rsid w:val="009173BD"/>
    <w:rsid w:val="0091769D"/>
    <w:rsid w:val="00917759"/>
    <w:rsid w:val="0092026D"/>
    <w:rsid w:val="00920619"/>
    <w:rsid w:val="009207CE"/>
    <w:rsid w:val="00920A13"/>
    <w:rsid w:val="00920DF2"/>
    <w:rsid w:val="00923A02"/>
    <w:rsid w:val="00924C14"/>
    <w:rsid w:val="00924E69"/>
    <w:rsid w:val="00925348"/>
    <w:rsid w:val="00925641"/>
    <w:rsid w:val="00925CFE"/>
    <w:rsid w:val="009265B6"/>
    <w:rsid w:val="00926986"/>
    <w:rsid w:val="00926BDA"/>
    <w:rsid w:val="00926C42"/>
    <w:rsid w:val="00927931"/>
    <w:rsid w:val="00927FB2"/>
    <w:rsid w:val="00927FFC"/>
    <w:rsid w:val="009302A6"/>
    <w:rsid w:val="0093049E"/>
    <w:rsid w:val="00931202"/>
    <w:rsid w:val="009313C3"/>
    <w:rsid w:val="00931E5B"/>
    <w:rsid w:val="00931EF6"/>
    <w:rsid w:val="00933744"/>
    <w:rsid w:val="00935371"/>
    <w:rsid w:val="00936998"/>
    <w:rsid w:val="009371DF"/>
    <w:rsid w:val="0093767A"/>
    <w:rsid w:val="009379FC"/>
    <w:rsid w:val="009425A7"/>
    <w:rsid w:val="00942B80"/>
    <w:rsid w:val="00942BCA"/>
    <w:rsid w:val="0094348D"/>
    <w:rsid w:val="00944C42"/>
    <w:rsid w:val="009457C9"/>
    <w:rsid w:val="009459C0"/>
    <w:rsid w:val="00946722"/>
    <w:rsid w:val="009502F5"/>
    <w:rsid w:val="0095251F"/>
    <w:rsid w:val="00952BED"/>
    <w:rsid w:val="009544E5"/>
    <w:rsid w:val="00954A8F"/>
    <w:rsid w:val="00955F2F"/>
    <w:rsid w:val="00956320"/>
    <w:rsid w:val="00956677"/>
    <w:rsid w:val="00956A4E"/>
    <w:rsid w:val="00956AB5"/>
    <w:rsid w:val="00957893"/>
    <w:rsid w:val="009602EF"/>
    <w:rsid w:val="00960A92"/>
    <w:rsid w:val="00960F0E"/>
    <w:rsid w:val="00961502"/>
    <w:rsid w:val="00962045"/>
    <w:rsid w:val="0096248C"/>
    <w:rsid w:val="00963009"/>
    <w:rsid w:val="0096353F"/>
    <w:rsid w:val="009639C8"/>
    <w:rsid w:val="00963E07"/>
    <w:rsid w:val="009657AE"/>
    <w:rsid w:val="00965894"/>
    <w:rsid w:val="009670AC"/>
    <w:rsid w:val="009678CC"/>
    <w:rsid w:val="009700A8"/>
    <w:rsid w:val="00970BA8"/>
    <w:rsid w:val="00971170"/>
    <w:rsid w:val="009712CA"/>
    <w:rsid w:val="009715C1"/>
    <w:rsid w:val="009716FC"/>
    <w:rsid w:val="00971D98"/>
    <w:rsid w:val="00975D62"/>
    <w:rsid w:val="0097609B"/>
    <w:rsid w:val="00976342"/>
    <w:rsid w:val="009773F1"/>
    <w:rsid w:val="0098005E"/>
    <w:rsid w:val="00980D68"/>
    <w:rsid w:val="00981172"/>
    <w:rsid w:val="00982488"/>
    <w:rsid w:val="00983A43"/>
    <w:rsid w:val="009841CD"/>
    <w:rsid w:val="00984F5F"/>
    <w:rsid w:val="009855D4"/>
    <w:rsid w:val="00985A84"/>
    <w:rsid w:val="00985F55"/>
    <w:rsid w:val="00986222"/>
    <w:rsid w:val="009865B8"/>
    <w:rsid w:val="00986CE1"/>
    <w:rsid w:val="00986FE3"/>
    <w:rsid w:val="009872A4"/>
    <w:rsid w:val="00987BAB"/>
    <w:rsid w:val="00987DE7"/>
    <w:rsid w:val="009910A4"/>
    <w:rsid w:val="009910D7"/>
    <w:rsid w:val="0099155F"/>
    <w:rsid w:val="00992037"/>
    <w:rsid w:val="009921F1"/>
    <w:rsid w:val="0099297C"/>
    <w:rsid w:val="009929F4"/>
    <w:rsid w:val="00992A26"/>
    <w:rsid w:val="00993376"/>
    <w:rsid w:val="00993EC5"/>
    <w:rsid w:val="009953D7"/>
    <w:rsid w:val="00995FEE"/>
    <w:rsid w:val="00996076"/>
    <w:rsid w:val="0099721C"/>
    <w:rsid w:val="009978CF"/>
    <w:rsid w:val="009A0886"/>
    <w:rsid w:val="009A180D"/>
    <w:rsid w:val="009A1D0A"/>
    <w:rsid w:val="009A43BF"/>
    <w:rsid w:val="009A5087"/>
    <w:rsid w:val="009A511E"/>
    <w:rsid w:val="009A63A3"/>
    <w:rsid w:val="009A6CF9"/>
    <w:rsid w:val="009A71A9"/>
    <w:rsid w:val="009A7D11"/>
    <w:rsid w:val="009B0EFB"/>
    <w:rsid w:val="009B2233"/>
    <w:rsid w:val="009B2D64"/>
    <w:rsid w:val="009B3266"/>
    <w:rsid w:val="009B338B"/>
    <w:rsid w:val="009B3F3E"/>
    <w:rsid w:val="009B3FDD"/>
    <w:rsid w:val="009B52AF"/>
    <w:rsid w:val="009B62AA"/>
    <w:rsid w:val="009B654D"/>
    <w:rsid w:val="009B6595"/>
    <w:rsid w:val="009B6743"/>
    <w:rsid w:val="009B6E32"/>
    <w:rsid w:val="009B6E72"/>
    <w:rsid w:val="009B6F95"/>
    <w:rsid w:val="009B711D"/>
    <w:rsid w:val="009B7B75"/>
    <w:rsid w:val="009C06DC"/>
    <w:rsid w:val="009C0E5B"/>
    <w:rsid w:val="009C180E"/>
    <w:rsid w:val="009C19E0"/>
    <w:rsid w:val="009C1A9C"/>
    <w:rsid w:val="009C1B9B"/>
    <w:rsid w:val="009C2357"/>
    <w:rsid w:val="009C2518"/>
    <w:rsid w:val="009C278F"/>
    <w:rsid w:val="009C30B3"/>
    <w:rsid w:val="009C3882"/>
    <w:rsid w:val="009C436F"/>
    <w:rsid w:val="009C4A6D"/>
    <w:rsid w:val="009C5AA9"/>
    <w:rsid w:val="009C621B"/>
    <w:rsid w:val="009C622E"/>
    <w:rsid w:val="009C658D"/>
    <w:rsid w:val="009C69A4"/>
    <w:rsid w:val="009C6C1E"/>
    <w:rsid w:val="009C74E3"/>
    <w:rsid w:val="009C7A2D"/>
    <w:rsid w:val="009C7B84"/>
    <w:rsid w:val="009C7D51"/>
    <w:rsid w:val="009D02CC"/>
    <w:rsid w:val="009D08A3"/>
    <w:rsid w:val="009D0B52"/>
    <w:rsid w:val="009D0DC5"/>
    <w:rsid w:val="009D1038"/>
    <w:rsid w:val="009D184C"/>
    <w:rsid w:val="009D1EEC"/>
    <w:rsid w:val="009D2393"/>
    <w:rsid w:val="009D264A"/>
    <w:rsid w:val="009D2F4F"/>
    <w:rsid w:val="009D3431"/>
    <w:rsid w:val="009D4B03"/>
    <w:rsid w:val="009D6817"/>
    <w:rsid w:val="009D7294"/>
    <w:rsid w:val="009D7442"/>
    <w:rsid w:val="009D779F"/>
    <w:rsid w:val="009E1FFB"/>
    <w:rsid w:val="009E20B7"/>
    <w:rsid w:val="009E2403"/>
    <w:rsid w:val="009E283E"/>
    <w:rsid w:val="009E3541"/>
    <w:rsid w:val="009E43D5"/>
    <w:rsid w:val="009E46BC"/>
    <w:rsid w:val="009E4CDE"/>
    <w:rsid w:val="009F06FC"/>
    <w:rsid w:val="009F35A0"/>
    <w:rsid w:val="009F36A5"/>
    <w:rsid w:val="009F45C6"/>
    <w:rsid w:val="009F474E"/>
    <w:rsid w:val="009F4E28"/>
    <w:rsid w:val="009F4E56"/>
    <w:rsid w:val="009F53EE"/>
    <w:rsid w:val="009F5AAD"/>
    <w:rsid w:val="009F639D"/>
    <w:rsid w:val="009F644C"/>
    <w:rsid w:val="009F7959"/>
    <w:rsid w:val="009F79BD"/>
    <w:rsid w:val="009F7C63"/>
    <w:rsid w:val="009F7D62"/>
    <w:rsid w:val="009F7F79"/>
    <w:rsid w:val="00A000F5"/>
    <w:rsid w:val="00A00765"/>
    <w:rsid w:val="00A01B3A"/>
    <w:rsid w:val="00A02524"/>
    <w:rsid w:val="00A0351F"/>
    <w:rsid w:val="00A0430F"/>
    <w:rsid w:val="00A0478D"/>
    <w:rsid w:val="00A04A36"/>
    <w:rsid w:val="00A04ACA"/>
    <w:rsid w:val="00A04FCC"/>
    <w:rsid w:val="00A06055"/>
    <w:rsid w:val="00A065A2"/>
    <w:rsid w:val="00A06884"/>
    <w:rsid w:val="00A06DA3"/>
    <w:rsid w:val="00A07174"/>
    <w:rsid w:val="00A07201"/>
    <w:rsid w:val="00A07F86"/>
    <w:rsid w:val="00A10FCA"/>
    <w:rsid w:val="00A110FA"/>
    <w:rsid w:val="00A113C1"/>
    <w:rsid w:val="00A12111"/>
    <w:rsid w:val="00A130D3"/>
    <w:rsid w:val="00A135DE"/>
    <w:rsid w:val="00A1375C"/>
    <w:rsid w:val="00A13EAF"/>
    <w:rsid w:val="00A147C9"/>
    <w:rsid w:val="00A14833"/>
    <w:rsid w:val="00A166DF"/>
    <w:rsid w:val="00A16A9B"/>
    <w:rsid w:val="00A172EF"/>
    <w:rsid w:val="00A20949"/>
    <w:rsid w:val="00A215B6"/>
    <w:rsid w:val="00A215CE"/>
    <w:rsid w:val="00A21F52"/>
    <w:rsid w:val="00A23B71"/>
    <w:rsid w:val="00A25751"/>
    <w:rsid w:val="00A26794"/>
    <w:rsid w:val="00A26F11"/>
    <w:rsid w:val="00A27446"/>
    <w:rsid w:val="00A27846"/>
    <w:rsid w:val="00A320A9"/>
    <w:rsid w:val="00A32BE9"/>
    <w:rsid w:val="00A33366"/>
    <w:rsid w:val="00A33684"/>
    <w:rsid w:val="00A35787"/>
    <w:rsid w:val="00A3581C"/>
    <w:rsid w:val="00A3699B"/>
    <w:rsid w:val="00A36D58"/>
    <w:rsid w:val="00A37EEC"/>
    <w:rsid w:val="00A4094C"/>
    <w:rsid w:val="00A41AC1"/>
    <w:rsid w:val="00A41CA4"/>
    <w:rsid w:val="00A4249F"/>
    <w:rsid w:val="00A42B33"/>
    <w:rsid w:val="00A42FE7"/>
    <w:rsid w:val="00A43140"/>
    <w:rsid w:val="00A43157"/>
    <w:rsid w:val="00A4394E"/>
    <w:rsid w:val="00A43C02"/>
    <w:rsid w:val="00A43F5E"/>
    <w:rsid w:val="00A44FE8"/>
    <w:rsid w:val="00A45433"/>
    <w:rsid w:val="00A4599F"/>
    <w:rsid w:val="00A45BC5"/>
    <w:rsid w:val="00A45FE7"/>
    <w:rsid w:val="00A466F1"/>
    <w:rsid w:val="00A476EB"/>
    <w:rsid w:val="00A50ABA"/>
    <w:rsid w:val="00A510B9"/>
    <w:rsid w:val="00A51228"/>
    <w:rsid w:val="00A519AB"/>
    <w:rsid w:val="00A5253F"/>
    <w:rsid w:val="00A527AC"/>
    <w:rsid w:val="00A52B08"/>
    <w:rsid w:val="00A52D16"/>
    <w:rsid w:val="00A55242"/>
    <w:rsid w:val="00A55891"/>
    <w:rsid w:val="00A55AA5"/>
    <w:rsid w:val="00A55C05"/>
    <w:rsid w:val="00A560A2"/>
    <w:rsid w:val="00A571AB"/>
    <w:rsid w:val="00A5751B"/>
    <w:rsid w:val="00A57C21"/>
    <w:rsid w:val="00A601BF"/>
    <w:rsid w:val="00A60599"/>
    <w:rsid w:val="00A60616"/>
    <w:rsid w:val="00A6137F"/>
    <w:rsid w:val="00A6180D"/>
    <w:rsid w:val="00A61A42"/>
    <w:rsid w:val="00A62A49"/>
    <w:rsid w:val="00A637A9"/>
    <w:rsid w:val="00A63C9A"/>
    <w:rsid w:val="00A64641"/>
    <w:rsid w:val="00A646E1"/>
    <w:rsid w:val="00A6480F"/>
    <w:rsid w:val="00A6483E"/>
    <w:rsid w:val="00A65A55"/>
    <w:rsid w:val="00A65B5C"/>
    <w:rsid w:val="00A65CD9"/>
    <w:rsid w:val="00A663EF"/>
    <w:rsid w:val="00A66A32"/>
    <w:rsid w:val="00A701F0"/>
    <w:rsid w:val="00A70F73"/>
    <w:rsid w:val="00A7158F"/>
    <w:rsid w:val="00A71633"/>
    <w:rsid w:val="00A71B2E"/>
    <w:rsid w:val="00A71BA0"/>
    <w:rsid w:val="00A71BAD"/>
    <w:rsid w:val="00A71BEF"/>
    <w:rsid w:val="00A728AD"/>
    <w:rsid w:val="00A73BF7"/>
    <w:rsid w:val="00A744AD"/>
    <w:rsid w:val="00A747AC"/>
    <w:rsid w:val="00A749B6"/>
    <w:rsid w:val="00A74B22"/>
    <w:rsid w:val="00A76F66"/>
    <w:rsid w:val="00A77900"/>
    <w:rsid w:val="00A77CF9"/>
    <w:rsid w:val="00A8071F"/>
    <w:rsid w:val="00A80C02"/>
    <w:rsid w:val="00A81042"/>
    <w:rsid w:val="00A81AA2"/>
    <w:rsid w:val="00A81FB7"/>
    <w:rsid w:val="00A82174"/>
    <w:rsid w:val="00A829C4"/>
    <w:rsid w:val="00A83F3F"/>
    <w:rsid w:val="00A84AB9"/>
    <w:rsid w:val="00A865DA"/>
    <w:rsid w:val="00A86A13"/>
    <w:rsid w:val="00A87B49"/>
    <w:rsid w:val="00A90312"/>
    <w:rsid w:val="00A90D5F"/>
    <w:rsid w:val="00A91296"/>
    <w:rsid w:val="00A91483"/>
    <w:rsid w:val="00A91CAE"/>
    <w:rsid w:val="00A92611"/>
    <w:rsid w:val="00A93222"/>
    <w:rsid w:val="00A934E0"/>
    <w:rsid w:val="00A93914"/>
    <w:rsid w:val="00A94866"/>
    <w:rsid w:val="00A9662D"/>
    <w:rsid w:val="00A96630"/>
    <w:rsid w:val="00A96B1D"/>
    <w:rsid w:val="00A97192"/>
    <w:rsid w:val="00A97D42"/>
    <w:rsid w:val="00A97EF0"/>
    <w:rsid w:val="00AA005F"/>
    <w:rsid w:val="00AA0E66"/>
    <w:rsid w:val="00AA1198"/>
    <w:rsid w:val="00AA1628"/>
    <w:rsid w:val="00AA1C78"/>
    <w:rsid w:val="00AA2718"/>
    <w:rsid w:val="00AA29DF"/>
    <w:rsid w:val="00AA362E"/>
    <w:rsid w:val="00AA3F07"/>
    <w:rsid w:val="00AA52E1"/>
    <w:rsid w:val="00AA62D6"/>
    <w:rsid w:val="00AA66DF"/>
    <w:rsid w:val="00AA6796"/>
    <w:rsid w:val="00AA6E67"/>
    <w:rsid w:val="00AA749B"/>
    <w:rsid w:val="00AA78B2"/>
    <w:rsid w:val="00AA7C0D"/>
    <w:rsid w:val="00AA7DD1"/>
    <w:rsid w:val="00AB0AF9"/>
    <w:rsid w:val="00AB162E"/>
    <w:rsid w:val="00AB1754"/>
    <w:rsid w:val="00AB1DFC"/>
    <w:rsid w:val="00AB2DB9"/>
    <w:rsid w:val="00AB2E78"/>
    <w:rsid w:val="00AB3B35"/>
    <w:rsid w:val="00AB3B3E"/>
    <w:rsid w:val="00AB4A56"/>
    <w:rsid w:val="00AB5541"/>
    <w:rsid w:val="00AB5657"/>
    <w:rsid w:val="00AB7367"/>
    <w:rsid w:val="00AB7431"/>
    <w:rsid w:val="00AB7730"/>
    <w:rsid w:val="00AC086D"/>
    <w:rsid w:val="00AC10EF"/>
    <w:rsid w:val="00AC1757"/>
    <w:rsid w:val="00AC1C85"/>
    <w:rsid w:val="00AC2788"/>
    <w:rsid w:val="00AC2A50"/>
    <w:rsid w:val="00AC2DFC"/>
    <w:rsid w:val="00AC32A3"/>
    <w:rsid w:val="00AC3667"/>
    <w:rsid w:val="00AC36A4"/>
    <w:rsid w:val="00AC573C"/>
    <w:rsid w:val="00AC6CCC"/>
    <w:rsid w:val="00AC6F14"/>
    <w:rsid w:val="00AC708E"/>
    <w:rsid w:val="00AC7575"/>
    <w:rsid w:val="00AC7C29"/>
    <w:rsid w:val="00AC7EA9"/>
    <w:rsid w:val="00AD00AF"/>
    <w:rsid w:val="00AD0911"/>
    <w:rsid w:val="00AD0962"/>
    <w:rsid w:val="00AD0F22"/>
    <w:rsid w:val="00AD16FA"/>
    <w:rsid w:val="00AD1B88"/>
    <w:rsid w:val="00AD2491"/>
    <w:rsid w:val="00AD25D0"/>
    <w:rsid w:val="00AD3648"/>
    <w:rsid w:val="00AD3951"/>
    <w:rsid w:val="00AD3DA4"/>
    <w:rsid w:val="00AD3DCD"/>
    <w:rsid w:val="00AD4055"/>
    <w:rsid w:val="00AD4195"/>
    <w:rsid w:val="00AD5069"/>
    <w:rsid w:val="00AD51F7"/>
    <w:rsid w:val="00AD56F4"/>
    <w:rsid w:val="00AD5DD1"/>
    <w:rsid w:val="00AD6E87"/>
    <w:rsid w:val="00AD7D83"/>
    <w:rsid w:val="00AE07E1"/>
    <w:rsid w:val="00AE0AB2"/>
    <w:rsid w:val="00AE0CB3"/>
    <w:rsid w:val="00AE1244"/>
    <w:rsid w:val="00AE1C5F"/>
    <w:rsid w:val="00AE2B70"/>
    <w:rsid w:val="00AE3439"/>
    <w:rsid w:val="00AE380C"/>
    <w:rsid w:val="00AE422D"/>
    <w:rsid w:val="00AE55E5"/>
    <w:rsid w:val="00AE6021"/>
    <w:rsid w:val="00AE60D1"/>
    <w:rsid w:val="00AE6F23"/>
    <w:rsid w:val="00AE7E1C"/>
    <w:rsid w:val="00AF012B"/>
    <w:rsid w:val="00AF0AB7"/>
    <w:rsid w:val="00AF1289"/>
    <w:rsid w:val="00AF1844"/>
    <w:rsid w:val="00AF2399"/>
    <w:rsid w:val="00AF2695"/>
    <w:rsid w:val="00AF32C9"/>
    <w:rsid w:val="00AF42F9"/>
    <w:rsid w:val="00AF4B2C"/>
    <w:rsid w:val="00AF5CF4"/>
    <w:rsid w:val="00AF6074"/>
    <w:rsid w:val="00AF62E6"/>
    <w:rsid w:val="00AF64F7"/>
    <w:rsid w:val="00AF6844"/>
    <w:rsid w:val="00AF76C1"/>
    <w:rsid w:val="00AF7FB3"/>
    <w:rsid w:val="00AF7FD8"/>
    <w:rsid w:val="00B004F2"/>
    <w:rsid w:val="00B005F4"/>
    <w:rsid w:val="00B00C12"/>
    <w:rsid w:val="00B012CF"/>
    <w:rsid w:val="00B01C30"/>
    <w:rsid w:val="00B0315B"/>
    <w:rsid w:val="00B03B79"/>
    <w:rsid w:val="00B041D6"/>
    <w:rsid w:val="00B049C6"/>
    <w:rsid w:val="00B05A03"/>
    <w:rsid w:val="00B066AF"/>
    <w:rsid w:val="00B06938"/>
    <w:rsid w:val="00B07338"/>
    <w:rsid w:val="00B07341"/>
    <w:rsid w:val="00B07665"/>
    <w:rsid w:val="00B10172"/>
    <w:rsid w:val="00B1096B"/>
    <w:rsid w:val="00B1123C"/>
    <w:rsid w:val="00B12512"/>
    <w:rsid w:val="00B141DE"/>
    <w:rsid w:val="00B14544"/>
    <w:rsid w:val="00B15653"/>
    <w:rsid w:val="00B15C2F"/>
    <w:rsid w:val="00B16562"/>
    <w:rsid w:val="00B176FD"/>
    <w:rsid w:val="00B17DBA"/>
    <w:rsid w:val="00B201BD"/>
    <w:rsid w:val="00B208D6"/>
    <w:rsid w:val="00B210DB"/>
    <w:rsid w:val="00B21AC5"/>
    <w:rsid w:val="00B21EFA"/>
    <w:rsid w:val="00B24214"/>
    <w:rsid w:val="00B2459A"/>
    <w:rsid w:val="00B252D4"/>
    <w:rsid w:val="00B27D89"/>
    <w:rsid w:val="00B3055F"/>
    <w:rsid w:val="00B3068F"/>
    <w:rsid w:val="00B30AC8"/>
    <w:rsid w:val="00B322BD"/>
    <w:rsid w:val="00B3287D"/>
    <w:rsid w:val="00B3298F"/>
    <w:rsid w:val="00B3323F"/>
    <w:rsid w:val="00B33394"/>
    <w:rsid w:val="00B33DA0"/>
    <w:rsid w:val="00B33EAC"/>
    <w:rsid w:val="00B34FE6"/>
    <w:rsid w:val="00B3551C"/>
    <w:rsid w:val="00B357E6"/>
    <w:rsid w:val="00B359A7"/>
    <w:rsid w:val="00B35CBE"/>
    <w:rsid w:val="00B35DAE"/>
    <w:rsid w:val="00B35FC1"/>
    <w:rsid w:val="00B3699E"/>
    <w:rsid w:val="00B40E45"/>
    <w:rsid w:val="00B411DB"/>
    <w:rsid w:val="00B413C6"/>
    <w:rsid w:val="00B42B09"/>
    <w:rsid w:val="00B43D64"/>
    <w:rsid w:val="00B45288"/>
    <w:rsid w:val="00B45505"/>
    <w:rsid w:val="00B467DD"/>
    <w:rsid w:val="00B4694C"/>
    <w:rsid w:val="00B4698A"/>
    <w:rsid w:val="00B47C05"/>
    <w:rsid w:val="00B503F6"/>
    <w:rsid w:val="00B50760"/>
    <w:rsid w:val="00B51325"/>
    <w:rsid w:val="00B5221E"/>
    <w:rsid w:val="00B522AC"/>
    <w:rsid w:val="00B53722"/>
    <w:rsid w:val="00B53BCA"/>
    <w:rsid w:val="00B5429E"/>
    <w:rsid w:val="00B54C37"/>
    <w:rsid w:val="00B5521E"/>
    <w:rsid w:val="00B55A65"/>
    <w:rsid w:val="00B5664C"/>
    <w:rsid w:val="00B56D81"/>
    <w:rsid w:val="00B600AE"/>
    <w:rsid w:val="00B60430"/>
    <w:rsid w:val="00B606C9"/>
    <w:rsid w:val="00B60AB9"/>
    <w:rsid w:val="00B60CB8"/>
    <w:rsid w:val="00B618F5"/>
    <w:rsid w:val="00B61976"/>
    <w:rsid w:val="00B61B70"/>
    <w:rsid w:val="00B626D8"/>
    <w:rsid w:val="00B62973"/>
    <w:rsid w:val="00B62CBD"/>
    <w:rsid w:val="00B62D48"/>
    <w:rsid w:val="00B638FD"/>
    <w:rsid w:val="00B63B9B"/>
    <w:rsid w:val="00B6401D"/>
    <w:rsid w:val="00B6522C"/>
    <w:rsid w:val="00B66104"/>
    <w:rsid w:val="00B66803"/>
    <w:rsid w:val="00B67D24"/>
    <w:rsid w:val="00B67D7E"/>
    <w:rsid w:val="00B712C7"/>
    <w:rsid w:val="00B71986"/>
    <w:rsid w:val="00B71B06"/>
    <w:rsid w:val="00B72559"/>
    <w:rsid w:val="00B72BAC"/>
    <w:rsid w:val="00B73704"/>
    <w:rsid w:val="00B73BD2"/>
    <w:rsid w:val="00B741D0"/>
    <w:rsid w:val="00B7494D"/>
    <w:rsid w:val="00B7560A"/>
    <w:rsid w:val="00B75AF1"/>
    <w:rsid w:val="00B7632D"/>
    <w:rsid w:val="00B76501"/>
    <w:rsid w:val="00B7671E"/>
    <w:rsid w:val="00B76FA2"/>
    <w:rsid w:val="00B7727D"/>
    <w:rsid w:val="00B772DE"/>
    <w:rsid w:val="00B77C11"/>
    <w:rsid w:val="00B77CB9"/>
    <w:rsid w:val="00B80523"/>
    <w:rsid w:val="00B81E4A"/>
    <w:rsid w:val="00B820EC"/>
    <w:rsid w:val="00B828E0"/>
    <w:rsid w:val="00B83109"/>
    <w:rsid w:val="00B83AF3"/>
    <w:rsid w:val="00B8671F"/>
    <w:rsid w:val="00B870A5"/>
    <w:rsid w:val="00B87601"/>
    <w:rsid w:val="00B87FE9"/>
    <w:rsid w:val="00B9137D"/>
    <w:rsid w:val="00B91BE6"/>
    <w:rsid w:val="00B91FB8"/>
    <w:rsid w:val="00B9241A"/>
    <w:rsid w:val="00B932AF"/>
    <w:rsid w:val="00B937E7"/>
    <w:rsid w:val="00B93A46"/>
    <w:rsid w:val="00B9469F"/>
    <w:rsid w:val="00B946B2"/>
    <w:rsid w:val="00B95A24"/>
    <w:rsid w:val="00B9652B"/>
    <w:rsid w:val="00B96826"/>
    <w:rsid w:val="00B970B0"/>
    <w:rsid w:val="00B97CFD"/>
    <w:rsid w:val="00B97D87"/>
    <w:rsid w:val="00BA080B"/>
    <w:rsid w:val="00BA0A4F"/>
    <w:rsid w:val="00BA0C87"/>
    <w:rsid w:val="00BA0CE6"/>
    <w:rsid w:val="00BA0F66"/>
    <w:rsid w:val="00BA18CC"/>
    <w:rsid w:val="00BA1D8F"/>
    <w:rsid w:val="00BA2106"/>
    <w:rsid w:val="00BA2374"/>
    <w:rsid w:val="00BA267F"/>
    <w:rsid w:val="00BA31F7"/>
    <w:rsid w:val="00BA341F"/>
    <w:rsid w:val="00BA3D88"/>
    <w:rsid w:val="00BA4234"/>
    <w:rsid w:val="00BA45B4"/>
    <w:rsid w:val="00BA4ACB"/>
    <w:rsid w:val="00BA4D96"/>
    <w:rsid w:val="00BA5539"/>
    <w:rsid w:val="00BA5911"/>
    <w:rsid w:val="00BA5A06"/>
    <w:rsid w:val="00BA5C6D"/>
    <w:rsid w:val="00BA71E1"/>
    <w:rsid w:val="00BA74D7"/>
    <w:rsid w:val="00BB0C12"/>
    <w:rsid w:val="00BB174C"/>
    <w:rsid w:val="00BB2F46"/>
    <w:rsid w:val="00BB3B0E"/>
    <w:rsid w:val="00BB42F3"/>
    <w:rsid w:val="00BB45B4"/>
    <w:rsid w:val="00BB45DF"/>
    <w:rsid w:val="00BB4A57"/>
    <w:rsid w:val="00BB5270"/>
    <w:rsid w:val="00BB54F0"/>
    <w:rsid w:val="00BB568F"/>
    <w:rsid w:val="00BB5C16"/>
    <w:rsid w:val="00BB64E9"/>
    <w:rsid w:val="00BB6B79"/>
    <w:rsid w:val="00BB7094"/>
    <w:rsid w:val="00BC0EC9"/>
    <w:rsid w:val="00BC10C7"/>
    <w:rsid w:val="00BC1CD4"/>
    <w:rsid w:val="00BC22E5"/>
    <w:rsid w:val="00BC22EF"/>
    <w:rsid w:val="00BC2E44"/>
    <w:rsid w:val="00BC3440"/>
    <w:rsid w:val="00BC3A2D"/>
    <w:rsid w:val="00BC3DF9"/>
    <w:rsid w:val="00BC3EEA"/>
    <w:rsid w:val="00BC403A"/>
    <w:rsid w:val="00BC4ADD"/>
    <w:rsid w:val="00BC4E68"/>
    <w:rsid w:val="00BC68F0"/>
    <w:rsid w:val="00BC7052"/>
    <w:rsid w:val="00BC759E"/>
    <w:rsid w:val="00BC7669"/>
    <w:rsid w:val="00BD00CF"/>
    <w:rsid w:val="00BD18D9"/>
    <w:rsid w:val="00BD201D"/>
    <w:rsid w:val="00BD2037"/>
    <w:rsid w:val="00BD2460"/>
    <w:rsid w:val="00BD2AF3"/>
    <w:rsid w:val="00BD3CBC"/>
    <w:rsid w:val="00BD58A3"/>
    <w:rsid w:val="00BD6B48"/>
    <w:rsid w:val="00BD6F1F"/>
    <w:rsid w:val="00BD73C5"/>
    <w:rsid w:val="00BE0C97"/>
    <w:rsid w:val="00BE1858"/>
    <w:rsid w:val="00BE21A4"/>
    <w:rsid w:val="00BE262F"/>
    <w:rsid w:val="00BE2918"/>
    <w:rsid w:val="00BE2E60"/>
    <w:rsid w:val="00BE3B73"/>
    <w:rsid w:val="00BE3C0E"/>
    <w:rsid w:val="00BE43FC"/>
    <w:rsid w:val="00BE598F"/>
    <w:rsid w:val="00BE6DA6"/>
    <w:rsid w:val="00BE7911"/>
    <w:rsid w:val="00BE7C72"/>
    <w:rsid w:val="00BE7EC7"/>
    <w:rsid w:val="00BF10F2"/>
    <w:rsid w:val="00BF1395"/>
    <w:rsid w:val="00BF1959"/>
    <w:rsid w:val="00BF22F5"/>
    <w:rsid w:val="00BF323C"/>
    <w:rsid w:val="00BF3BD4"/>
    <w:rsid w:val="00BF4594"/>
    <w:rsid w:val="00BF5AEB"/>
    <w:rsid w:val="00BF6BED"/>
    <w:rsid w:val="00BF6C92"/>
    <w:rsid w:val="00BF72EE"/>
    <w:rsid w:val="00BF778F"/>
    <w:rsid w:val="00BF780E"/>
    <w:rsid w:val="00C006E3"/>
    <w:rsid w:val="00C00F86"/>
    <w:rsid w:val="00C01738"/>
    <w:rsid w:val="00C01740"/>
    <w:rsid w:val="00C02B55"/>
    <w:rsid w:val="00C04B9E"/>
    <w:rsid w:val="00C04FFE"/>
    <w:rsid w:val="00C06CA3"/>
    <w:rsid w:val="00C075EF"/>
    <w:rsid w:val="00C07985"/>
    <w:rsid w:val="00C07B07"/>
    <w:rsid w:val="00C10851"/>
    <w:rsid w:val="00C10E78"/>
    <w:rsid w:val="00C114E1"/>
    <w:rsid w:val="00C11848"/>
    <w:rsid w:val="00C11B4C"/>
    <w:rsid w:val="00C122CF"/>
    <w:rsid w:val="00C1268D"/>
    <w:rsid w:val="00C13065"/>
    <w:rsid w:val="00C137BA"/>
    <w:rsid w:val="00C13AA7"/>
    <w:rsid w:val="00C13D69"/>
    <w:rsid w:val="00C1441F"/>
    <w:rsid w:val="00C1458E"/>
    <w:rsid w:val="00C147E1"/>
    <w:rsid w:val="00C14C83"/>
    <w:rsid w:val="00C158E9"/>
    <w:rsid w:val="00C160A1"/>
    <w:rsid w:val="00C160EF"/>
    <w:rsid w:val="00C16386"/>
    <w:rsid w:val="00C16987"/>
    <w:rsid w:val="00C16D04"/>
    <w:rsid w:val="00C1779C"/>
    <w:rsid w:val="00C179C4"/>
    <w:rsid w:val="00C20804"/>
    <w:rsid w:val="00C20A77"/>
    <w:rsid w:val="00C20E68"/>
    <w:rsid w:val="00C21A30"/>
    <w:rsid w:val="00C23DFD"/>
    <w:rsid w:val="00C24985"/>
    <w:rsid w:val="00C25FC8"/>
    <w:rsid w:val="00C26588"/>
    <w:rsid w:val="00C265EA"/>
    <w:rsid w:val="00C30193"/>
    <w:rsid w:val="00C3061F"/>
    <w:rsid w:val="00C3074A"/>
    <w:rsid w:val="00C30A52"/>
    <w:rsid w:val="00C311AC"/>
    <w:rsid w:val="00C31457"/>
    <w:rsid w:val="00C3188B"/>
    <w:rsid w:val="00C32030"/>
    <w:rsid w:val="00C32471"/>
    <w:rsid w:val="00C32664"/>
    <w:rsid w:val="00C327B5"/>
    <w:rsid w:val="00C32E53"/>
    <w:rsid w:val="00C338F5"/>
    <w:rsid w:val="00C3396A"/>
    <w:rsid w:val="00C3476F"/>
    <w:rsid w:val="00C35066"/>
    <w:rsid w:val="00C357D8"/>
    <w:rsid w:val="00C3616A"/>
    <w:rsid w:val="00C373EA"/>
    <w:rsid w:val="00C37C42"/>
    <w:rsid w:val="00C37E50"/>
    <w:rsid w:val="00C41B8C"/>
    <w:rsid w:val="00C42A0E"/>
    <w:rsid w:val="00C42B19"/>
    <w:rsid w:val="00C431C7"/>
    <w:rsid w:val="00C43304"/>
    <w:rsid w:val="00C4377A"/>
    <w:rsid w:val="00C44FAE"/>
    <w:rsid w:val="00C458DA"/>
    <w:rsid w:val="00C468E9"/>
    <w:rsid w:val="00C46A11"/>
    <w:rsid w:val="00C46A68"/>
    <w:rsid w:val="00C47CE7"/>
    <w:rsid w:val="00C4DA54"/>
    <w:rsid w:val="00C511CB"/>
    <w:rsid w:val="00C515B6"/>
    <w:rsid w:val="00C52086"/>
    <w:rsid w:val="00C52226"/>
    <w:rsid w:val="00C5236C"/>
    <w:rsid w:val="00C53338"/>
    <w:rsid w:val="00C544C8"/>
    <w:rsid w:val="00C550CA"/>
    <w:rsid w:val="00C56765"/>
    <w:rsid w:val="00C567F8"/>
    <w:rsid w:val="00C56813"/>
    <w:rsid w:val="00C57816"/>
    <w:rsid w:val="00C61071"/>
    <w:rsid w:val="00C61989"/>
    <w:rsid w:val="00C619A2"/>
    <w:rsid w:val="00C62047"/>
    <w:rsid w:val="00C62147"/>
    <w:rsid w:val="00C62355"/>
    <w:rsid w:val="00C6399F"/>
    <w:rsid w:val="00C643C7"/>
    <w:rsid w:val="00C64A65"/>
    <w:rsid w:val="00C654DD"/>
    <w:rsid w:val="00C65CE5"/>
    <w:rsid w:val="00C665FD"/>
    <w:rsid w:val="00C66E3C"/>
    <w:rsid w:val="00C66FD4"/>
    <w:rsid w:val="00C670B6"/>
    <w:rsid w:val="00C671FD"/>
    <w:rsid w:val="00C67553"/>
    <w:rsid w:val="00C67DBA"/>
    <w:rsid w:val="00C67E20"/>
    <w:rsid w:val="00C70871"/>
    <w:rsid w:val="00C70F76"/>
    <w:rsid w:val="00C714A2"/>
    <w:rsid w:val="00C72467"/>
    <w:rsid w:val="00C725E4"/>
    <w:rsid w:val="00C74ED2"/>
    <w:rsid w:val="00C75E83"/>
    <w:rsid w:val="00C75F92"/>
    <w:rsid w:val="00C76916"/>
    <w:rsid w:val="00C7706C"/>
    <w:rsid w:val="00C77938"/>
    <w:rsid w:val="00C77ED0"/>
    <w:rsid w:val="00C802DC"/>
    <w:rsid w:val="00C80CA7"/>
    <w:rsid w:val="00C8106D"/>
    <w:rsid w:val="00C8287E"/>
    <w:rsid w:val="00C82DB9"/>
    <w:rsid w:val="00C83859"/>
    <w:rsid w:val="00C83864"/>
    <w:rsid w:val="00C83EFB"/>
    <w:rsid w:val="00C83FE2"/>
    <w:rsid w:val="00C84434"/>
    <w:rsid w:val="00C84AF6"/>
    <w:rsid w:val="00C84BC2"/>
    <w:rsid w:val="00C8502B"/>
    <w:rsid w:val="00C85777"/>
    <w:rsid w:val="00C85FCF"/>
    <w:rsid w:val="00C85FE3"/>
    <w:rsid w:val="00C86519"/>
    <w:rsid w:val="00C8706B"/>
    <w:rsid w:val="00C8795E"/>
    <w:rsid w:val="00C87E49"/>
    <w:rsid w:val="00C906F5"/>
    <w:rsid w:val="00C90917"/>
    <w:rsid w:val="00C90AC0"/>
    <w:rsid w:val="00C90E94"/>
    <w:rsid w:val="00C91381"/>
    <w:rsid w:val="00C91D8B"/>
    <w:rsid w:val="00C92987"/>
    <w:rsid w:val="00C93090"/>
    <w:rsid w:val="00C93240"/>
    <w:rsid w:val="00C93EED"/>
    <w:rsid w:val="00C94445"/>
    <w:rsid w:val="00C948BF"/>
    <w:rsid w:val="00C94A83"/>
    <w:rsid w:val="00C94B9F"/>
    <w:rsid w:val="00C955E6"/>
    <w:rsid w:val="00C95AA6"/>
    <w:rsid w:val="00C95B05"/>
    <w:rsid w:val="00C96406"/>
    <w:rsid w:val="00C970BE"/>
    <w:rsid w:val="00C970C8"/>
    <w:rsid w:val="00C972AC"/>
    <w:rsid w:val="00C974E6"/>
    <w:rsid w:val="00C975D1"/>
    <w:rsid w:val="00C97B33"/>
    <w:rsid w:val="00CA02E5"/>
    <w:rsid w:val="00CA2825"/>
    <w:rsid w:val="00CA2B99"/>
    <w:rsid w:val="00CA2DA0"/>
    <w:rsid w:val="00CA3953"/>
    <w:rsid w:val="00CA47CB"/>
    <w:rsid w:val="00CA5166"/>
    <w:rsid w:val="00CA5CF9"/>
    <w:rsid w:val="00CB1BFC"/>
    <w:rsid w:val="00CB1C73"/>
    <w:rsid w:val="00CB21ED"/>
    <w:rsid w:val="00CB3562"/>
    <w:rsid w:val="00CB36BB"/>
    <w:rsid w:val="00CB3E24"/>
    <w:rsid w:val="00CB436C"/>
    <w:rsid w:val="00CB46BF"/>
    <w:rsid w:val="00CB4AE2"/>
    <w:rsid w:val="00CB5933"/>
    <w:rsid w:val="00CB5B01"/>
    <w:rsid w:val="00CB5C1D"/>
    <w:rsid w:val="00CB5CA0"/>
    <w:rsid w:val="00CB5FF7"/>
    <w:rsid w:val="00CB607B"/>
    <w:rsid w:val="00CB6B3C"/>
    <w:rsid w:val="00CB70A1"/>
    <w:rsid w:val="00CB748D"/>
    <w:rsid w:val="00CC01AD"/>
    <w:rsid w:val="00CC045F"/>
    <w:rsid w:val="00CC0E46"/>
    <w:rsid w:val="00CC1E27"/>
    <w:rsid w:val="00CC3925"/>
    <w:rsid w:val="00CC44DD"/>
    <w:rsid w:val="00CC45EE"/>
    <w:rsid w:val="00CC4E78"/>
    <w:rsid w:val="00CC4EEC"/>
    <w:rsid w:val="00CC57CA"/>
    <w:rsid w:val="00CC597C"/>
    <w:rsid w:val="00CC7C6B"/>
    <w:rsid w:val="00CD03A8"/>
    <w:rsid w:val="00CD03AD"/>
    <w:rsid w:val="00CD19D8"/>
    <w:rsid w:val="00CD2536"/>
    <w:rsid w:val="00CD2B04"/>
    <w:rsid w:val="00CD3307"/>
    <w:rsid w:val="00CD3BB1"/>
    <w:rsid w:val="00CD46EA"/>
    <w:rsid w:val="00CD4A66"/>
    <w:rsid w:val="00CD5645"/>
    <w:rsid w:val="00CD5F1C"/>
    <w:rsid w:val="00CD6F81"/>
    <w:rsid w:val="00CD73C1"/>
    <w:rsid w:val="00CD73FF"/>
    <w:rsid w:val="00CE05CB"/>
    <w:rsid w:val="00CE0A3E"/>
    <w:rsid w:val="00CE1414"/>
    <w:rsid w:val="00CE1B2F"/>
    <w:rsid w:val="00CE275A"/>
    <w:rsid w:val="00CE2A25"/>
    <w:rsid w:val="00CE3228"/>
    <w:rsid w:val="00CE3235"/>
    <w:rsid w:val="00CE3247"/>
    <w:rsid w:val="00CE4859"/>
    <w:rsid w:val="00CE498D"/>
    <w:rsid w:val="00CE53B6"/>
    <w:rsid w:val="00CE5691"/>
    <w:rsid w:val="00CE5A18"/>
    <w:rsid w:val="00CE6713"/>
    <w:rsid w:val="00CE7160"/>
    <w:rsid w:val="00CE7939"/>
    <w:rsid w:val="00CF058B"/>
    <w:rsid w:val="00CF06D5"/>
    <w:rsid w:val="00CF08C4"/>
    <w:rsid w:val="00CF1D58"/>
    <w:rsid w:val="00CF1FF0"/>
    <w:rsid w:val="00CF2677"/>
    <w:rsid w:val="00CF2CB6"/>
    <w:rsid w:val="00CF31B8"/>
    <w:rsid w:val="00CF63E5"/>
    <w:rsid w:val="00CF66FF"/>
    <w:rsid w:val="00CF6C34"/>
    <w:rsid w:val="00CF705D"/>
    <w:rsid w:val="00CF7B33"/>
    <w:rsid w:val="00D00191"/>
    <w:rsid w:val="00D0096B"/>
    <w:rsid w:val="00D01024"/>
    <w:rsid w:val="00D021AA"/>
    <w:rsid w:val="00D0274C"/>
    <w:rsid w:val="00D029A4"/>
    <w:rsid w:val="00D029B1"/>
    <w:rsid w:val="00D03669"/>
    <w:rsid w:val="00D03CCF"/>
    <w:rsid w:val="00D04642"/>
    <w:rsid w:val="00D05666"/>
    <w:rsid w:val="00D05EEE"/>
    <w:rsid w:val="00D065BB"/>
    <w:rsid w:val="00D06BB4"/>
    <w:rsid w:val="00D0749C"/>
    <w:rsid w:val="00D07CBF"/>
    <w:rsid w:val="00D10723"/>
    <w:rsid w:val="00D10FA6"/>
    <w:rsid w:val="00D11365"/>
    <w:rsid w:val="00D11917"/>
    <w:rsid w:val="00D1251B"/>
    <w:rsid w:val="00D12E63"/>
    <w:rsid w:val="00D12EE2"/>
    <w:rsid w:val="00D1341F"/>
    <w:rsid w:val="00D141AD"/>
    <w:rsid w:val="00D14698"/>
    <w:rsid w:val="00D14A54"/>
    <w:rsid w:val="00D1581F"/>
    <w:rsid w:val="00D159D2"/>
    <w:rsid w:val="00D1609F"/>
    <w:rsid w:val="00D178B6"/>
    <w:rsid w:val="00D20B5F"/>
    <w:rsid w:val="00D21996"/>
    <w:rsid w:val="00D21D0B"/>
    <w:rsid w:val="00D22226"/>
    <w:rsid w:val="00D22BEA"/>
    <w:rsid w:val="00D232F1"/>
    <w:rsid w:val="00D244BC"/>
    <w:rsid w:val="00D2458F"/>
    <w:rsid w:val="00D24EF2"/>
    <w:rsid w:val="00D2560D"/>
    <w:rsid w:val="00D25782"/>
    <w:rsid w:val="00D26D37"/>
    <w:rsid w:val="00D31786"/>
    <w:rsid w:val="00D32085"/>
    <w:rsid w:val="00D324CF"/>
    <w:rsid w:val="00D325C1"/>
    <w:rsid w:val="00D32A0C"/>
    <w:rsid w:val="00D331C2"/>
    <w:rsid w:val="00D354EB"/>
    <w:rsid w:val="00D35B14"/>
    <w:rsid w:val="00D3752C"/>
    <w:rsid w:val="00D37664"/>
    <w:rsid w:val="00D4043A"/>
    <w:rsid w:val="00D4094C"/>
    <w:rsid w:val="00D41091"/>
    <w:rsid w:val="00D41480"/>
    <w:rsid w:val="00D41BC8"/>
    <w:rsid w:val="00D41D77"/>
    <w:rsid w:val="00D42637"/>
    <w:rsid w:val="00D42A62"/>
    <w:rsid w:val="00D43195"/>
    <w:rsid w:val="00D434C3"/>
    <w:rsid w:val="00D440BF"/>
    <w:rsid w:val="00D45631"/>
    <w:rsid w:val="00D456B0"/>
    <w:rsid w:val="00D4603D"/>
    <w:rsid w:val="00D4630D"/>
    <w:rsid w:val="00D4709D"/>
    <w:rsid w:val="00D4785E"/>
    <w:rsid w:val="00D47AA6"/>
    <w:rsid w:val="00D5020B"/>
    <w:rsid w:val="00D510E2"/>
    <w:rsid w:val="00D51127"/>
    <w:rsid w:val="00D52481"/>
    <w:rsid w:val="00D526C8"/>
    <w:rsid w:val="00D53807"/>
    <w:rsid w:val="00D53BF4"/>
    <w:rsid w:val="00D551E2"/>
    <w:rsid w:val="00D558A3"/>
    <w:rsid w:val="00D56B13"/>
    <w:rsid w:val="00D571BB"/>
    <w:rsid w:val="00D5779B"/>
    <w:rsid w:val="00D60217"/>
    <w:rsid w:val="00D60271"/>
    <w:rsid w:val="00D60623"/>
    <w:rsid w:val="00D60E01"/>
    <w:rsid w:val="00D611AB"/>
    <w:rsid w:val="00D613FC"/>
    <w:rsid w:val="00D62793"/>
    <w:rsid w:val="00D62E56"/>
    <w:rsid w:val="00D630A6"/>
    <w:rsid w:val="00D6526B"/>
    <w:rsid w:val="00D65445"/>
    <w:rsid w:val="00D65D71"/>
    <w:rsid w:val="00D6652F"/>
    <w:rsid w:val="00D66697"/>
    <w:rsid w:val="00D66A43"/>
    <w:rsid w:val="00D66F4C"/>
    <w:rsid w:val="00D670FE"/>
    <w:rsid w:val="00D67710"/>
    <w:rsid w:val="00D70467"/>
    <w:rsid w:val="00D70555"/>
    <w:rsid w:val="00D7155A"/>
    <w:rsid w:val="00D734C6"/>
    <w:rsid w:val="00D73765"/>
    <w:rsid w:val="00D7377C"/>
    <w:rsid w:val="00D74236"/>
    <w:rsid w:val="00D7433B"/>
    <w:rsid w:val="00D75062"/>
    <w:rsid w:val="00D7597A"/>
    <w:rsid w:val="00D75BEE"/>
    <w:rsid w:val="00D769D0"/>
    <w:rsid w:val="00D7790B"/>
    <w:rsid w:val="00D77A1B"/>
    <w:rsid w:val="00D77C78"/>
    <w:rsid w:val="00D8056D"/>
    <w:rsid w:val="00D80997"/>
    <w:rsid w:val="00D80CDF"/>
    <w:rsid w:val="00D8178E"/>
    <w:rsid w:val="00D817DC"/>
    <w:rsid w:val="00D834E7"/>
    <w:rsid w:val="00D83945"/>
    <w:rsid w:val="00D84542"/>
    <w:rsid w:val="00D846BF"/>
    <w:rsid w:val="00D8610C"/>
    <w:rsid w:val="00D8625D"/>
    <w:rsid w:val="00D8676C"/>
    <w:rsid w:val="00D86A7B"/>
    <w:rsid w:val="00D86BA3"/>
    <w:rsid w:val="00D87269"/>
    <w:rsid w:val="00D87F4A"/>
    <w:rsid w:val="00D907E5"/>
    <w:rsid w:val="00D90C01"/>
    <w:rsid w:val="00D91242"/>
    <w:rsid w:val="00D91789"/>
    <w:rsid w:val="00D91E2E"/>
    <w:rsid w:val="00D939E4"/>
    <w:rsid w:val="00D93AC0"/>
    <w:rsid w:val="00D94546"/>
    <w:rsid w:val="00D94650"/>
    <w:rsid w:val="00D94858"/>
    <w:rsid w:val="00D94A6A"/>
    <w:rsid w:val="00D95114"/>
    <w:rsid w:val="00D95547"/>
    <w:rsid w:val="00D96083"/>
    <w:rsid w:val="00D9669E"/>
    <w:rsid w:val="00D97021"/>
    <w:rsid w:val="00DA05AB"/>
    <w:rsid w:val="00DA0BE3"/>
    <w:rsid w:val="00DA134F"/>
    <w:rsid w:val="00DA1942"/>
    <w:rsid w:val="00DA22F0"/>
    <w:rsid w:val="00DA27CF"/>
    <w:rsid w:val="00DA4A63"/>
    <w:rsid w:val="00DA54B5"/>
    <w:rsid w:val="00DA5600"/>
    <w:rsid w:val="00DA62B5"/>
    <w:rsid w:val="00DA758B"/>
    <w:rsid w:val="00DA7B15"/>
    <w:rsid w:val="00DA7D67"/>
    <w:rsid w:val="00DB0683"/>
    <w:rsid w:val="00DB0AC3"/>
    <w:rsid w:val="00DB2857"/>
    <w:rsid w:val="00DB374C"/>
    <w:rsid w:val="00DB4B5C"/>
    <w:rsid w:val="00DB4CE3"/>
    <w:rsid w:val="00DB54BC"/>
    <w:rsid w:val="00DB55B9"/>
    <w:rsid w:val="00DB6628"/>
    <w:rsid w:val="00DB6D53"/>
    <w:rsid w:val="00DB7D24"/>
    <w:rsid w:val="00DB7E29"/>
    <w:rsid w:val="00DB7F65"/>
    <w:rsid w:val="00DB7F9E"/>
    <w:rsid w:val="00DC0229"/>
    <w:rsid w:val="00DC0EB1"/>
    <w:rsid w:val="00DC18B0"/>
    <w:rsid w:val="00DC1AF4"/>
    <w:rsid w:val="00DC1D89"/>
    <w:rsid w:val="00DC2956"/>
    <w:rsid w:val="00DC3291"/>
    <w:rsid w:val="00DC35BA"/>
    <w:rsid w:val="00DC3961"/>
    <w:rsid w:val="00DC3A1D"/>
    <w:rsid w:val="00DC3BA2"/>
    <w:rsid w:val="00DC3D76"/>
    <w:rsid w:val="00DC3EF2"/>
    <w:rsid w:val="00DC3F3B"/>
    <w:rsid w:val="00DC4BE0"/>
    <w:rsid w:val="00DC54D5"/>
    <w:rsid w:val="00DC5795"/>
    <w:rsid w:val="00DC6585"/>
    <w:rsid w:val="00DC7576"/>
    <w:rsid w:val="00DD0085"/>
    <w:rsid w:val="00DD008C"/>
    <w:rsid w:val="00DD04D4"/>
    <w:rsid w:val="00DD1E6F"/>
    <w:rsid w:val="00DD21DA"/>
    <w:rsid w:val="00DD2736"/>
    <w:rsid w:val="00DD2A10"/>
    <w:rsid w:val="00DD2D3E"/>
    <w:rsid w:val="00DD34B1"/>
    <w:rsid w:val="00DD39A8"/>
    <w:rsid w:val="00DD3A16"/>
    <w:rsid w:val="00DD4983"/>
    <w:rsid w:val="00DD5090"/>
    <w:rsid w:val="00DD52F3"/>
    <w:rsid w:val="00DD54DE"/>
    <w:rsid w:val="00DD5F8F"/>
    <w:rsid w:val="00DD6064"/>
    <w:rsid w:val="00DD6138"/>
    <w:rsid w:val="00DD6240"/>
    <w:rsid w:val="00DD649E"/>
    <w:rsid w:val="00DD6944"/>
    <w:rsid w:val="00DD7A0C"/>
    <w:rsid w:val="00DE0954"/>
    <w:rsid w:val="00DE0A53"/>
    <w:rsid w:val="00DE18FF"/>
    <w:rsid w:val="00DE1B65"/>
    <w:rsid w:val="00DE290C"/>
    <w:rsid w:val="00DE37BE"/>
    <w:rsid w:val="00DE3D84"/>
    <w:rsid w:val="00DE4344"/>
    <w:rsid w:val="00DE4696"/>
    <w:rsid w:val="00DE4BE1"/>
    <w:rsid w:val="00DE4CF5"/>
    <w:rsid w:val="00DE5315"/>
    <w:rsid w:val="00DE5711"/>
    <w:rsid w:val="00DE6E2B"/>
    <w:rsid w:val="00DF002F"/>
    <w:rsid w:val="00DF0FA5"/>
    <w:rsid w:val="00DF144A"/>
    <w:rsid w:val="00DF1782"/>
    <w:rsid w:val="00DF1869"/>
    <w:rsid w:val="00DF2414"/>
    <w:rsid w:val="00DF28BA"/>
    <w:rsid w:val="00DF3708"/>
    <w:rsid w:val="00DF4061"/>
    <w:rsid w:val="00DF56A5"/>
    <w:rsid w:val="00DF5705"/>
    <w:rsid w:val="00DF58A6"/>
    <w:rsid w:val="00DF58E2"/>
    <w:rsid w:val="00DF690E"/>
    <w:rsid w:val="00DF6C8C"/>
    <w:rsid w:val="00DF7301"/>
    <w:rsid w:val="00DF7559"/>
    <w:rsid w:val="00DF75AC"/>
    <w:rsid w:val="00DF787E"/>
    <w:rsid w:val="00DF7D38"/>
    <w:rsid w:val="00DF7FC3"/>
    <w:rsid w:val="00E00046"/>
    <w:rsid w:val="00E0152E"/>
    <w:rsid w:val="00E01599"/>
    <w:rsid w:val="00E0288C"/>
    <w:rsid w:val="00E04919"/>
    <w:rsid w:val="00E05E2D"/>
    <w:rsid w:val="00E06FAF"/>
    <w:rsid w:val="00E07309"/>
    <w:rsid w:val="00E076BB"/>
    <w:rsid w:val="00E07A6E"/>
    <w:rsid w:val="00E1065C"/>
    <w:rsid w:val="00E10741"/>
    <w:rsid w:val="00E10CDA"/>
    <w:rsid w:val="00E110DE"/>
    <w:rsid w:val="00E11657"/>
    <w:rsid w:val="00E11D20"/>
    <w:rsid w:val="00E1204F"/>
    <w:rsid w:val="00E121DF"/>
    <w:rsid w:val="00E1329C"/>
    <w:rsid w:val="00E13E63"/>
    <w:rsid w:val="00E146F6"/>
    <w:rsid w:val="00E1484E"/>
    <w:rsid w:val="00E16072"/>
    <w:rsid w:val="00E160F5"/>
    <w:rsid w:val="00E21301"/>
    <w:rsid w:val="00E214E2"/>
    <w:rsid w:val="00E217CA"/>
    <w:rsid w:val="00E2216E"/>
    <w:rsid w:val="00E2272C"/>
    <w:rsid w:val="00E2282D"/>
    <w:rsid w:val="00E246E9"/>
    <w:rsid w:val="00E24B5E"/>
    <w:rsid w:val="00E24C8B"/>
    <w:rsid w:val="00E24D97"/>
    <w:rsid w:val="00E24EC7"/>
    <w:rsid w:val="00E2520F"/>
    <w:rsid w:val="00E2534F"/>
    <w:rsid w:val="00E25A55"/>
    <w:rsid w:val="00E25CFD"/>
    <w:rsid w:val="00E25D98"/>
    <w:rsid w:val="00E26326"/>
    <w:rsid w:val="00E2694C"/>
    <w:rsid w:val="00E270AB"/>
    <w:rsid w:val="00E3073D"/>
    <w:rsid w:val="00E30A36"/>
    <w:rsid w:val="00E30AA7"/>
    <w:rsid w:val="00E315FD"/>
    <w:rsid w:val="00E32664"/>
    <w:rsid w:val="00E331A2"/>
    <w:rsid w:val="00E33261"/>
    <w:rsid w:val="00E345D2"/>
    <w:rsid w:val="00E35C58"/>
    <w:rsid w:val="00E375BF"/>
    <w:rsid w:val="00E375F5"/>
    <w:rsid w:val="00E37821"/>
    <w:rsid w:val="00E3782C"/>
    <w:rsid w:val="00E40E80"/>
    <w:rsid w:val="00E42587"/>
    <w:rsid w:val="00E42A6B"/>
    <w:rsid w:val="00E42B7C"/>
    <w:rsid w:val="00E44105"/>
    <w:rsid w:val="00E4476A"/>
    <w:rsid w:val="00E448B7"/>
    <w:rsid w:val="00E5095D"/>
    <w:rsid w:val="00E50D81"/>
    <w:rsid w:val="00E50F51"/>
    <w:rsid w:val="00E50F94"/>
    <w:rsid w:val="00E51E2F"/>
    <w:rsid w:val="00E52B67"/>
    <w:rsid w:val="00E54BE2"/>
    <w:rsid w:val="00E55D6D"/>
    <w:rsid w:val="00E55E1A"/>
    <w:rsid w:val="00E56BA8"/>
    <w:rsid w:val="00E57A64"/>
    <w:rsid w:val="00E6008D"/>
    <w:rsid w:val="00E6027E"/>
    <w:rsid w:val="00E6047A"/>
    <w:rsid w:val="00E6084D"/>
    <w:rsid w:val="00E60B06"/>
    <w:rsid w:val="00E616D6"/>
    <w:rsid w:val="00E616FE"/>
    <w:rsid w:val="00E61D90"/>
    <w:rsid w:val="00E6293F"/>
    <w:rsid w:val="00E6378C"/>
    <w:rsid w:val="00E63E0C"/>
    <w:rsid w:val="00E64158"/>
    <w:rsid w:val="00E6448D"/>
    <w:rsid w:val="00E655C9"/>
    <w:rsid w:val="00E655D1"/>
    <w:rsid w:val="00E65C12"/>
    <w:rsid w:val="00E65EA6"/>
    <w:rsid w:val="00E660CD"/>
    <w:rsid w:val="00E66517"/>
    <w:rsid w:val="00E668C5"/>
    <w:rsid w:val="00E66BD9"/>
    <w:rsid w:val="00E678A7"/>
    <w:rsid w:val="00E7057F"/>
    <w:rsid w:val="00E70B72"/>
    <w:rsid w:val="00E70DD1"/>
    <w:rsid w:val="00E7121F"/>
    <w:rsid w:val="00E71247"/>
    <w:rsid w:val="00E729B9"/>
    <w:rsid w:val="00E729D6"/>
    <w:rsid w:val="00E73566"/>
    <w:rsid w:val="00E739B8"/>
    <w:rsid w:val="00E74E65"/>
    <w:rsid w:val="00E76292"/>
    <w:rsid w:val="00E76434"/>
    <w:rsid w:val="00E7681F"/>
    <w:rsid w:val="00E76E33"/>
    <w:rsid w:val="00E77A19"/>
    <w:rsid w:val="00E77D11"/>
    <w:rsid w:val="00E81834"/>
    <w:rsid w:val="00E81CD8"/>
    <w:rsid w:val="00E83154"/>
    <w:rsid w:val="00E83222"/>
    <w:rsid w:val="00E8432A"/>
    <w:rsid w:val="00E85A1A"/>
    <w:rsid w:val="00E85B7A"/>
    <w:rsid w:val="00E85E8B"/>
    <w:rsid w:val="00E86329"/>
    <w:rsid w:val="00E865C4"/>
    <w:rsid w:val="00E865CE"/>
    <w:rsid w:val="00E86BCE"/>
    <w:rsid w:val="00E871A9"/>
    <w:rsid w:val="00E90123"/>
    <w:rsid w:val="00E909CE"/>
    <w:rsid w:val="00E90D60"/>
    <w:rsid w:val="00E90F18"/>
    <w:rsid w:val="00E91223"/>
    <w:rsid w:val="00E915FB"/>
    <w:rsid w:val="00E93148"/>
    <w:rsid w:val="00E934C8"/>
    <w:rsid w:val="00E93534"/>
    <w:rsid w:val="00E9431B"/>
    <w:rsid w:val="00E9470E"/>
    <w:rsid w:val="00E94C40"/>
    <w:rsid w:val="00E953E1"/>
    <w:rsid w:val="00E95436"/>
    <w:rsid w:val="00E9612D"/>
    <w:rsid w:val="00E96E22"/>
    <w:rsid w:val="00E97293"/>
    <w:rsid w:val="00E974B9"/>
    <w:rsid w:val="00E97C7F"/>
    <w:rsid w:val="00EA001C"/>
    <w:rsid w:val="00EA044E"/>
    <w:rsid w:val="00EA0CD1"/>
    <w:rsid w:val="00EA100E"/>
    <w:rsid w:val="00EA141A"/>
    <w:rsid w:val="00EA20AF"/>
    <w:rsid w:val="00EA256A"/>
    <w:rsid w:val="00EA2F0F"/>
    <w:rsid w:val="00EA3136"/>
    <w:rsid w:val="00EA3A30"/>
    <w:rsid w:val="00EA4970"/>
    <w:rsid w:val="00EA578B"/>
    <w:rsid w:val="00EA6573"/>
    <w:rsid w:val="00EA6E8F"/>
    <w:rsid w:val="00EB0152"/>
    <w:rsid w:val="00EB0E35"/>
    <w:rsid w:val="00EB15B6"/>
    <w:rsid w:val="00EB1756"/>
    <w:rsid w:val="00EB2DD1"/>
    <w:rsid w:val="00EB3380"/>
    <w:rsid w:val="00EB35C1"/>
    <w:rsid w:val="00EB3686"/>
    <w:rsid w:val="00EB381D"/>
    <w:rsid w:val="00EB4096"/>
    <w:rsid w:val="00EB50E1"/>
    <w:rsid w:val="00EB58C7"/>
    <w:rsid w:val="00EB5DC1"/>
    <w:rsid w:val="00EB6D85"/>
    <w:rsid w:val="00EB7FCE"/>
    <w:rsid w:val="00EC045E"/>
    <w:rsid w:val="00EC0799"/>
    <w:rsid w:val="00EC121F"/>
    <w:rsid w:val="00EC1554"/>
    <w:rsid w:val="00EC255A"/>
    <w:rsid w:val="00EC3339"/>
    <w:rsid w:val="00EC42F8"/>
    <w:rsid w:val="00EC4A1B"/>
    <w:rsid w:val="00EC5BC4"/>
    <w:rsid w:val="00EC5C84"/>
    <w:rsid w:val="00EC5D48"/>
    <w:rsid w:val="00EC7AAD"/>
    <w:rsid w:val="00ED0C16"/>
    <w:rsid w:val="00ED0DC7"/>
    <w:rsid w:val="00ED1268"/>
    <w:rsid w:val="00ED14E2"/>
    <w:rsid w:val="00ED1D92"/>
    <w:rsid w:val="00ED208A"/>
    <w:rsid w:val="00ED2787"/>
    <w:rsid w:val="00ED2CE2"/>
    <w:rsid w:val="00ED2E71"/>
    <w:rsid w:val="00ED2EE1"/>
    <w:rsid w:val="00ED315B"/>
    <w:rsid w:val="00ED4A3A"/>
    <w:rsid w:val="00ED4CED"/>
    <w:rsid w:val="00ED51C8"/>
    <w:rsid w:val="00ED697D"/>
    <w:rsid w:val="00ED6CEC"/>
    <w:rsid w:val="00ED73B9"/>
    <w:rsid w:val="00EE19FD"/>
    <w:rsid w:val="00EE1B56"/>
    <w:rsid w:val="00EE1C85"/>
    <w:rsid w:val="00EE22FE"/>
    <w:rsid w:val="00EE2914"/>
    <w:rsid w:val="00EE33F3"/>
    <w:rsid w:val="00EE36B0"/>
    <w:rsid w:val="00EE3A77"/>
    <w:rsid w:val="00EE433A"/>
    <w:rsid w:val="00EE4477"/>
    <w:rsid w:val="00EE4D8E"/>
    <w:rsid w:val="00EE523A"/>
    <w:rsid w:val="00EE54B9"/>
    <w:rsid w:val="00EE631E"/>
    <w:rsid w:val="00EE642C"/>
    <w:rsid w:val="00EE6862"/>
    <w:rsid w:val="00EE6920"/>
    <w:rsid w:val="00EE6E30"/>
    <w:rsid w:val="00EE6E84"/>
    <w:rsid w:val="00EE7654"/>
    <w:rsid w:val="00EF13E9"/>
    <w:rsid w:val="00EF14E0"/>
    <w:rsid w:val="00EF1898"/>
    <w:rsid w:val="00EF2292"/>
    <w:rsid w:val="00EF393F"/>
    <w:rsid w:val="00EF6136"/>
    <w:rsid w:val="00EF67DA"/>
    <w:rsid w:val="00EF7124"/>
    <w:rsid w:val="00EF7384"/>
    <w:rsid w:val="00F001EB"/>
    <w:rsid w:val="00F00EAA"/>
    <w:rsid w:val="00F0149D"/>
    <w:rsid w:val="00F01B51"/>
    <w:rsid w:val="00F01DAE"/>
    <w:rsid w:val="00F02806"/>
    <w:rsid w:val="00F02C2E"/>
    <w:rsid w:val="00F03FD9"/>
    <w:rsid w:val="00F0480A"/>
    <w:rsid w:val="00F0534F"/>
    <w:rsid w:val="00F05F84"/>
    <w:rsid w:val="00F061BF"/>
    <w:rsid w:val="00F10EB1"/>
    <w:rsid w:val="00F1174E"/>
    <w:rsid w:val="00F11B7B"/>
    <w:rsid w:val="00F122A8"/>
    <w:rsid w:val="00F125CE"/>
    <w:rsid w:val="00F126A8"/>
    <w:rsid w:val="00F14C81"/>
    <w:rsid w:val="00F15129"/>
    <w:rsid w:val="00F15966"/>
    <w:rsid w:val="00F166A2"/>
    <w:rsid w:val="00F170D1"/>
    <w:rsid w:val="00F20241"/>
    <w:rsid w:val="00F20DF8"/>
    <w:rsid w:val="00F211FE"/>
    <w:rsid w:val="00F21AC0"/>
    <w:rsid w:val="00F229DE"/>
    <w:rsid w:val="00F22CF7"/>
    <w:rsid w:val="00F2421D"/>
    <w:rsid w:val="00F24521"/>
    <w:rsid w:val="00F248B8"/>
    <w:rsid w:val="00F25033"/>
    <w:rsid w:val="00F25241"/>
    <w:rsid w:val="00F25368"/>
    <w:rsid w:val="00F26C9C"/>
    <w:rsid w:val="00F2717F"/>
    <w:rsid w:val="00F27840"/>
    <w:rsid w:val="00F27B10"/>
    <w:rsid w:val="00F31325"/>
    <w:rsid w:val="00F31B00"/>
    <w:rsid w:val="00F31E49"/>
    <w:rsid w:val="00F32ADB"/>
    <w:rsid w:val="00F3335D"/>
    <w:rsid w:val="00F33516"/>
    <w:rsid w:val="00F33852"/>
    <w:rsid w:val="00F33BD8"/>
    <w:rsid w:val="00F34532"/>
    <w:rsid w:val="00F346E3"/>
    <w:rsid w:val="00F34725"/>
    <w:rsid w:val="00F35659"/>
    <w:rsid w:val="00F3565B"/>
    <w:rsid w:val="00F368F7"/>
    <w:rsid w:val="00F3744C"/>
    <w:rsid w:val="00F37882"/>
    <w:rsid w:val="00F406F1"/>
    <w:rsid w:val="00F40890"/>
    <w:rsid w:val="00F40BD7"/>
    <w:rsid w:val="00F40E95"/>
    <w:rsid w:val="00F41BF7"/>
    <w:rsid w:val="00F422F1"/>
    <w:rsid w:val="00F429B7"/>
    <w:rsid w:val="00F42CE8"/>
    <w:rsid w:val="00F431D1"/>
    <w:rsid w:val="00F431D3"/>
    <w:rsid w:val="00F43C74"/>
    <w:rsid w:val="00F43D81"/>
    <w:rsid w:val="00F44527"/>
    <w:rsid w:val="00F44B2A"/>
    <w:rsid w:val="00F44DB0"/>
    <w:rsid w:val="00F44F39"/>
    <w:rsid w:val="00F4529D"/>
    <w:rsid w:val="00F45EB2"/>
    <w:rsid w:val="00F466A9"/>
    <w:rsid w:val="00F4685D"/>
    <w:rsid w:val="00F46943"/>
    <w:rsid w:val="00F46984"/>
    <w:rsid w:val="00F500F9"/>
    <w:rsid w:val="00F50491"/>
    <w:rsid w:val="00F508BE"/>
    <w:rsid w:val="00F50FC9"/>
    <w:rsid w:val="00F510FD"/>
    <w:rsid w:val="00F511B0"/>
    <w:rsid w:val="00F51433"/>
    <w:rsid w:val="00F51A87"/>
    <w:rsid w:val="00F51B19"/>
    <w:rsid w:val="00F52939"/>
    <w:rsid w:val="00F52B84"/>
    <w:rsid w:val="00F52DB4"/>
    <w:rsid w:val="00F5388C"/>
    <w:rsid w:val="00F54219"/>
    <w:rsid w:val="00F547AB"/>
    <w:rsid w:val="00F55531"/>
    <w:rsid w:val="00F560B4"/>
    <w:rsid w:val="00F56281"/>
    <w:rsid w:val="00F56594"/>
    <w:rsid w:val="00F5729B"/>
    <w:rsid w:val="00F57665"/>
    <w:rsid w:val="00F57868"/>
    <w:rsid w:val="00F61A15"/>
    <w:rsid w:val="00F62401"/>
    <w:rsid w:val="00F62B77"/>
    <w:rsid w:val="00F6347F"/>
    <w:rsid w:val="00F638A8"/>
    <w:rsid w:val="00F644F1"/>
    <w:rsid w:val="00F65057"/>
    <w:rsid w:val="00F65227"/>
    <w:rsid w:val="00F65FF2"/>
    <w:rsid w:val="00F6698E"/>
    <w:rsid w:val="00F67417"/>
    <w:rsid w:val="00F67B84"/>
    <w:rsid w:val="00F71339"/>
    <w:rsid w:val="00F71D37"/>
    <w:rsid w:val="00F71FB4"/>
    <w:rsid w:val="00F7215F"/>
    <w:rsid w:val="00F72278"/>
    <w:rsid w:val="00F729D2"/>
    <w:rsid w:val="00F72A3D"/>
    <w:rsid w:val="00F740A8"/>
    <w:rsid w:val="00F75592"/>
    <w:rsid w:val="00F7599F"/>
    <w:rsid w:val="00F7680D"/>
    <w:rsid w:val="00F76D2D"/>
    <w:rsid w:val="00F76F4B"/>
    <w:rsid w:val="00F7725C"/>
    <w:rsid w:val="00F77F88"/>
    <w:rsid w:val="00F81F56"/>
    <w:rsid w:val="00F83398"/>
    <w:rsid w:val="00F8356E"/>
    <w:rsid w:val="00F83E32"/>
    <w:rsid w:val="00F84093"/>
    <w:rsid w:val="00F85152"/>
    <w:rsid w:val="00F85285"/>
    <w:rsid w:val="00F85B16"/>
    <w:rsid w:val="00F8627C"/>
    <w:rsid w:val="00F86F43"/>
    <w:rsid w:val="00F87DF1"/>
    <w:rsid w:val="00F929B7"/>
    <w:rsid w:val="00F9327D"/>
    <w:rsid w:val="00F94A9D"/>
    <w:rsid w:val="00F94D71"/>
    <w:rsid w:val="00F952BE"/>
    <w:rsid w:val="00F953B3"/>
    <w:rsid w:val="00F9566B"/>
    <w:rsid w:val="00F9576C"/>
    <w:rsid w:val="00F95E4F"/>
    <w:rsid w:val="00F96714"/>
    <w:rsid w:val="00F96E57"/>
    <w:rsid w:val="00F96E61"/>
    <w:rsid w:val="00F97343"/>
    <w:rsid w:val="00F97A35"/>
    <w:rsid w:val="00FA1107"/>
    <w:rsid w:val="00FA144D"/>
    <w:rsid w:val="00FA301A"/>
    <w:rsid w:val="00FA36EB"/>
    <w:rsid w:val="00FA44CD"/>
    <w:rsid w:val="00FA4B8C"/>
    <w:rsid w:val="00FA56CE"/>
    <w:rsid w:val="00FA6204"/>
    <w:rsid w:val="00FA7142"/>
    <w:rsid w:val="00FA7299"/>
    <w:rsid w:val="00FB0339"/>
    <w:rsid w:val="00FB10F0"/>
    <w:rsid w:val="00FB1A87"/>
    <w:rsid w:val="00FB1FBE"/>
    <w:rsid w:val="00FB255F"/>
    <w:rsid w:val="00FB275B"/>
    <w:rsid w:val="00FB2EAD"/>
    <w:rsid w:val="00FB31A7"/>
    <w:rsid w:val="00FB3981"/>
    <w:rsid w:val="00FB3D71"/>
    <w:rsid w:val="00FB3D84"/>
    <w:rsid w:val="00FB458B"/>
    <w:rsid w:val="00FB509D"/>
    <w:rsid w:val="00FB5D95"/>
    <w:rsid w:val="00FB64E0"/>
    <w:rsid w:val="00FB66D2"/>
    <w:rsid w:val="00FB7BCA"/>
    <w:rsid w:val="00FC0066"/>
    <w:rsid w:val="00FC04AF"/>
    <w:rsid w:val="00FC177D"/>
    <w:rsid w:val="00FC2982"/>
    <w:rsid w:val="00FC2D13"/>
    <w:rsid w:val="00FC30FB"/>
    <w:rsid w:val="00FC33F9"/>
    <w:rsid w:val="00FC342A"/>
    <w:rsid w:val="00FC3912"/>
    <w:rsid w:val="00FC46D9"/>
    <w:rsid w:val="00FC569C"/>
    <w:rsid w:val="00FC5CAE"/>
    <w:rsid w:val="00FC5EA5"/>
    <w:rsid w:val="00FC674E"/>
    <w:rsid w:val="00FC7546"/>
    <w:rsid w:val="00FD003B"/>
    <w:rsid w:val="00FD1A28"/>
    <w:rsid w:val="00FD1E9A"/>
    <w:rsid w:val="00FD26C3"/>
    <w:rsid w:val="00FD2A30"/>
    <w:rsid w:val="00FD2AD5"/>
    <w:rsid w:val="00FD34DC"/>
    <w:rsid w:val="00FD6FC4"/>
    <w:rsid w:val="00FD781B"/>
    <w:rsid w:val="00FE0385"/>
    <w:rsid w:val="00FE0A03"/>
    <w:rsid w:val="00FE17C0"/>
    <w:rsid w:val="00FE1B67"/>
    <w:rsid w:val="00FE2412"/>
    <w:rsid w:val="00FE252E"/>
    <w:rsid w:val="00FE2B9B"/>
    <w:rsid w:val="00FE3164"/>
    <w:rsid w:val="00FE383A"/>
    <w:rsid w:val="00FE3912"/>
    <w:rsid w:val="00FE3D1F"/>
    <w:rsid w:val="00FE3D7C"/>
    <w:rsid w:val="00FE4654"/>
    <w:rsid w:val="00FE4885"/>
    <w:rsid w:val="00FE5242"/>
    <w:rsid w:val="00FE53F8"/>
    <w:rsid w:val="00FE5735"/>
    <w:rsid w:val="00FE6998"/>
    <w:rsid w:val="00FE7908"/>
    <w:rsid w:val="00FE7953"/>
    <w:rsid w:val="00FF0550"/>
    <w:rsid w:val="00FF0594"/>
    <w:rsid w:val="00FF05F7"/>
    <w:rsid w:val="00FF116E"/>
    <w:rsid w:val="00FF203A"/>
    <w:rsid w:val="00FF3486"/>
    <w:rsid w:val="00FF3518"/>
    <w:rsid w:val="00FF5672"/>
    <w:rsid w:val="00FF5BD4"/>
    <w:rsid w:val="00FF6072"/>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C280FC"/>
    <w:rsid w:val="03F468F0"/>
    <w:rsid w:val="04022214"/>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A4283F"/>
    <w:rsid w:val="0E133CB9"/>
    <w:rsid w:val="0E6E6475"/>
    <w:rsid w:val="0E6FE3AA"/>
    <w:rsid w:val="0E7233D0"/>
    <w:rsid w:val="0E9F217D"/>
    <w:rsid w:val="0EA97824"/>
    <w:rsid w:val="0EE7C29C"/>
    <w:rsid w:val="0F02619B"/>
    <w:rsid w:val="0F0DBC47"/>
    <w:rsid w:val="0F267AC7"/>
    <w:rsid w:val="0F2E2F6A"/>
    <w:rsid w:val="0F486107"/>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4D7C73"/>
    <w:rsid w:val="128789F5"/>
    <w:rsid w:val="128DE46B"/>
    <w:rsid w:val="12C458E0"/>
    <w:rsid w:val="12D8DD5E"/>
    <w:rsid w:val="12F5896C"/>
    <w:rsid w:val="135259C0"/>
    <w:rsid w:val="136414A8"/>
    <w:rsid w:val="136ADB50"/>
    <w:rsid w:val="1371E4AA"/>
    <w:rsid w:val="13ACE7DD"/>
    <w:rsid w:val="141A24EE"/>
    <w:rsid w:val="143DE82D"/>
    <w:rsid w:val="144D4A7F"/>
    <w:rsid w:val="144FAA7A"/>
    <w:rsid w:val="14BAD747"/>
    <w:rsid w:val="14C4DC37"/>
    <w:rsid w:val="14CD47DC"/>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733BA"/>
    <w:rsid w:val="160C9A5B"/>
    <w:rsid w:val="16181E8C"/>
    <w:rsid w:val="16241019"/>
    <w:rsid w:val="165192BF"/>
    <w:rsid w:val="16EFBBD9"/>
    <w:rsid w:val="1702E26C"/>
    <w:rsid w:val="1705256B"/>
    <w:rsid w:val="172E8ECA"/>
    <w:rsid w:val="174DE41A"/>
    <w:rsid w:val="176A9CF3"/>
    <w:rsid w:val="17CD1A2E"/>
    <w:rsid w:val="17D93804"/>
    <w:rsid w:val="17E50A1D"/>
    <w:rsid w:val="183E92E8"/>
    <w:rsid w:val="183F0D96"/>
    <w:rsid w:val="18A31572"/>
    <w:rsid w:val="18AA0978"/>
    <w:rsid w:val="194D2206"/>
    <w:rsid w:val="19B3E538"/>
    <w:rsid w:val="19C62E0D"/>
    <w:rsid w:val="19D170AA"/>
    <w:rsid w:val="19E10BBF"/>
    <w:rsid w:val="19E3D9C9"/>
    <w:rsid w:val="1A46D2F4"/>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2FBAF5"/>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0EF2EC"/>
    <w:rsid w:val="20119072"/>
    <w:rsid w:val="2029A947"/>
    <w:rsid w:val="203D1857"/>
    <w:rsid w:val="204EDC47"/>
    <w:rsid w:val="206577D9"/>
    <w:rsid w:val="207D176E"/>
    <w:rsid w:val="2085083D"/>
    <w:rsid w:val="20C0C1E6"/>
    <w:rsid w:val="20D265DB"/>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9DD151"/>
    <w:rsid w:val="2BB1C90B"/>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7EA14A"/>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537AE"/>
    <w:rsid w:val="33EB1841"/>
    <w:rsid w:val="340D2998"/>
    <w:rsid w:val="340F7B51"/>
    <w:rsid w:val="34184FD2"/>
    <w:rsid w:val="341CC5B2"/>
    <w:rsid w:val="342AE996"/>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8915B"/>
    <w:rsid w:val="3794B3C4"/>
    <w:rsid w:val="3797ABAD"/>
    <w:rsid w:val="37DD7796"/>
    <w:rsid w:val="37E534CD"/>
    <w:rsid w:val="37F13384"/>
    <w:rsid w:val="384810FF"/>
    <w:rsid w:val="384DF33C"/>
    <w:rsid w:val="386F1996"/>
    <w:rsid w:val="388CAEFE"/>
    <w:rsid w:val="38AF7BAB"/>
    <w:rsid w:val="38C78264"/>
    <w:rsid w:val="391CF6CC"/>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83B8E6"/>
    <w:rsid w:val="448D0774"/>
    <w:rsid w:val="449CCEF5"/>
    <w:rsid w:val="44D7E35E"/>
    <w:rsid w:val="450866F3"/>
    <w:rsid w:val="451C20EB"/>
    <w:rsid w:val="4536E94B"/>
    <w:rsid w:val="454C7CAA"/>
    <w:rsid w:val="4562DC8B"/>
    <w:rsid w:val="45746BDE"/>
    <w:rsid w:val="458BA2C4"/>
    <w:rsid w:val="45A488FC"/>
    <w:rsid w:val="45E66F27"/>
    <w:rsid w:val="45FD0304"/>
    <w:rsid w:val="462E63B5"/>
    <w:rsid w:val="4676DB1F"/>
    <w:rsid w:val="46817651"/>
    <w:rsid w:val="468DC677"/>
    <w:rsid w:val="46938450"/>
    <w:rsid w:val="46A0FE07"/>
    <w:rsid w:val="46AF56B2"/>
    <w:rsid w:val="46B782F7"/>
    <w:rsid w:val="46CC56BC"/>
    <w:rsid w:val="46E2D767"/>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CDFC91"/>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D73DF"/>
    <w:rsid w:val="5471E6FF"/>
    <w:rsid w:val="547E8170"/>
    <w:rsid w:val="547F7DA5"/>
    <w:rsid w:val="5492E14F"/>
    <w:rsid w:val="54956740"/>
    <w:rsid w:val="54EE4B7C"/>
    <w:rsid w:val="550891EF"/>
    <w:rsid w:val="5513FDCC"/>
    <w:rsid w:val="551801DC"/>
    <w:rsid w:val="5534A563"/>
    <w:rsid w:val="553995C6"/>
    <w:rsid w:val="5580B18B"/>
    <w:rsid w:val="55952A22"/>
    <w:rsid w:val="559DF625"/>
    <w:rsid w:val="55AB241B"/>
    <w:rsid w:val="55AF2F7D"/>
    <w:rsid w:val="55D9A4FD"/>
    <w:rsid w:val="55E49031"/>
    <w:rsid w:val="55EB1F57"/>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1A7083"/>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C86C14"/>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99900"/>
    <w:rsid w:val="720E05A0"/>
    <w:rsid w:val="7293E3A5"/>
    <w:rsid w:val="729A4D1F"/>
    <w:rsid w:val="72F6F48D"/>
    <w:rsid w:val="730B9902"/>
    <w:rsid w:val="7315D95F"/>
    <w:rsid w:val="732996F6"/>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688DE"/>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510CB"/>
    <w:rsid w:val="7AECA7EA"/>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FBFB9"/>
    <w:rsid w:val="7EC24C31"/>
    <w:rsid w:val="7ECA3AC2"/>
    <w:rsid w:val="7EE71429"/>
    <w:rsid w:val="7EFA5A82"/>
    <w:rsid w:val="7F305F12"/>
    <w:rsid w:val="7F353A1D"/>
    <w:rsid w:val="7F4C4EF9"/>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3DC39FDA-9556-46A6-9A70-99B8CCDD6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E0CB3"/>
    <w:pPr>
      <w:tabs>
        <w:tab w:val="left" w:pos="426"/>
        <w:tab w:val="right" w:leader="dot" w:pos="9962"/>
      </w:tabs>
      <w:spacing w:after="0"/>
      <w:ind w:right="877"/>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cf01">
    <w:name w:val="cf01"/>
    <w:basedOn w:val="DefaultParagraphFont"/>
    <w:rsid w:val="00986222"/>
    <w:rPr>
      <w:rFonts w:ascii="Segoe UI" w:hAnsi="Segoe UI" w:cs="Segoe UI" w:hint="default"/>
      <w:sz w:val="18"/>
      <w:szCs w:val="18"/>
    </w:rPr>
  </w:style>
  <w:style w:type="character" w:customStyle="1" w:styleId="cf11">
    <w:name w:val="cf11"/>
    <w:basedOn w:val="DefaultParagraphFont"/>
    <w:rsid w:val="00986222"/>
    <w:rPr>
      <w:rFonts w:ascii="Segoe UI" w:hAnsi="Segoe UI" w:cs="Segoe UI" w:hint="default"/>
      <w:sz w:val="18"/>
      <w:szCs w:val="18"/>
    </w:rPr>
  </w:style>
  <w:style w:type="character" w:customStyle="1" w:styleId="cf21">
    <w:name w:val="cf21"/>
    <w:basedOn w:val="DefaultParagraphFont"/>
    <w:rsid w:val="00986222"/>
    <w:rPr>
      <w:rFonts w:ascii="Segoe UI" w:hAnsi="Segoe UI" w:cs="Segoe UI" w:hint="default"/>
      <w:sz w:val="18"/>
      <w:szCs w:val="18"/>
      <w:u w:val="single"/>
    </w:rPr>
  </w:style>
  <w:style w:type="paragraph" w:customStyle="1" w:styleId="Pantraste">
    <w:name w:val="P.antraste"/>
    <w:basedOn w:val="Normal"/>
    <w:qFormat/>
    <w:rsid w:val="00142A01"/>
    <w:pPr>
      <w:spacing w:after="0" w:line="240" w:lineRule="auto"/>
      <w:ind w:left="-142"/>
      <w:jc w:val="center"/>
    </w:pPr>
    <w:rPr>
      <w:rFonts w:ascii="Times New Roman" w:eastAsia="Times New Roman" w:hAnsi="Times New Roman" w:cs="Times New Roman"/>
      <w:b/>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71574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412461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0471605">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17764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https://viesiejipirkimai.lt/" TargetMode="External"
                 Type="http://schemas.openxmlformats.org/officeDocument/2006/relationships/hyperlink"/>
   <Relationship Id="rId12" Target="http://ebvpd.eviesiejipirkimai.lt/espd-web/"
                 TargetMode="External"
                 Type="http://schemas.openxmlformats.org/officeDocument/2006/relationships/hyperlink"/>
   <Relationship Id="rId13" Target="https://viesiejipirkimai.lt" TargetMode="External"
                 Type="http://schemas.openxmlformats.org/officeDocument/2006/relationships/hyperlink"/>
   <Relationship Id="rId14" Target="https://viesiejipirkimai.lt/" TargetMode="External"
                 Type="http://schemas.openxmlformats.org/officeDocument/2006/relationships/hyperlink"/>
   <Relationship Id="rId15" Target="http://draudejai.sodra.lt/draudeju_viesi_duomenys/"
                 TargetMode="External"
                 Type="http://schemas.openxmlformats.org/officeDocument/2006/relationships/hyperlink"/>
   <Relationship Id="rId16"
                 Target="https://vpt.lrv.lt/melaginga-informacija-pateikusiu-tiekeju-sarasas-3"
                 TargetMode="External"
                 Type="http://schemas.openxmlformats.org/officeDocument/2006/relationships/hyperlink"/>
   <Relationship Id="rId17"
                 Target="https://vpt.lrv.lt/lt/pasalinimo-pagrindai-1/nepatikimi-tiekejai-1"
                 TargetMode="External"
                 Type="http://schemas.openxmlformats.org/officeDocument/2006/relationships/hyperlink"/>
   <Relationship Id="rId18"
                 Target="https://vpt.lrv.lt/lt/pasalinimo-pagrindai-1/nepatikimu-koncesininku-sarasas-1/nepatikimu-koncesininku-sarasas"
                 TargetMode="External"
                 Type="http://schemas.openxmlformats.org/officeDocument/2006/relationships/hyperlink"/>
   <Relationship Id="rId19" Target="https://www.registrucentras.lt/jar/p/index.php"
                 TargetMode="External"
                 Type="http://schemas.openxmlformats.org/officeDocument/2006/relationships/hyperlink"/>
   <Relationship Id="rId2" Target="../customXml/item2.xml"
                 Type="http://schemas.openxmlformats.org/officeDocument/2006/relationships/customXml"/>
   <Relationship Id="rId20"
                 Target="https://vpt.lrv.lt/lt/naujienos/finansiniu-ataskaitu-nepateikimas-gali-tapti-kliutimi-dalyvauti-viesuosiuose-pirkimuose"
                 TargetMode="External"
                 Type="http://schemas.openxmlformats.org/officeDocument/2006/relationships/hyperlink"/>
   <Relationship Id="rId21" Target="https://www.vmi.lt/evmi/mokesciu-moketoju-informacija"
                 TargetMode="External"
                 Type="http://schemas.openxmlformats.org/officeDocument/2006/relationships/hyperlink"/>
   <Relationship Id="rId22"
                 Target="https://kt.gov.lt/lt/atviri-duomenys/diskvalifikavimas-is-viesuju-pirkimu"
                 TargetMode="External"
                 Type="http://schemas.openxmlformats.org/officeDocument/2006/relationships/hyperlink"/>
   <Relationship Id="rId23" Target="http://ebvpd.eviesiejipirkimai.lt/espd-web/"
                 TargetMode="External"
                 Type="http://schemas.openxmlformats.org/officeDocument/2006/relationships/hyperlink"/>
   <Relationship Id="rId24" Target="https://viesiejipirkimai.lt/" TargetMode="External"
                 Type="http://schemas.openxmlformats.org/officeDocument/2006/relationships/hyperlink"/>
   <Relationship Id="rId25" Target="footer1.xml"
                 Type="http://schemas.openxmlformats.org/officeDocument/2006/relationships/footer"/>
   <Relationship Id="rId26" Target="fontTable.xml"
                 Type="http://schemas.openxmlformats.org/officeDocument/2006/relationships/fontTable"/>
   <Relationship Id="rId27" Target="people.xml"
                 Type="http://schemas.microsoft.com/office/2011/relationships/people"/>
   <Relationship Id="rId28" Target="glossary/document.xml"
                 Type="http://schemas.openxmlformats.org/officeDocument/2006/relationships/glossaryDocument"/>
   <Relationship Id="rId29" Target="theme/theme1.xml"
                 Type="http://schemas.openxmlformats.org/officeDocument/2006/relationships/theme"/>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_rels/footnotes.xml.rels><?xml version="1.0" encoding="UTF-8" standalone="yes"?>
<Relationships xmlns="http://schemas.openxmlformats.org/package/2006/relationships">
   <Relationship Id="rId1"
                 Target="https://vpt.lrv.lt/uploads/vpt/documents/files/LT_versija/CVP_IS/Mokymu_medziaga/Tiekejams/CVPIS_Kaip_parengti_ir_pateikti_pasiulyma.pdf"
                 TargetMode="External"
                 Type="http://schemas.openxmlformats.org/officeDocument/2006/relationships/hyperlink"/>
   <Relationship Id="rId2"
                 Target="https://vpt.lrv.lt/uploads/vpt/documents/files/EN_version/E-Public_Procurement/CVPIS_How_to_submit_bid.pdf"
                 TargetMode="External"
                 Type="http://schemas.openxmlformats.org/officeDocument/2006/relationships/hyperlink"/>
   <Relationship Id="rId3"
                 Target="https://e-tar.lt/portal/lt/legalAct/66ae9a80883011ed8df094f359a60216/asr"
                 TargetMode="External"
                 Type="http://schemas.openxmlformats.org/officeDocument/2006/relationships/hyperlink"/>
   <Relationship Id="rId4"
                 Target="https://e-tar.lt/portal/lt/legalAct/66ae9a80883011ed8df094f359a60216/asr"
                 TargetMode="External"
                 Type="http://schemas.openxmlformats.org/officeDocument/2006/relationships/hyperlink"/>
   <Relationship Id="rId5"
                 Target="https://vpt.lrv.lt/uploads/vpt/documents/files/uzssisfravimo%20instrukcija(1).pdf"
                 TargetMode="External"
                 Type="http://schemas.openxmlformats.org/officeDocument/2006/relationships/hyperlink"/>
   <Relationship Id="rId6"
                 Target="https://e-tar.lt/portal/lt/legalAct/66ae9a80883011ed8df094f359a60216/asr"
                 TargetMode="External"
                 Type="http://schemas.openxmlformats.org/officeDocument/2006/relationships/hyperlink"/>
   <Relationship Id="rId7"
                 Target="https://e-tar.lt/portal/lt/legalAct/66ae9a80883011ed8df094f359a60216/asr"
                 TargetMode="External"
                 Type="http://schemas.openxmlformats.org/officeDocument/2006/relationships/hyperlink"/>
</Relationships>
</file>

<file path=word/glossary/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260CF33023E4409AF182249DFAD8132"/>
        <w:category>
          <w:name w:val="General"/>
          <w:gallery w:val="placeholder"/>
        </w:category>
        <w:types>
          <w:type w:val="bbPlcHdr"/>
        </w:types>
        <w:behaviors>
          <w:behavior w:val="content"/>
        </w:behaviors>
        <w:guid w:val="{78645E8B-E580-465D-AA02-4ABC2B6607AF}"/>
      </w:docPartPr>
      <w:docPartBody>
        <w:p w:rsidR="001B0C62" w:rsidRDefault="000C6CF9">
          <w:pPr>
            <w:pStyle w:val="2260CF33023E4409AF182249DFAD8132"/>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CF9"/>
    <w:rsid w:val="0007524A"/>
    <w:rsid w:val="0008053F"/>
    <w:rsid w:val="00092372"/>
    <w:rsid w:val="000C3403"/>
    <w:rsid w:val="000C6CF9"/>
    <w:rsid w:val="000F623A"/>
    <w:rsid w:val="0011715E"/>
    <w:rsid w:val="00144D7E"/>
    <w:rsid w:val="00151863"/>
    <w:rsid w:val="00170332"/>
    <w:rsid w:val="001A5477"/>
    <w:rsid w:val="001B0C62"/>
    <w:rsid w:val="001C62BC"/>
    <w:rsid w:val="001C7E75"/>
    <w:rsid w:val="001E4BCE"/>
    <w:rsid w:val="001F06D4"/>
    <w:rsid w:val="00213C7E"/>
    <w:rsid w:val="00220B3D"/>
    <w:rsid w:val="00244E62"/>
    <w:rsid w:val="002630CA"/>
    <w:rsid w:val="002B7709"/>
    <w:rsid w:val="00302078"/>
    <w:rsid w:val="00317CC5"/>
    <w:rsid w:val="00331FCF"/>
    <w:rsid w:val="003505D1"/>
    <w:rsid w:val="003857D1"/>
    <w:rsid w:val="003922D6"/>
    <w:rsid w:val="003C4040"/>
    <w:rsid w:val="003F1258"/>
    <w:rsid w:val="004064EA"/>
    <w:rsid w:val="004219A0"/>
    <w:rsid w:val="00422D62"/>
    <w:rsid w:val="004A78CD"/>
    <w:rsid w:val="004E1FCC"/>
    <w:rsid w:val="0050697A"/>
    <w:rsid w:val="00506F5F"/>
    <w:rsid w:val="005622B2"/>
    <w:rsid w:val="005975EF"/>
    <w:rsid w:val="005B5A6A"/>
    <w:rsid w:val="005C0654"/>
    <w:rsid w:val="005E389B"/>
    <w:rsid w:val="005E66A8"/>
    <w:rsid w:val="005F2A7F"/>
    <w:rsid w:val="005F37A1"/>
    <w:rsid w:val="00614DC2"/>
    <w:rsid w:val="00621E4E"/>
    <w:rsid w:val="00656C5B"/>
    <w:rsid w:val="006627B2"/>
    <w:rsid w:val="006640AF"/>
    <w:rsid w:val="00735FAD"/>
    <w:rsid w:val="00741992"/>
    <w:rsid w:val="00772241"/>
    <w:rsid w:val="007C07E0"/>
    <w:rsid w:val="007F3E29"/>
    <w:rsid w:val="00810CA3"/>
    <w:rsid w:val="00832295"/>
    <w:rsid w:val="00896FC5"/>
    <w:rsid w:val="008C3217"/>
    <w:rsid w:val="00955725"/>
    <w:rsid w:val="009B5363"/>
    <w:rsid w:val="00A05967"/>
    <w:rsid w:val="00A13B6C"/>
    <w:rsid w:val="00A66A32"/>
    <w:rsid w:val="00AE5854"/>
    <w:rsid w:val="00B137B4"/>
    <w:rsid w:val="00B45505"/>
    <w:rsid w:val="00B477B2"/>
    <w:rsid w:val="00B7564E"/>
    <w:rsid w:val="00BF01FA"/>
    <w:rsid w:val="00BF08C7"/>
    <w:rsid w:val="00BF3BD4"/>
    <w:rsid w:val="00C24A44"/>
    <w:rsid w:val="00C85FCF"/>
    <w:rsid w:val="00CD73C1"/>
    <w:rsid w:val="00CE53B6"/>
    <w:rsid w:val="00D036BF"/>
    <w:rsid w:val="00D140E6"/>
    <w:rsid w:val="00D14698"/>
    <w:rsid w:val="00D4187F"/>
    <w:rsid w:val="00D4709D"/>
    <w:rsid w:val="00D630A6"/>
    <w:rsid w:val="00D907E5"/>
    <w:rsid w:val="00DA7242"/>
    <w:rsid w:val="00DC5403"/>
    <w:rsid w:val="00DD4415"/>
    <w:rsid w:val="00E019DF"/>
    <w:rsid w:val="00E03BB0"/>
    <w:rsid w:val="00E0527E"/>
    <w:rsid w:val="00E23553"/>
    <w:rsid w:val="00E32C51"/>
    <w:rsid w:val="00E53598"/>
    <w:rsid w:val="00E81C9D"/>
    <w:rsid w:val="00E97F1E"/>
    <w:rsid w:val="00ED4BDC"/>
    <w:rsid w:val="00ED63C0"/>
    <w:rsid w:val="00F27079"/>
    <w:rsid w:val="00F42573"/>
    <w:rsid w:val="00F6548D"/>
    <w:rsid w:val="00F85152"/>
    <w:rsid w:val="00FB2345"/>
    <w:rsid w:val="00FD45C0"/>
    <w:rsid w:val="00FF77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260CF33023E4409AF182249DFAD8132">
    <w:name w:val="2260CF33023E4409AF182249DFAD8132"/>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SharedWithUsers xmlns="9f7bfde5-fec1-41b1-af96-d0ead4fdf1a4">
      <UserInfo>
        <DisplayName>Sonata Vaitukaitytė</DisplayName>
        <AccountId>76</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56062C-6D48-40B3-839C-4A1691B1F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959C7A-12FF-4517-8738-8C961E52D2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B1C5B2E-2A28-4502-9C2D-371B6F3496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36</Pages>
  <Words>81268</Words>
  <Characters>46324</Characters>
  <Application>Microsoft Office Word</Application>
  <DocSecurity>0</DocSecurity>
  <Lines>386</Lines>
  <Paragraphs>254</Paragraphs>
  <ScaleCrop>false</ScaleCrop>
  <HeadingPairs>
    <vt:vector size="2" baseType="variant">
      <vt:variant>
        <vt:lpstr>Title</vt:lpstr>
      </vt:variant>
      <vt:variant>
        <vt:i4>1</vt:i4>
      </vt:variant>
    </vt:vector>
  </HeadingPairs>
  <TitlesOfParts>
    <vt:vector size="1" baseType="lpstr">
      <vt:lpstr>Viešojo pirkimo skelbiamų derybų sąlygų bendroji dalis</vt:lpstr>
    </vt:vector>
  </TitlesOfParts>
  <Company/>
  <LinksUpToDate>false</LinksUpToDate>
  <CharactersWithSpaces>127338</CharactersWithSpaces>
  <SharedDoc>false</SharedDoc>
  <HLinks>
    <vt:vector size="228" baseType="variant">
      <vt:variant>
        <vt:i4>2162724</vt:i4>
      </vt:variant>
      <vt:variant>
        <vt:i4>177</vt:i4>
      </vt:variant>
      <vt:variant>
        <vt:i4>0</vt:i4>
      </vt:variant>
      <vt:variant>
        <vt:i4>5</vt:i4>
      </vt:variant>
      <vt:variant>
        <vt:lpwstr>https://pirkimai.eviesiejipirkimai.lt/</vt:lpwstr>
      </vt:variant>
      <vt:variant>
        <vt:lpwstr/>
      </vt:variant>
      <vt:variant>
        <vt:i4>6815784</vt:i4>
      </vt:variant>
      <vt:variant>
        <vt:i4>174</vt:i4>
      </vt:variant>
      <vt:variant>
        <vt:i4>0</vt:i4>
      </vt:variant>
      <vt:variant>
        <vt:i4>5</vt:i4>
      </vt:variant>
      <vt:variant>
        <vt:lpwstr>http://ebvpd.eviesiejipirkimai.lt/espd-web/</vt:lpwstr>
      </vt:variant>
      <vt:variant>
        <vt:lpwstr/>
      </vt:variant>
      <vt:variant>
        <vt:i4>2162724</vt:i4>
      </vt:variant>
      <vt:variant>
        <vt:i4>168</vt:i4>
      </vt:variant>
      <vt:variant>
        <vt:i4>0</vt:i4>
      </vt:variant>
      <vt:variant>
        <vt:i4>5</vt:i4>
      </vt:variant>
      <vt:variant>
        <vt:lpwstr>https://pirkimai.eviesiejipirkimai.lt/</vt:lpwstr>
      </vt:variant>
      <vt:variant>
        <vt:lpwstr/>
      </vt:variant>
      <vt:variant>
        <vt:i4>2162724</vt:i4>
      </vt:variant>
      <vt:variant>
        <vt:i4>165</vt:i4>
      </vt:variant>
      <vt:variant>
        <vt:i4>0</vt:i4>
      </vt:variant>
      <vt:variant>
        <vt:i4>5</vt:i4>
      </vt:variant>
      <vt:variant>
        <vt:lpwstr>https://pirkimai.eviesiejipirkimai.lt/</vt:lpwstr>
      </vt:variant>
      <vt:variant>
        <vt:lpwstr/>
      </vt:variant>
      <vt:variant>
        <vt:i4>6815784</vt:i4>
      </vt:variant>
      <vt:variant>
        <vt:i4>162</vt:i4>
      </vt:variant>
      <vt:variant>
        <vt:i4>0</vt:i4>
      </vt:variant>
      <vt:variant>
        <vt:i4>5</vt:i4>
      </vt:variant>
      <vt:variant>
        <vt:lpwstr>http://ebvpd.eviesiejipirkimai.lt/espd-web/</vt:lpwstr>
      </vt:variant>
      <vt:variant>
        <vt:lpwstr/>
      </vt:variant>
      <vt:variant>
        <vt:i4>2162749</vt:i4>
      </vt:variant>
      <vt:variant>
        <vt:i4>159</vt:i4>
      </vt:variant>
      <vt:variant>
        <vt:i4>0</vt:i4>
      </vt:variant>
      <vt:variant>
        <vt:i4>5</vt:i4>
      </vt:variant>
      <vt:variant>
        <vt:lpwstr>https://cvpp.eviesiejipirkimai.lt/</vt:lpwstr>
      </vt:variant>
      <vt:variant>
        <vt:lpwstr/>
      </vt:variant>
      <vt:variant>
        <vt:i4>1376318</vt:i4>
      </vt:variant>
      <vt:variant>
        <vt:i4>152</vt:i4>
      </vt:variant>
      <vt:variant>
        <vt:i4>0</vt:i4>
      </vt:variant>
      <vt:variant>
        <vt:i4>5</vt:i4>
      </vt:variant>
      <vt:variant>
        <vt:lpwstr/>
      </vt:variant>
      <vt:variant>
        <vt:lpwstr>_Toc142640901</vt:lpwstr>
      </vt:variant>
      <vt:variant>
        <vt:i4>1376318</vt:i4>
      </vt:variant>
      <vt:variant>
        <vt:i4>146</vt:i4>
      </vt:variant>
      <vt:variant>
        <vt:i4>0</vt:i4>
      </vt:variant>
      <vt:variant>
        <vt:i4>5</vt:i4>
      </vt:variant>
      <vt:variant>
        <vt:lpwstr/>
      </vt:variant>
      <vt:variant>
        <vt:lpwstr>_Toc142640900</vt:lpwstr>
      </vt:variant>
      <vt:variant>
        <vt:i4>1835071</vt:i4>
      </vt:variant>
      <vt:variant>
        <vt:i4>140</vt:i4>
      </vt:variant>
      <vt:variant>
        <vt:i4>0</vt:i4>
      </vt:variant>
      <vt:variant>
        <vt:i4>5</vt:i4>
      </vt:variant>
      <vt:variant>
        <vt:lpwstr/>
      </vt:variant>
      <vt:variant>
        <vt:lpwstr>_Toc142640899</vt:lpwstr>
      </vt:variant>
      <vt:variant>
        <vt:i4>1835071</vt:i4>
      </vt:variant>
      <vt:variant>
        <vt:i4>134</vt:i4>
      </vt:variant>
      <vt:variant>
        <vt:i4>0</vt:i4>
      </vt:variant>
      <vt:variant>
        <vt:i4>5</vt:i4>
      </vt:variant>
      <vt:variant>
        <vt:lpwstr/>
      </vt:variant>
      <vt:variant>
        <vt:lpwstr>_Toc142640898</vt:lpwstr>
      </vt:variant>
      <vt:variant>
        <vt:i4>1835071</vt:i4>
      </vt:variant>
      <vt:variant>
        <vt:i4>128</vt:i4>
      </vt:variant>
      <vt:variant>
        <vt:i4>0</vt:i4>
      </vt:variant>
      <vt:variant>
        <vt:i4>5</vt:i4>
      </vt:variant>
      <vt:variant>
        <vt:lpwstr/>
      </vt:variant>
      <vt:variant>
        <vt:lpwstr>_Toc142640897</vt:lpwstr>
      </vt:variant>
      <vt:variant>
        <vt:i4>1835071</vt:i4>
      </vt:variant>
      <vt:variant>
        <vt:i4>122</vt:i4>
      </vt:variant>
      <vt:variant>
        <vt:i4>0</vt:i4>
      </vt:variant>
      <vt:variant>
        <vt:i4>5</vt:i4>
      </vt:variant>
      <vt:variant>
        <vt:lpwstr/>
      </vt:variant>
      <vt:variant>
        <vt:lpwstr>_Toc142640896</vt:lpwstr>
      </vt:variant>
      <vt:variant>
        <vt:i4>1835071</vt:i4>
      </vt:variant>
      <vt:variant>
        <vt:i4>116</vt:i4>
      </vt:variant>
      <vt:variant>
        <vt:i4>0</vt:i4>
      </vt:variant>
      <vt:variant>
        <vt:i4>5</vt:i4>
      </vt:variant>
      <vt:variant>
        <vt:lpwstr/>
      </vt:variant>
      <vt:variant>
        <vt:lpwstr>_Toc142640895</vt:lpwstr>
      </vt:variant>
      <vt:variant>
        <vt:i4>1835071</vt:i4>
      </vt:variant>
      <vt:variant>
        <vt:i4>110</vt:i4>
      </vt:variant>
      <vt:variant>
        <vt:i4>0</vt:i4>
      </vt:variant>
      <vt:variant>
        <vt:i4>5</vt:i4>
      </vt:variant>
      <vt:variant>
        <vt:lpwstr/>
      </vt:variant>
      <vt:variant>
        <vt:lpwstr>_Toc142640894</vt:lpwstr>
      </vt:variant>
      <vt:variant>
        <vt:i4>1835071</vt:i4>
      </vt:variant>
      <vt:variant>
        <vt:i4>104</vt:i4>
      </vt:variant>
      <vt:variant>
        <vt:i4>0</vt:i4>
      </vt:variant>
      <vt:variant>
        <vt:i4>5</vt:i4>
      </vt:variant>
      <vt:variant>
        <vt:lpwstr/>
      </vt:variant>
      <vt:variant>
        <vt:lpwstr>_Toc142640893</vt:lpwstr>
      </vt:variant>
      <vt:variant>
        <vt:i4>1835071</vt:i4>
      </vt:variant>
      <vt:variant>
        <vt:i4>98</vt:i4>
      </vt:variant>
      <vt:variant>
        <vt:i4>0</vt:i4>
      </vt:variant>
      <vt:variant>
        <vt:i4>5</vt:i4>
      </vt:variant>
      <vt:variant>
        <vt:lpwstr/>
      </vt:variant>
      <vt:variant>
        <vt:lpwstr>_Toc142640892</vt:lpwstr>
      </vt:variant>
      <vt:variant>
        <vt:i4>1835071</vt:i4>
      </vt:variant>
      <vt:variant>
        <vt:i4>92</vt:i4>
      </vt:variant>
      <vt:variant>
        <vt:i4>0</vt:i4>
      </vt:variant>
      <vt:variant>
        <vt:i4>5</vt:i4>
      </vt:variant>
      <vt:variant>
        <vt:lpwstr/>
      </vt:variant>
      <vt:variant>
        <vt:lpwstr>_Toc142640891</vt:lpwstr>
      </vt:variant>
      <vt:variant>
        <vt:i4>1835071</vt:i4>
      </vt:variant>
      <vt:variant>
        <vt:i4>86</vt:i4>
      </vt:variant>
      <vt:variant>
        <vt:i4>0</vt:i4>
      </vt:variant>
      <vt:variant>
        <vt:i4>5</vt:i4>
      </vt:variant>
      <vt:variant>
        <vt:lpwstr/>
      </vt:variant>
      <vt:variant>
        <vt:lpwstr>_Toc142640890</vt:lpwstr>
      </vt:variant>
      <vt:variant>
        <vt:i4>1900607</vt:i4>
      </vt:variant>
      <vt:variant>
        <vt:i4>80</vt:i4>
      </vt:variant>
      <vt:variant>
        <vt:i4>0</vt:i4>
      </vt:variant>
      <vt:variant>
        <vt:i4>5</vt:i4>
      </vt:variant>
      <vt:variant>
        <vt:lpwstr/>
      </vt:variant>
      <vt:variant>
        <vt:lpwstr>_Toc142640889</vt:lpwstr>
      </vt:variant>
      <vt:variant>
        <vt:i4>1900607</vt:i4>
      </vt:variant>
      <vt:variant>
        <vt:i4>74</vt:i4>
      </vt:variant>
      <vt:variant>
        <vt:i4>0</vt:i4>
      </vt:variant>
      <vt:variant>
        <vt:i4>5</vt:i4>
      </vt:variant>
      <vt:variant>
        <vt:lpwstr/>
      </vt:variant>
      <vt:variant>
        <vt:lpwstr>_Toc142640888</vt:lpwstr>
      </vt:variant>
      <vt:variant>
        <vt:i4>1900607</vt:i4>
      </vt:variant>
      <vt:variant>
        <vt:i4>68</vt:i4>
      </vt:variant>
      <vt:variant>
        <vt:i4>0</vt:i4>
      </vt:variant>
      <vt:variant>
        <vt:i4>5</vt:i4>
      </vt:variant>
      <vt:variant>
        <vt:lpwstr/>
      </vt:variant>
      <vt:variant>
        <vt:lpwstr>_Toc142640887</vt:lpwstr>
      </vt:variant>
      <vt:variant>
        <vt:i4>1900607</vt:i4>
      </vt:variant>
      <vt:variant>
        <vt:i4>62</vt:i4>
      </vt:variant>
      <vt:variant>
        <vt:i4>0</vt:i4>
      </vt:variant>
      <vt:variant>
        <vt:i4>5</vt:i4>
      </vt:variant>
      <vt:variant>
        <vt:lpwstr/>
      </vt:variant>
      <vt:variant>
        <vt:lpwstr>_Toc142640886</vt:lpwstr>
      </vt:variant>
      <vt:variant>
        <vt:i4>1900607</vt:i4>
      </vt:variant>
      <vt:variant>
        <vt:i4>56</vt:i4>
      </vt:variant>
      <vt:variant>
        <vt:i4>0</vt:i4>
      </vt:variant>
      <vt:variant>
        <vt:i4>5</vt:i4>
      </vt:variant>
      <vt:variant>
        <vt:lpwstr/>
      </vt:variant>
      <vt:variant>
        <vt:lpwstr>_Toc142640885</vt:lpwstr>
      </vt:variant>
      <vt:variant>
        <vt:i4>1900607</vt:i4>
      </vt:variant>
      <vt:variant>
        <vt:i4>50</vt:i4>
      </vt:variant>
      <vt:variant>
        <vt:i4>0</vt:i4>
      </vt:variant>
      <vt:variant>
        <vt:i4>5</vt:i4>
      </vt:variant>
      <vt:variant>
        <vt:lpwstr/>
      </vt:variant>
      <vt:variant>
        <vt:lpwstr>_Toc142640884</vt:lpwstr>
      </vt:variant>
      <vt:variant>
        <vt:i4>1900607</vt:i4>
      </vt:variant>
      <vt:variant>
        <vt:i4>44</vt:i4>
      </vt:variant>
      <vt:variant>
        <vt:i4>0</vt:i4>
      </vt:variant>
      <vt:variant>
        <vt:i4>5</vt:i4>
      </vt:variant>
      <vt:variant>
        <vt:lpwstr/>
      </vt:variant>
      <vt:variant>
        <vt:lpwstr>_Toc142640883</vt:lpwstr>
      </vt:variant>
      <vt:variant>
        <vt:i4>1900607</vt:i4>
      </vt:variant>
      <vt:variant>
        <vt:i4>38</vt:i4>
      </vt:variant>
      <vt:variant>
        <vt:i4>0</vt:i4>
      </vt:variant>
      <vt:variant>
        <vt:i4>5</vt:i4>
      </vt:variant>
      <vt:variant>
        <vt:lpwstr/>
      </vt:variant>
      <vt:variant>
        <vt:lpwstr>_Toc142640882</vt:lpwstr>
      </vt:variant>
      <vt:variant>
        <vt:i4>1900607</vt:i4>
      </vt:variant>
      <vt:variant>
        <vt:i4>32</vt:i4>
      </vt:variant>
      <vt:variant>
        <vt:i4>0</vt:i4>
      </vt:variant>
      <vt:variant>
        <vt:i4>5</vt:i4>
      </vt:variant>
      <vt:variant>
        <vt:lpwstr/>
      </vt:variant>
      <vt:variant>
        <vt:lpwstr>_Toc142640881</vt:lpwstr>
      </vt:variant>
      <vt:variant>
        <vt:i4>1900607</vt:i4>
      </vt:variant>
      <vt:variant>
        <vt:i4>26</vt:i4>
      </vt:variant>
      <vt:variant>
        <vt:i4>0</vt:i4>
      </vt:variant>
      <vt:variant>
        <vt:i4>5</vt:i4>
      </vt:variant>
      <vt:variant>
        <vt:lpwstr/>
      </vt:variant>
      <vt:variant>
        <vt:lpwstr>_Toc142640880</vt:lpwstr>
      </vt:variant>
      <vt:variant>
        <vt:i4>1179711</vt:i4>
      </vt:variant>
      <vt:variant>
        <vt:i4>20</vt:i4>
      </vt:variant>
      <vt:variant>
        <vt:i4>0</vt:i4>
      </vt:variant>
      <vt:variant>
        <vt:i4>5</vt:i4>
      </vt:variant>
      <vt:variant>
        <vt:lpwstr/>
      </vt:variant>
      <vt:variant>
        <vt:lpwstr>_Toc142640879</vt:lpwstr>
      </vt:variant>
      <vt:variant>
        <vt:i4>1179711</vt:i4>
      </vt:variant>
      <vt:variant>
        <vt:i4>14</vt:i4>
      </vt:variant>
      <vt:variant>
        <vt:i4>0</vt:i4>
      </vt:variant>
      <vt:variant>
        <vt:i4>5</vt:i4>
      </vt:variant>
      <vt:variant>
        <vt:lpwstr/>
      </vt:variant>
      <vt:variant>
        <vt:lpwstr>_Toc142640878</vt:lpwstr>
      </vt:variant>
      <vt:variant>
        <vt:i4>1179711</vt:i4>
      </vt:variant>
      <vt:variant>
        <vt:i4>8</vt:i4>
      </vt:variant>
      <vt:variant>
        <vt:i4>0</vt:i4>
      </vt:variant>
      <vt:variant>
        <vt:i4>5</vt:i4>
      </vt:variant>
      <vt:variant>
        <vt:lpwstr/>
      </vt:variant>
      <vt:variant>
        <vt:lpwstr>_Toc142640877</vt:lpwstr>
      </vt:variant>
      <vt:variant>
        <vt:i4>1179711</vt:i4>
      </vt:variant>
      <vt:variant>
        <vt:i4>2</vt:i4>
      </vt:variant>
      <vt:variant>
        <vt:i4>0</vt:i4>
      </vt:variant>
      <vt:variant>
        <vt:i4>5</vt:i4>
      </vt:variant>
      <vt:variant>
        <vt:lpwstr/>
      </vt:variant>
      <vt:variant>
        <vt:lpwstr>_Toc142640876</vt:lpwstr>
      </vt:variant>
      <vt:variant>
        <vt:i4>68</vt:i4>
      </vt:variant>
      <vt:variant>
        <vt:i4>15</vt:i4>
      </vt:variant>
      <vt:variant>
        <vt:i4>0</vt:i4>
      </vt:variant>
      <vt:variant>
        <vt:i4>5</vt:i4>
      </vt:variant>
      <vt:variant>
        <vt:lpwstr>https://e-tar.lt/portal/lt/legalAct/66ae9a80883011ed8df094f359a60216/asr</vt:lpwstr>
      </vt:variant>
      <vt:variant>
        <vt:lpwstr/>
      </vt:variant>
      <vt:variant>
        <vt:i4>68</vt:i4>
      </vt:variant>
      <vt:variant>
        <vt:i4>12</vt:i4>
      </vt:variant>
      <vt:variant>
        <vt:i4>0</vt:i4>
      </vt:variant>
      <vt:variant>
        <vt:i4>5</vt:i4>
      </vt:variant>
      <vt:variant>
        <vt:lpwstr>https://e-tar.lt/portal/lt/legalAct/66ae9a80883011ed8df094f359a60216/asr</vt:lpwstr>
      </vt:variant>
      <vt:variant>
        <vt:lpwstr/>
      </vt:variant>
      <vt:variant>
        <vt:i4>8257587</vt:i4>
      </vt:variant>
      <vt:variant>
        <vt:i4>9</vt:i4>
      </vt:variant>
      <vt:variant>
        <vt:i4>0</vt:i4>
      </vt:variant>
      <vt:variant>
        <vt:i4>5</vt:i4>
      </vt:variant>
      <vt:variant>
        <vt:lpwstr>https://vpt.lrv.lt/uploads/vpt/documents/files/uzssisfravimo instrukcija(1).pdf</vt:lpwstr>
      </vt:variant>
      <vt:variant>
        <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6815802</vt:i4>
      </vt:variant>
      <vt:variant>
        <vt:i4>0</vt:i4>
      </vt:variant>
      <vt:variant>
        <vt:i4>0</vt:i4>
      </vt:variant>
      <vt:variant>
        <vt:i4>5</vt:i4>
      </vt:variant>
      <vt:variant>
        <vt:lpwstr>https://vpt.lrv.lt/uploads/vpt/documents/files/LT_versija/CVP_IS/Mokymu_medziaga/Tiekejams/CVPIS_Kaip_parengti_ir_pateikti_pasiulyma.pdf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2025-03-19T11:01:00Z</dcterms:created>
  <dc:creator>Laura Jūraitė</dc:creator>
  <cp:lastModifiedBy>Agnė Užienė</cp:lastModifiedBy>
  <dcterms:modified xsi:type="dcterms:W3CDTF">2025-04-23T10:47:00Z</dcterms:modified>
  <cp:revision>7</cp:revision>
  <dc:title>Viešojo pirkimo skelbiamų derybų sąlygų bendroji dalis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